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1.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header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771440" w:rsidRPr="007D5ADA" w14:paraId="0FB3A442" w14:textId="77777777" w:rsidTr="00771440">
        <w:tc>
          <w:tcPr>
            <w:tcW w:w="9345" w:type="dxa"/>
          </w:tcPr>
          <w:p w14:paraId="49EDE69D" w14:textId="62EEE7FC" w:rsidR="00BC1946" w:rsidRPr="00BC1946" w:rsidRDefault="008911CE" w:rsidP="00BC1946">
            <w:pPr>
              <w:tabs>
                <w:tab w:val="left" w:pos="6315"/>
              </w:tabs>
              <w:spacing w:after="160" w:line="259" w:lineRule="auto"/>
              <w:ind w:firstLine="0"/>
              <w:jc w:val="center"/>
              <w:rPr>
                <w:rFonts w:ascii="Arial" w:eastAsia="Calibri" w:hAnsi="Arial" w:cs="Arial"/>
                <w:sz w:val="24"/>
                <w:szCs w:val="24"/>
                <w:lang w:eastAsia="en-US"/>
              </w:rPr>
            </w:pPr>
            <w:r>
              <w:rPr>
                <w:noProof/>
              </w:rPr>
              <w:drawing>
                <wp:inline distT="0" distB="0" distL="0" distR="0" wp14:anchorId="0246A22A" wp14:editId="6AC7E325">
                  <wp:extent cx="1691640" cy="2118384"/>
                  <wp:effectExtent l="0" t="0" r="3810" b="0"/>
                  <wp:docPr id="20" name="Рисунок 20" descr="C:\Users\Пользователь\Desktop\Docs\Схемы теплоснабжения\Гер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Docs\Схемы теплоснабжения\Герб.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3470" cy="2120676"/>
                          </a:xfrm>
                          <a:prstGeom prst="rect">
                            <a:avLst/>
                          </a:prstGeom>
                          <a:noFill/>
                          <a:ln>
                            <a:noFill/>
                          </a:ln>
                        </pic:spPr>
                      </pic:pic>
                    </a:graphicData>
                  </a:graphic>
                </wp:inline>
              </w:drawing>
            </w:r>
          </w:p>
          <w:p w14:paraId="46B4EE80" w14:textId="77777777" w:rsidR="00BC1946" w:rsidRPr="00BC1946" w:rsidRDefault="00BC1946" w:rsidP="00BC1946">
            <w:pPr>
              <w:tabs>
                <w:tab w:val="left" w:pos="6315"/>
              </w:tabs>
              <w:spacing w:after="160" w:line="259" w:lineRule="auto"/>
              <w:ind w:firstLine="0"/>
              <w:jc w:val="center"/>
              <w:rPr>
                <w:rFonts w:ascii="Arial" w:eastAsia="Calibri" w:hAnsi="Arial" w:cs="Arial"/>
                <w:sz w:val="24"/>
                <w:szCs w:val="24"/>
                <w:lang w:eastAsia="en-US"/>
              </w:rPr>
            </w:pPr>
          </w:p>
          <w:p w14:paraId="5344C12C" w14:textId="4C8B6B28" w:rsidR="00771440" w:rsidRPr="007D5ADA" w:rsidRDefault="008911CE" w:rsidP="008911CE">
            <w:pPr>
              <w:tabs>
                <w:tab w:val="left" w:pos="6315"/>
              </w:tabs>
              <w:spacing w:line="240" w:lineRule="auto"/>
              <w:ind w:firstLine="0"/>
              <w:jc w:val="center"/>
              <w:rPr>
                <w:rFonts w:ascii="Arial" w:eastAsia="Calibri" w:hAnsi="Arial" w:cs="Arial"/>
                <w:sz w:val="24"/>
                <w:szCs w:val="24"/>
              </w:rPr>
            </w:pPr>
            <w:r w:rsidRPr="008911CE">
              <w:rPr>
                <w:rFonts w:ascii="Arial" w:eastAsia="Calibri" w:hAnsi="Arial" w:cs="Arial"/>
                <w:sz w:val="24"/>
                <w:szCs w:val="24"/>
                <w:lang w:eastAsia="en-US"/>
              </w:rPr>
              <w:t>Муниципальное образование «Кривошеинское сельское поселение» Кривошеинского муниципального района Томской области</w:t>
            </w:r>
          </w:p>
        </w:tc>
      </w:tr>
    </w:tbl>
    <w:p w14:paraId="79B12155" w14:textId="77777777" w:rsidR="00771440" w:rsidRPr="007D5ADA" w:rsidRDefault="00771440" w:rsidP="00771440">
      <w:pPr>
        <w:tabs>
          <w:tab w:val="left" w:pos="6315"/>
        </w:tabs>
        <w:spacing w:line="240" w:lineRule="auto"/>
        <w:rPr>
          <w:rFonts w:ascii="Arial" w:eastAsia="Calibri" w:hAnsi="Arial" w:cs="Arial"/>
          <w:sz w:val="24"/>
          <w:szCs w:val="24"/>
        </w:rPr>
      </w:pPr>
    </w:p>
    <w:p w14:paraId="1B58C446" w14:textId="77777777" w:rsidR="00771440" w:rsidRPr="007D5ADA" w:rsidRDefault="00771440" w:rsidP="00771440">
      <w:pPr>
        <w:tabs>
          <w:tab w:val="left" w:pos="6315"/>
        </w:tabs>
        <w:spacing w:line="240" w:lineRule="auto"/>
        <w:rPr>
          <w:rFonts w:ascii="Arial" w:eastAsia="Calibri" w:hAnsi="Arial" w:cs="Arial"/>
          <w:sz w:val="24"/>
          <w:szCs w:val="24"/>
        </w:rPr>
      </w:pPr>
    </w:p>
    <w:p w14:paraId="6D3B52AE" w14:textId="77777777" w:rsidR="001D4D8F" w:rsidRPr="007D5ADA" w:rsidRDefault="001D4D8F" w:rsidP="001D4D8F">
      <w:pPr>
        <w:tabs>
          <w:tab w:val="left" w:pos="6315"/>
        </w:tabs>
        <w:spacing w:line="240" w:lineRule="auto"/>
        <w:ind w:firstLine="0"/>
        <w:rPr>
          <w:rFonts w:ascii="Arial" w:eastAsia="Calibri" w:hAnsi="Arial" w:cs="Arial"/>
          <w:sz w:val="24"/>
          <w:szCs w:val="24"/>
        </w:rPr>
      </w:pPr>
    </w:p>
    <w:p w14:paraId="17DFE103" w14:textId="77777777" w:rsidR="001D4D8F" w:rsidRPr="007D5ADA" w:rsidRDefault="001D4D8F" w:rsidP="001D4D8F">
      <w:pPr>
        <w:tabs>
          <w:tab w:val="left" w:pos="6315"/>
        </w:tabs>
        <w:spacing w:line="240" w:lineRule="auto"/>
        <w:ind w:firstLine="0"/>
        <w:rPr>
          <w:rFonts w:ascii="Arial" w:eastAsia="Calibri" w:hAnsi="Arial" w:cs="Arial"/>
          <w:sz w:val="24"/>
          <w:szCs w:val="24"/>
        </w:rPr>
      </w:pPr>
    </w:p>
    <w:p w14:paraId="1C416554" w14:textId="77777777" w:rsidR="00BC1946" w:rsidRPr="00BC1946" w:rsidRDefault="00BC1946" w:rsidP="00BC1946">
      <w:pPr>
        <w:tabs>
          <w:tab w:val="left" w:pos="6315"/>
        </w:tabs>
        <w:spacing w:line="240" w:lineRule="auto"/>
        <w:ind w:firstLine="0"/>
        <w:jc w:val="left"/>
        <w:rPr>
          <w:rFonts w:eastAsia="Calibri"/>
          <w:sz w:val="24"/>
          <w:szCs w:val="24"/>
          <w:lang w:eastAsia="en-US"/>
        </w:rPr>
      </w:pPr>
    </w:p>
    <w:p w14:paraId="5E0860F3" w14:textId="77777777" w:rsidR="008911CE" w:rsidRPr="008911CE" w:rsidRDefault="008911CE" w:rsidP="008911CE">
      <w:pPr>
        <w:tabs>
          <w:tab w:val="left" w:pos="6315"/>
        </w:tabs>
        <w:spacing w:line="240" w:lineRule="auto"/>
        <w:ind w:firstLine="0"/>
        <w:jc w:val="center"/>
        <w:rPr>
          <w:rFonts w:ascii="Arial" w:eastAsia="Calibri" w:hAnsi="Arial" w:cs="Arial"/>
          <w:szCs w:val="28"/>
          <w:lang w:eastAsia="en-US"/>
        </w:rPr>
      </w:pPr>
      <w:r w:rsidRPr="008911CE">
        <w:rPr>
          <w:rFonts w:ascii="Arial" w:eastAsia="Calibri" w:hAnsi="Arial" w:cs="Arial"/>
          <w:szCs w:val="28"/>
          <w:lang w:eastAsia="en-US"/>
        </w:rPr>
        <w:t>СХЕМА ТЕПЛОСНАБЖЕНИЯ</w:t>
      </w:r>
    </w:p>
    <w:p w14:paraId="33F867B9" w14:textId="4B80047A" w:rsidR="00BC1946" w:rsidRPr="00BC1946" w:rsidRDefault="008911CE" w:rsidP="008911CE">
      <w:pPr>
        <w:spacing w:line="240" w:lineRule="auto"/>
        <w:ind w:firstLine="0"/>
        <w:contextualSpacing/>
        <w:jc w:val="center"/>
        <w:rPr>
          <w:rFonts w:ascii="Arial" w:eastAsia="Calibri" w:hAnsi="Arial" w:cs="Arial"/>
          <w:szCs w:val="28"/>
          <w:lang w:eastAsia="en-US"/>
        </w:rPr>
      </w:pPr>
      <w:r w:rsidRPr="008911CE">
        <w:rPr>
          <w:rFonts w:ascii="Arial" w:eastAsia="Calibri" w:hAnsi="Arial" w:cs="Arial"/>
          <w:szCs w:val="28"/>
          <w:lang w:eastAsia="en-US"/>
        </w:rPr>
        <w:t>МУНИЦИПАЛЬНОГО ОБРАЗОВАНИЯ «КРИВОШЕИНСКОЕ СЕЛЬСКОЕ ПОСЕЛЕНИЕ» КРИВОШЕИНСКОГО МУНИЦИПАЛЬНОГО РАЙОНА ТОМСКОЙ ОБЛАСТИ НА ПЕРИОД ДО 2032 г.</w:t>
      </w:r>
    </w:p>
    <w:p w14:paraId="5BAFEEFC" w14:textId="77777777" w:rsidR="00BC1946" w:rsidRPr="00BC1946" w:rsidRDefault="00BC1946" w:rsidP="00BC1946">
      <w:pPr>
        <w:spacing w:line="240" w:lineRule="auto"/>
        <w:ind w:firstLine="0"/>
        <w:contextualSpacing/>
        <w:jc w:val="center"/>
        <w:rPr>
          <w:rFonts w:ascii="Arial" w:eastAsia="Calibri" w:hAnsi="Arial" w:cs="Arial"/>
          <w:szCs w:val="28"/>
          <w:lang w:eastAsia="en-US"/>
        </w:rPr>
      </w:pPr>
    </w:p>
    <w:p w14:paraId="07701E08" w14:textId="0938A0CE" w:rsidR="00BC1946" w:rsidRPr="00BC1946" w:rsidRDefault="00BC1946" w:rsidP="00BC1946">
      <w:pPr>
        <w:spacing w:line="240" w:lineRule="auto"/>
        <w:ind w:firstLine="0"/>
        <w:contextualSpacing/>
        <w:jc w:val="center"/>
        <w:rPr>
          <w:rFonts w:ascii="Arial" w:eastAsia="Calibri" w:hAnsi="Arial" w:cs="Arial"/>
          <w:szCs w:val="28"/>
          <w:lang w:eastAsia="en-US"/>
        </w:rPr>
      </w:pPr>
      <w:r w:rsidRPr="00BC1946">
        <w:rPr>
          <w:rFonts w:ascii="Arial" w:eastAsia="Calibri" w:hAnsi="Arial" w:cs="Arial"/>
          <w:szCs w:val="28"/>
          <w:lang w:eastAsia="en-US"/>
        </w:rPr>
        <w:t>АКТУАЛИЗАЦИЯ НА 202</w:t>
      </w:r>
      <w:r w:rsidR="008911CE">
        <w:rPr>
          <w:rFonts w:ascii="Arial" w:eastAsia="Calibri" w:hAnsi="Arial" w:cs="Arial"/>
          <w:szCs w:val="28"/>
          <w:lang w:eastAsia="en-US"/>
        </w:rPr>
        <w:t>6</w:t>
      </w:r>
      <w:r w:rsidRPr="00BC1946">
        <w:rPr>
          <w:rFonts w:ascii="Arial" w:eastAsia="Calibri" w:hAnsi="Arial" w:cs="Arial"/>
          <w:szCs w:val="28"/>
          <w:lang w:eastAsia="en-US"/>
        </w:rPr>
        <w:t xml:space="preserve"> ГОД</w:t>
      </w:r>
    </w:p>
    <w:p w14:paraId="6F0404B0" w14:textId="77777777" w:rsidR="00771440" w:rsidRPr="007D5ADA" w:rsidRDefault="00771440" w:rsidP="00771440">
      <w:pPr>
        <w:tabs>
          <w:tab w:val="left" w:pos="6315"/>
        </w:tabs>
        <w:spacing w:line="240" w:lineRule="auto"/>
        <w:jc w:val="center"/>
        <w:rPr>
          <w:rFonts w:ascii="Arial" w:eastAsia="Calibri" w:hAnsi="Arial" w:cs="Arial"/>
          <w:sz w:val="24"/>
          <w:szCs w:val="24"/>
        </w:rPr>
      </w:pPr>
    </w:p>
    <w:p w14:paraId="6A1AC485" w14:textId="77777777" w:rsidR="00771440" w:rsidRPr="007D5ADA" w:rsidRDefault="00771440" w:rsidP="00771440">
      <w:pPr>
        <w:tabs>
          <w:tab w:val="left" w:pos="6315"/>
        </w:tabs>
        <w:spacing w:line="240" w:lineRule="auto"/>
        <w:rPr>
          <w:rFonts w:ascii="Arial" w:eastAsia="Calibri" w:hAnsi="Arial" w:cs="Arial"/>
          <w:sz w:val="24"/>
          <w:szCs w:val="24"/>
        </w:rPr>
      </w:pPr>
    </w:p>
    <w:p w14:paraId="1FF21675" w14:textId="77777777" w:rsidR="00771440" w:rsidRPr="007D5ADA" w:rsidRDefault="00771440" w:rsidP="00771440">
      <w:pPr>
        <w:tabs>
          <w:tab w:val="left" w:pos="6315"/>
        </w:tabs>
        <w:spacing w:line="240" w:lineRule="auto"/>
        <w:jc w:val="center"/>
        <w:rPr>
          <w:rFonts w:ascii="Arial" w:eastAsia="Calibri" w:hAnsi="Arial" w:cs="Arial"/>
          <w:sz w:val="24"/>
          <w:szCs w:val="24"/>
        </w:rPr>
      </w:pPr>
    </w:p>
    <w:p w14:paraId="25544ED0" w14:textId="77777777" w:rsidR="00771440" w:rsidRPr="007D5ADA" w:rsidRDefault="00771440" w:rsidP="00846EA9">
      <w:pPr>
        <w:tabs>
          <w:tab w:val="left" w:pos="6315"/>
        </w:tabs>
        <w:spacing w:line="240" w:lineRule="auto"/>
        <w:ind w:firstLine="0"/>
        <w:rPr>
          <w:rFonts w:ascii="Arial" w:eastAsia="Calibri" w:hAnsi="Arial" w:cs="Arial"/>
          <w:sz w:val="24"/>
          <w:szCs w:val="24"/>
        </w:rPr>
      </w:pPr>
      <w:r w:rsidRPr="007D5ADA">
        <w:rPr>
          <w:rFonts w:ascii="Arial" w:eastAsia="Calibri" w:hAnsi="Arial" w:cs="Arial"/>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7093094E" w14:textId="77777777" w:rsidR="002F5C23" w:rsidRPr="007D5ADA" w:rsidRDefault="002F5C23" w:rsidP="00846EA9">
      <w:pPr>
        <w:shd w:val="clear" w:color="auto" w:fill="FFFFFF"/>
        <w:ind w:firstLine="0"/>
        <w:jc w:val="center"/>
        <w:rPr>
          <w:rFonts w:ascii="Arial" w:eastAsia="Calibri" w:hAnsi="Arial" w:cs="Arial"/>
          <w:sz w:val="24"/>
          <w:szCs w:val="28"/>
        </w:rPr>
      </w:pPr>
    </w:p>
    <w:p w14:paraId="4326198F" w14:textId="472A5513" w:rsidR="002F5C23" w:rsidRPr="007D5ADA" w:rsidRDefault="002F5C23" w:rsidP="00846EA9">
      <w:pPr>
        <w:shd w:val="clear" w:color="auto" w:fill="FFFFFF"/>
        <w:ind w:firstLine="0"/>
        <w:jc w:val="center"/>
        <w:rPr>
          <w:rFonts w:ascii="Arial" w:eastAsia="Calibri" w:hAnsi="Arial" w:cs="Arial"/>
          <w:sz w:val="24"/>
          <w:szCs w:val="28"/>
        </w:rPr>
      </w:pPr>
    </w:p>
    <w:p w14:paraId="3E0E94A4" w14:textId="46ECF528" w:rsidR="002F5C23" w:rsidRPr="007D5ADA" w:rsidRDefault="002F5C23" w:rsidP="00846EA9">
      <w:pPr>
        <w:shd w:val="clear" w:color="auto" w:fill="FFFFFF"/>
        <w:ind w:firstLine="0"/>
        <w:jc w:val="center"/>
        <w:rPr>
          <w:rFonts w:ascii="Arial" w:eastAsia="Calibri" w:hAnsi="Arial" w:cs="Arial"/>
          <w:sz w:val="24"/>
          <w:szCs w:val="28"/>
        </w:rPr>
      </w:pPr>
    </w:p>
    <w:p w14:paraId="0D38D886" w14:textId="78A25536" w:rsidR="002F5C23" w:rsidRPr="007D5ADA" w:rsidRDefault="002F5C23" w:rsidP="00846EA9">
      <w:pPr>
        <w:shd w:val="clear" w:color="auto" w:fill="FFFFFF"/>
        <w:ind w:firstLine="0"/>
        <w:jc w:val="center"/>
        <w:rPr>
          <w:rFonts w:ascii="Arial" w:eastAsia="Calibri" w:hAnsi="Arial" w:cs="Arial"/>
          <w:sz w:val="24"/>
          <w:szCs w:val="28"/>
        </w:rPr>
      </w:pPr>
    </w:p>
    <w:p w14:paraId="553CF3B2" w14:textId="733CBC45" w:rsidR="00042F42" w:rsidRDefault="00042F42" w:rsidP="00846EA9">
      <w:pPr>
        <w:shd w:val="clear" w:color="auto" w:fill="FFFFFF"/>
        <w:ind w:firstLine="0"/>
        <w:jc w:val="center"/>
        <w:rPr>
          <w:rFonts w:ascii="Arial" w:eastAsia="Calibri" w:hAnsi="Arial" w:cs="Arial"/>
          <w:sz w:val="24"/>
          <w:szCs w:val="28"/>
        </w:rPr>
      </w:pPr>
    </w:p>
    <w:p w14:paraId="7C0F9913" w14:textId="7D707166" w:rsidR="00BC1946" w:rsidRDefault="00BC1946" w:rsidP="00846EA9">
      <w:pPr>
        <w:shd w:val="clear" w:color="auto" w:fill="FFFFFF"/>
        <w:ind w:firstLine="0"/>
        <w:jc w:val="center"/>
        <w:rPr>
          <w:rFonts w:ascii="Arial" w:eastAsia="Calibri" w:hAnsi="Arial" w:cs="Arial"/>
          <w:sz w:val="24"/>
          <w:szCs w:val="28"/>
        </w:rPr>
      </w:pPr>
    </w:p>
    <w:p w14:paraId="5DBB4DDD" w14:textId="75A70234" w:rsidR="00BC1946" w:rsidRDefault="00BC1946" w:rsidP="00846EA9">
      <w:pPr>
        <w:shd w:val="clear" w:color="auto" w:fill="FFFFFF"/>
        <w:ind w:firstLine="0"/>
        <w:jc w:val="center"/>
        <w:rPr>
          <w:rFonts w:ascii="Arial" w:eastAsia="Calibri" w:hAnsi="Arial" w:cs="Arial"/>
          <w:sz w:val="24"/>
          <w:szCs w:val="28"/>
        </w:rPr>
      </w:pPr>
    </w:p>
    <w:p w14:paraId="73E73379" w14:textId="77777777" w:rsidR="002F5C23" w:rsidRPr="007D5ADA" w:rsidRDefault="002F5C23" w:rsidP="00846EA9">
      <w:pPr>
        <w:shd w:val="clear" w:color="auto" w:fill="FFFFFF"/>
        <w:ind w:firstLine="0"/>
        <w:jc w:val="center"/>
        <w:rPr>
          <w:rFonts w:ascii="Arial" w:eastAsia="Calibri" w:hAnsi="Arial" w:cs="Arial"/>
          <w:sz w:val="24"/>
          <w:szCs w:val="28"/>
        </w:rPr>
      </w:pPr>
    </w:p>
    <w:p w14:paraId="68D26C91" w14:textId="77777777" w:rsidR="002F5C23" w:rsidRPr="007D5ADA" w:rsidRDefault="002F5C23" w:rsidP="00846EA9">
      <w:pPr>
        <w:shd w:val="clear" w:color="auto" w:fill="FFFFFF"/>
        <w:ind w:firstLine="0"/>
        <w:jc w:val="center"/>
        <w:rPr>
          <w:rFonts w:ascii="Arial" w:eastAsia="Calibri" w:hAnsi="Arial" w:cs="Arial"/>
          <w:sz w:val="24"/>
          <w:szCs w:val="28"/>
        </w:rPr>
      </w:pPr>
    </w:p>
    <w:p w14:paraId="0705D63B" w14:textId="337F6981" w:rsidR="00BC1946" w:rsidRPr="00BC1946" w:rsidRDefault="008911CE" w:rsidP="00070B3E">
      <w:pPr>
        <w:spacing w:line="276" w:lineRule="auto"/>
        <w:jc w:val="center"/>
        <w:rPr>
          <w:rFonts w:ascii="Arial" w:hAnsi="Arial" w:cs="Arial"/>
          <w:bCs/>
          <w:sz w:val="24"/>
          <w:szCs w:val="24"/>
          <w:lang w:eastAsia="en-US"/>
        </w:rPr>
      </w:pPr>
      <w:r>
        <w:rPr>
          <w:rFonts w:ascii="Arial" w:eastAsia="Calibri" w:hAnsi="Arial" w:cs="Arial"/>
          <w:sz w:val="24"/>
          <w:szCs w:val="28"/>
        </w:rPr>
        <w:t>Томск 2025</w:t>
      </w:r>
      <w:r w:rsidR="00FB5B6C" w:rsidRPr="007D5ADA">
        <w:rPr>
          <w:rFonts w:ascii="Arial" w:eastAsia="Calibri" w:hAnsi="Arial" w:cs="Arial"/>
          <w:sz w:val="24"/>
          <w:szCs w:val="28"/>
        </w:rPr>
        <w:br w:type="page"/>
      </w:r>
      <w:r w:rsidRPr="008911CE">
        <w:rPr>
          <w:rFonts w:ascii="Arial" w:hAnsi="Arial" w:cs="Arial"/>
          <w:b/>
          <w:bCs/>
          <w:sz w:val="24"/>
          <w:szCs w:val="24"/>
          <w:lang w:eastAsia="en-US"/>
        </w:rPr>
        <w:lastRenderedPageBreak/>
        <w:t>Состав документации Схемы теплоснабжения муниципального образования «Кривошеинское сельское поселение»</w:t>
      </w:r>
    </w:p>
    <w:tbl>
      <w:tblPr>
        <w:tblW w:w="0" w:type="auto"/>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668"/>
        <w:gridCol w:w="2779"/>
      </w:tblGrid>
      <w:tr w:rsidR="00BC1946" w:rsidRPr="00BC1946" w14:paraId="5887BE3E" w14:textId="77777777" w:rsidTr="00BC1946">
        <w:trPr>
          <w:trHeight w:val="20"/>
          <w:tblHeader/>
        </w:trPr>
        <w:tc>
          <w:tcPr>
            <w:tcW w:w="6668" w:type="dxa"/>
            <w:tcBorders>
              <w:top w:val="single" w:sz="4" w:space="0" w:color="auto"/>
              <w:left w:val="single" w:sz="4" w:space="0" w:color="auto"/>
              <w:bottom w:val="single" w:sz="4" w:space="0" w:color="auto"/>
              <w:right w:val="single" w:sz="4" w:space="0" w:color="auto"/>
            </w:tcBorders>
            <w:vAlign w:val="center"/>
            <w:hideMark/>
          </w:tcPr>
          <w:p w14:paraId="05F83A3A" w14:textId="77777777" w:rsidR="00BC1946" w:rsidRPr="00BC1946" w:rsidRDefault="00BC1946" w:rsidP="00BC1946">
            <w:pPr>
              <w:spacing w:line="240" w:lineRule="auto"/>
              <w:ind w:firstLine="0"/>
              <w:contextualSpacing/>
              <w:jc w:val="center"/>
              <w:rPr>
                <w:rFonts w:ascii="Arial" w:eastAsia="Calibri" w:hAnsi="Arial" w:cs="Arial"/>
                <w:b/>
                <w:sz w:val="24"/>
                <w:szCs w:val="24"/>
                <w:lang w:eastAsia="en-US"/>
              </w:rPr>
            </w:pPr>
            <w:r w:rsidRPr="00BC1946">
              <w:rPr>
                <w:rFonts w:ascii="Arial" w:eastAsia="Calibri" w:hAnsi="Arial" w:cs="Arial"/>
                <w:b/>
                <w:sz w:val="24"/>
                <w:szCs w:val="24"/>
                <w:lang w:eastAsia="en-US"/>
              </w:rPr>
              <w:t>Наименование документа</w:t>
            </w:r>
          </w:p>
        </w:tc>
        <w:tc>
          <w:tcPr>
            <w:tcW w:w="2779" w:type="dxa"/>
            <w:tcBorders>
              <w:top w:val="single" w:sz="4" w:space="0" w:color="auto"/>
              <w:left w:val="single" w:sz="4" w:space="0" w:color="auto"/>
              <w:bottom w:val="single" w:sz="4" w:space="0" w:color="auto"/>
              <w:right w:val="single" w:sz="4" w:space="0" w:color="auto"/>
            </w:tcBorders>
            <w:vAlign w:val="center"/>
            <w:hideMark/>
          </w:tcPr>
          <w:p w14:paraId="1EDE7DAB" w14:textId="77777777" w:rsidR="00BC1946" w:rsidRPr="00BC1946" w:rsidRDefault="00BC1946" w:rsidP="00BC1946">
            <w:pPr>
              <w:spacing w:line="240" w:lineRule="auto"/>
              <w:ind w:firstLine="0"/>
              <w:contextualSpacing/>
              <w:jc w:val="center"/>
              <w:rPr>
                <w:rFonts w:ascii="Arial" w:eastAsia="Calibri" w:hAnsi="Arial" w:cs="Arial"/>
                <w:b/>
                <w:sz w:val="24"/>
                <w:szCs w:val="24"/>
                <w:lang w:eastAsia="en-US"/>
              </w:rPr>
            </w:pPr>
            <w:r w:rsidRPr="00BC1946">
              <w:rPr>
                <w:rFonts w:ascii="Arial" w:eastAsia="Calibri" w:hAnsi="Arial" w:cs="Arial"/>
                <w:b/>
                <w:sz w:val="24"/>
                <w:szCs w:val="24"/>
                <w:lang w:eastAsia="en-US"/>
              </w:rPr>
              <w:t>Шифр</w:t>
            </w:r>
          </w:p>
        </w:tc>
      </w:tr>
      <w:tr w:rsidR="00B3696D" w:rsidRPr="00BC1946" w14:paraId="02D5570E" w14:textId="77777777" w:rsidTr="00BC1946">
        <w:trPr>
          <w:trHeight w:val="20"/>
        </w:trPr>
        <w:tc>
          <w:tcPr>
            <w:tcW w:w="6668" w:type="dxa"/>
            <w:tcBorders>
              <w:top w:val="single" w:sz="4" w:space="0" w:color="auto"/>
              <w:left w:val="single" w:sz="4" w:space="0" w:color="auto"/>
              <w:bottom w:val="single" w:sz="4" w:space="0" w:color="auto"/>
              <w:right w:val="single" w:sz="4" w:space="0" w:color="auto"/>
            </w:tcBorders>
            <w:hideMark/>
          </w:tcPr>
          <w:p w14:paraId="6A9A4868" w14:textId="712DF767" w:rsidR="00B3696D" w:rsidRPr="00B3696D" w:rsidRDefault="00B3696D" w:rsidP="00B3696D">
            <w:pPr>
              <w:spacing w:line="240" w:lineRule="auto"/>
              <w:ind w:firstLine="0"/>
              <w:contextualSpacing/>
              <w:jc w:val="left"/>
              <w:rPr>
                <w:rFonts w:ascii="Arial" w:hAnsi="Arial" w:cs="Arial"/>
                <w:bCs/>
                <w:sz w:val="24"/>
                <w:szCs w:val="24"/>
                <w:lang w:eastAsia="en-US"/>
              </w:rPr>
            </w:pPr>
            <w:r w:rsidRPr="00B3696D">
              <w:rPr>
                <w:rFonts w:ascii="Arial" w:hAnsi="Arial" w:cs="Arial"/>
                <w:bCs/>
                <w:sz w:val="24"/>
                <w:szCs w:val="24"/>
              </w:rPr>
              <w:t xml:space="preserve">Схема теплоснабжения муниципального образования «Кривошеинское сельское поселение» Кривошеинского муниципального района Томской области на период до 2032 года </w:t>
            </w:r>
          </w:p>
        </w:tc>
        <w:tc>
          <w:tcPr>
            <w:tcW w:w="2779" w:type="dxa"/>
            <w:tcBorders>
              <w:top w:val="single" w:sz="4" w:space="0" w:color="auto"/>
              <w:left w:val="single" w:sz="4" w:space="0" w:color="auto"/>
              <w:bottom w:val="single" w:sz="4" w:space="0" w:color="auto"/>
              <w:right w:val="single" w:sz="4" w:space="0" w:color="auto"/>
            </w:tcBorders>
            <w:vAlign w:val="center"/>
            <w:hideMark/>
          </w:tcPr>
          <w:p w14:paraId="3BD8AF99" w14:textId="2E653C31" w:rsidR="00B3696D" w:rsidRPr="00BC1946" w:rsidRDefault="00B3696D" w:rsidP="00B3696D">
            <w:pPr>
              <w:spacing w:line="240" w:lineRule="auto"/>
              <w:ind w:firstLine="0"/>
              <w:contextualSpacing/>
              <w:jc w:val="center"/>
              <w:rPr>
                <w:rFonts w:ascii="Arial" w:hAnsi="Arial" w:cs="Arial"/>
                <w:bCs/>
                <w:sz w:val="24"/>
                <w:szCs w:val="24"/>
                <w:lang w:eastAsia="en-US"/>
              </w:rPr>
            </w:pPr>
            <w:r w:rsidRPr="00BC1946">
              <w:rPr>
                <w:rFonts w:ascii="Arial" w:hAnsi="Arial" w:cs="Arial"/>
                <w:bCs/>
                <w:sz w:val="24"/>
                <w:szCs w:val="24"/>
                <w:lang w:eastAsia="en-US"/>
              </w:rPr>
              <w:t>ПСТ.ОМ.</w:t>
            </w:r>
            <w:r>
              <w:rPr>
                <w:rFonts w:ascii="Arial" w:hAnsi="Arial" w:cs="Arial"/>
                <w:bCs/>
                <w:sz w:val="24"/>
                <w:szCs w:val="24"/>
                <w:lang w:eastAsia="en-US"/>
              </w:rPr>
              <w:t>70</w:t>
            </w:r>
            <w:r w:rsidRPr="00BC1946">
              <w:rPr>
                <w:rFonts w:ascii="Arial" w:hAnsi="Arial" w:cs="Arial"/>
                <w:bCs/>
                <w:sz w:val="24"/>
                <w:szCs w:val="24"/>
                <w:lang w:eastAsia="en-US"/>
              </w:rPr>
              <w:t>-</w:t>
            </w:r>
            <w:r>
              <w:rPr>
                <w:rFonts w:ascii="Arial" w:hAnsi="Arial" w:cs="Arial"/>
                <w:bCs/>
                <w:sz w:val="24"/>
                <w:szCs w:val="24"/>
                <w:lang w:eastAsia="en-US"/>
              </w:rPr>
              <w:t>09</w:t>
            </w:r>
            <w:r w:rsidRPr="00BC1946">
              <w:rPr>
                <w:rFonts w:ascii="Arial" w:hAnsi="Arial" w:cs="Arial"/>
                <w:bCs/>
                <w:sz w:val="24"/>
                <w:szCs w:val="24"/>
                <w:lang w:eastAsia="en-US"/>
              </w:rPr>
              <w:t>.000.000</w:t>
            </w:r>
          </w:p>
        </w:tc>
      </w:tr>
      <w:tr w:rsidR="00B3696D" w:rsidRPr="00BC1946" w14:paraId="15965D97" w14:textId="77777777" w:rsidTr="00B3696D">
        <w:trPr>
          <w:trHeight w:val="20"/>
        </w:trPr>
        <w:tc>
          <w:tcPr>
            <w:tcW w:w="6668" w:type="dxa"/>
            <w:tcBorders>
              <w:top w:val="single" w:sz="4" w:space="0" w:color="auto"/>
              <w:left w:val="single" w:sz="4" w:space="0" w:color="auto"/>
              <w:bottom w:val="single" w:sz="4" w:space="0" w:color="auto"/>
              <w:right w:val="single" w:sz="4" w:space="0" w:color="auto"/>
            </w:tcBorders>
            <w:hideMark/>
          </w:tcPr>
          <w:p w14:paraId="4D7958BA" w14:textId="413998F2" w:rsidR="00B3696D" w:rsidRPr="00B3696D" w:rsidRDefault="00B3696D" w:rsidP="00B3696D">
            <w:pPr>
              <w:spacing w:line="240" w:lineRule="auto"/>
              <w:ind w:firstLine="0"/>
              <w:contextualSpacing/>
              <w:jc w:val="left"/>
              <w:rPr>
                <w:rFonts w:ascii="Arial" w:eastAsia="Calibri" w:hAnsi="Arial" w:cs="Arial"/>
                <w:sz w:val="24"/>
                <w:szCs w:val="24"/>
                <w:lang w:eastAsia="en-US"/>
              </w:rPr>
            </w:pPr>
            <w:r w:rsidRPr="00B3696D">
              <w:rPr>
                <w:rFonts w:ascii="Arial" w:hAnsi="Arial" w:cs="Arial"/>
                <w:bCs/>
                <w:sz w:val="24"/>
                <w:szCs w:val="24"/>
              </w:rPr>
              <w:t xml:space="preserve">Обосновывающие материалы к Схеме теплоснабжения муниципального образования «Кривошеинское сельское поселение» Кривошеинского муниципального района Томской области на период до 2032 года </w:t>
            </w:r>
          </w:p>
        </w:tc>
        <w:tc>
          <w:tcPr>
            <w:tcW w:w="2779" w:type="dxa"/>
            <w:tcBorders>
              <w:top w:val="single" w:sz="4" w:space="0" w:color="auto"/>
              <w:left w:val="single" w:sz="4" w:space="0" w:color="auto"/>
              <w:bottom w:val="single" w:sz="4" w:space="0" w:color="auto"/>
              <w:right w:val="single" w:sz="4" w:space="0" w:color="auto"/>
            </w:tcBorders>
            <w:vAlign w:val="center"/>
            <w:hideMark/>
          </w:tcPr>
          <w:p w14:paraId="434DAA98" w14:textId="5EDFB5E1" w:rsidR="00B3696D" w:rsidRPr="00BC1946" w:rsidRDefault="00B3696D" w:rsidP="00B3696D">
            <w:pPr>
              <w:spacing w:line="240" w:lineRule="auto"/>
              <w:ind w:firstLine="0"/>
              <w:contextualSpacing/>
              <w:jc w:val="center"/>
              <w:rPr>
                <w:rFonts w:ascii="Arial" w:eastAsia="Calibri" w:hAnsi="Arial" w:cs="Arial"/>
                <w:b/>
                <w:sz w:val="24"/>
                <w:szCs w:val="24"/>
                <w:lang w:eastAsia="en-US"/>
              </w:rPr>
            </w:pPr>
            <w:r w:rsidRPr="00BC1946">
              <w:rPr>
                <w:rFonts w:ascii="Arial" w:eastAsia="Calibri" w:hAnsi="Arial" w:cs="Arial"/>
                <w:sz w:val="24"/>
                <w:szCs w:val="24"/>
                <w:lang w:eastAsia="en-US"/>
              </w:rPr>
              <w:t>ПСТ.ОМ.</w:t>
            </w:r>
            <w:r>
              <w:rPr>
                <w:rFonts w:ascii="Arial" w:eastAsia="Calibri" w:hAnsi="Arial" w:cs="Arial"/>
                <w:sz w:val="24"/>
                <w:szCs w:val="24"/>
                <w:lang w:eastAsia="en-US"/>
              </w:rPr>
              <w:t>70</w:t>
            </w:r>
            <w:r w:rsidRPr="00BC1946">
              <w:rPr>
                <w:rFonts w:ascii="Arial" w:eastAsia="Calibri" w:hAnsi="Arial" w:cs="Arial"/>
                <w:sz w:val="24"/>
                <w:szCs w:val="24"/>
                <w:lang w:eastAsia="en-US"/>
              </w:rPr>
              <w:t>-</w:t>
            </w:r>
            <w:r>
              <w:rPr>
                <w:rFonts w:ascii="Arial" w:eastAsia="Calibri" w:hAnsi="Arial" w:cs="Arial"/>
                <w:sz w:val="24"/>
                <w:szCs w:val="24"/>
                <w:lang w:eastAsia="en-US"/>
              </w:rPr>
              <w:t>09</w:t>
            </w:r>
            <w:r w:rsidRPr="00BC1946">
              <w:rPr>
                <w:rFonts w:ascii="Arial" w:eastAsia="Calibri" w:hAnsi="Arial" w:cs="Arial"/>
                <w:sz w:val="24"/>
                <w:szCs w:val="24"/>
                <w:lang w:eastAsia="en-US"/>
              </w:rPr>
              <w:t>.001.000</w:t>
            </w:r>
          </w:p>
        </w:tc>
      </w:tr>
      <w:tr w:rsidR="00BC1946" w:rsidRPr="00BC1946" w14:paraId="2F78CD02" w14:textId="77777777" w:rsidTr="00BC1946">
        <w:trPr>
          <w:trHeight w:val="20"/>
        </w:trPr>
        <w:tc>
          <w:tcPr>
            <w:tcW w:w="6668" w:type="dxa"/>
            <w:tcBorders>
              <w:top w:val="single" w:sz="4" w:space="0" w:color="auto"/>
              <w:left w:val="single" w:sz="4" w:space="0" w:color="auto"/>
              <w:bottom w:val="single" w:sz="4" w:space="0" w:color="auto"/>
              <w:right w:val="single" w:sz="4" w:space="0" w:color="auto"/>
            </w:tcBorders>
            <w:vAlign w:val="center"/>
          </w:tcPr>
          <w:p w14:paraId="44913190" w14:textId="77777777" w:rsidR="00BC1946" w:rsidRPr="00BC1946" w:rsidRDefault="00BC1946" w:rsidP="00BC1946">
            <w:pPr>
              <w:spacing w:line="240" w:lineRule="auto"/>
              <w:ind w:firstLine="0"/>
              <w:contextualSpacing/>
              <w:jc w:val="left"/>
              <w:rPr>
                <w:rFonts w:ascii="Arial" w:hAnsi="Arial" w:cs="Arial"/>
                <w:bCs/>
                <w:sz w:val="24"/>
                <w:szCs w:val="24"/>
                <w:lang w:eastAsia="en-US"/>
              </w:rPr>
            </w:pPr>
            <w:r w:rsidRPr="00BC1946">
              <w:rPr>
                <w:rFonts w:ascii="Arial" w:hAnsi="Arial" w:cs="Arial"/>
                <w:bCs/>
                <w:sz w:val="24"/>
                <w:szCs w:val="24"/>
                <w:lang w:eastAsia="en-US"/>
              </w:rPr>
              <w:t>Приложение 1 «Схемы тепловых сетей»</w:t>
            </w:r>
          </w:p>
        </w:tc>
        <w:tc>
          <w:tcPr>
            <w:tcW w:w="2779" w:type="dxa"/>
            <w:tcBorders>
              <w:top w:val="single" w:sz="4" w:space="0" w:color="auto"/>
              <w:left w:val="single" w:sz="4" w:space="0" w:color="auto"/>
              <w:bottom w:val="single" w:sz="4" w:space="0" w:color="auto"/>
              <w:right w:val="single" w:sz="4" w:space="0" w:color="auto"/>
            </w:tcBorders>
            <w:vAlign w:val="center"/>
          </w:tcPr>
          <w:p w14:paraId="112734A3" w14:textId="3D4724B5" w:rsidR="00BC1946" w:rsidRPr="00BC1946" w:rsidRDefault="00BC1946" w:rsidP="00BC1946">
            <w:pPr>
              <w:spacing w:line="240" w:lineRule="auto"/>
              <w:ind w:firstLine="0"/>
              <w:contextualSpacing/>
              <w:jc w:val="center"/>
              <w:rPr>
                <w:rFonts w:ascii="Arial" w:hAnsi="Arial" w:cs="Arial"/>
                <w:bCs/>
                <w:sz w:val="24"/>
                <w:szCs w:val="24"/>
                <w:lang w:eastAsia="en-US"/>
              </w:rPr>
            </w:pPr>
            <w:r w:rsidRPr="00BC1946">
              <w:rPr>
                <w:rFonts w:ascii="Arial" w:hAnsi="Arial" w:cs="Arial"/>
                <w:bCs/>
                <w:sz w:val="24"/>
                <w:szCs w:val="24"/>
                <w:lang w:eastAsia="en-US"/>
              </w:rPr>
              <w:t>ПСТ.ОМ.</w:t>
            </w:r>
            <w:r w:rsidR="009E4404">
              <w:rPr>
                <w:rFonts w:ascii="Arial" w:hAnsi="Arial" w:cs="Arial"/>
                <w:bCs/>
                <w:sz w:val="24"/>
                <w:szCs w:val="24"/>
                <w:lang w:eastAsia="en-US"/>
              </w:rPr>
              <w:t>70</w:t>
            </w:r>
            <w:r w:rsidRPr="00BC1946">
              <w:rPr>
                <w:rFonts w:ascii="Arial" w:hAnsi="Arial" w:cs="Arial"/>
                <w:bCs/>
                <w:sz w:val="24"/>
                <w:szCs w:val="24"/>
                <w:lang w:eastAsia="en-US"/>
              </w:rPr>
              <w:t>-</w:t>
            </w:r>
            <w:r w:rsidR="009E4404">
              <w:rPr>
                <w:rFonts w:ascii="Arial" w:hAnsi="Arial" w:cs="Arial"/>
                <w:bCs/>
                <w:sz w:val="24"/>
                <w:szCs w:val="24"/>
                <w:lang w:eastAsia="en-US"/>
              </w:rPr>
              <w:t>09</w:t>
            </w:r>
            <w:r w:rsidRPr="00BC1946">
              <w:rPr>
                <w:rFonts w:ascii="Arial" w:hAnsi="Arial" w:cs="Arial"/>
                <w:bCs/>
                <w:sz w:val="24"/>
                <w:szCs w:val="24"/>
                <w:lang w:eastAsia="en-US"/>
              </w:rPr>
              <w:t>.001.001</w:t>
            </w:r>
          </w:p>
          <w:p w14:paraId="281B0418" w14:textId="77777777" w:rsidR="00BC1946" w:rsidRPr="00BC1946" w:rsidRDefault="00BC1946" w:rsidP="00BC1946">
            <w:pPr>
              <w:spacing w:line="240" w:lineRule="auto"/>
              <w:ind w:firstLine="0"/>
              <w:contextualSpacing/>
              <w:jc w:val="center"/>
              <w:rPr>
                <w:rFonts w:ascii="Arial" w:hAnsi="Arial" w:cs="Arial"/>
                <w:bCs/>
                <w:sz w:val="24"/>
                <w:szCs w:val="24"/>
                <w:lang w:eastAsia="en-US"/>
              </w:rPr>
            </w:pPr>
            <w:r w:rsidRPr="00BC1946">
              <w:rPr>
                <w:rFonts w:ascii="Arial" w:hAnsi="Arial" w:cs="Arial"/>
                <w:bCs/>
                <w:sz w:val="24"/>
                <w:szCs w:val="24"/>
                <w:lang w:eastAsia="en-US"/>
              </w:rPr>
              <w:t>(Графическая часть)</w:t>
            </w:r>
          </w:p>
        </w:tc>
      </w:tr>
      <w:tr w:rsidR="00BC1946" w:rsidRPr="00BC1946" w14:paraId="0EDF9F41" w14:textId="77777777" w:rsidTr="00BC1946">
        <w:trPr>
          <w:trHeight w:val="20"/>
        </w:trPr>
        <w:tc>
          <w:tcPr>
            <w:tcW w:w="6668" w:type="dxa"/>
            <w:tcBorders>
              <w:top w:val="single" w:sz="4" w:space="0" w:color="auto"/>
              <w:left w:val="single" w:sz="4" w:space="0" w:color="auto"/>
              <w:bottom w:val="single" w:sz="4" w:space="0" w:color="auto"/>
              <w:right w:val="single" w:sz="4" w:space="0" w:color="auto"/>
            </w:tcBorders>
          </w:tcPr>
          <w:p w14:paraId="485D99B9" w14:textId="77777777" w:rsidR="00BC1946" w:rsidRPr="00BC1946" w:rsidRDefault="00BC1946" w:rsidP="00BC1946">
            <w:pPr>
              <w:spacing w:line="240" w:lineRule="auto"/>
              <w:ind w:firstLine="0"/>
              <w:contextualSpacing/>
              <w:jc w:val="left"/>
              <w:rPr>
                <w:rFonts w:ascii="Arial" w:hAnsi="Arial" w:cs="Arial"/>
                <w:bCs/>
                <w:sz w:val="24"/>
                <w:szCs w:val="24"/>
                <w:lang w:eastAsia="en-US"/>
              </w:rPr>
            </w:pPr>
            <w:r w:rsidRPr="00BC1946">
              <w:rPr>
                <w:rFonts w:ascii="Arial" w:hAnsi="Arial" w:cs="Arial"/>
                <w:bCs/>
                <w:sz w:val="24"/>
                <w:szCs w:val="24"/>
                <w:lang w:eastAsia="en-US"/>
              </w:rPr>
              <w:t>Приложение 2 «Параметры тепловых сетей»</w:t>
            </w:r>
          </w:p>
        </w:tc>
        <w:tc>
          <w:tcPr>
            <w:tcW w:w="2779" w:type="dxa"/>
            <w:tcBorders>
              <w:top w:val="single" w:sz="4" w:space="0" w:color="auto"/>
              <w:left w:val="single" w:sz="4" w:space="0" w:color="auto"/>
              <w:bottom w:val="single" w:sz="4" w:space="0" w:color="auto"/>
              <w:right w:val="single" w:sz="4" w:space="0" w:color="auto"/>
            </w:tcBorders>
            <w:vAlign w:val="center"/>
          </w:tcPr>
          <w:p w14:paraId="49DF196F" w14:textId="53FE0060" w:rsidR="00BC1946" w:rsidRPr="00BC1946" w:rsidRDefault="00BC1946" w:rsidP="009E4404">
            <w:pPr>
              <w:spacing w:line="240" w:lineRule="auto"/>
              <w:ind w:firstLine="0"/>
              <w:contextualSpacing/>
              <w:jc w:val="center"/>
              <w:rPr>
                <w:rFonts w:ascii="Arial" w:hAnsi="Arial" w:cs="Arial"/>
                <w:bCs/>
                <w:sz w:val="24"/>
                <w:szCs w:val="24"/>
                <w:lang w:eastAsia="en-US"/>
              </w:rPr>
            </w:pPr>
            <w:r w:rsidRPr="00BC1946">
              <w:rPr>
                <w:rFonts w:ascii="Arial" w:hAnsi="Arial" w:cs="Arial"/>
                <w:bCs/>
                <w:sz w:val="24"/>
                <w:szCs w:val="24"/>
                <w:lang w:eastAsia="en-US"/>
              </w:rPr>
              <w:t>ПСТ.ОМ.</w:t>
            </w:r>
            <w:r w:rsidR="009E4404">
              <w:rPr>
                <w:rFonts w:ascii="Arial" w:hAnsi="Arial" w:cs="Arial"/>
                <w:bCs/>
                <w:sz w:val="24"/>
                <w:szCs w:val="24"/>
                <w:lang w:eastAsia="en-US"/>
              </w:rPr>
              <w:t>70</w:t>
            </w:r>
            <w:r w:rsidRPr="00BC1946">
              <w:rPr>
                <w:rFonts w:ascii="Arial" w:hAnsi="Arial" w:cs="Arial"/>
                <w:bCs/>
                <w:sz w:val="24"/>
                <w:szCs w:val="24"/>
                <w:lang w:eastAsia="en-US"/>
              </w:rPr>
              <w:t>-</w:t>
            </w:r>
            <w:r w:rsidR="009E4404">
              <w:rPr>
                <w:rFonts w:ascii="Arial" w:hAnsi="Arial" w:cs="Arial"/>
                <w:bCs/>
                <w:sz w:val="24"/>
                <w:szCs w:val="24"/>
                <w:lang w:eastAsia="en-US"/>
              </w:rPr>
              <w:t>09</w:t>
            </w:r>
            <w:r w:rsidRPr="00BC1946">
              <w:rPr>
                <w:rFonts w:ascii="Arial" w:hAnsi="Arial" w:cs="Arial"/>
                <w:bCs/>
                <w:sz w:val="24"/>
                <w:szCs w:val="24"/>
                <w:lang w:eastAsia="en-US"/>
              </w:rPr>
              <w:t>.001.002</w:t>
            </w:r>
          </w:p>
        </w:tc>
      </w:tr>
      <w:tr w:rsidR="00BC1946" w:rsidRPr="00BC1946" w14:paraId="539CC78A" w14:textId="77777777" w:rsidTr="00BC1946">
        <w:trPr>
          <w:trHeight w:val="20"/>
        </w:trPr>
        <w:tc>
          <w:tcPr>
            <w:tcW w:w="6668" w:type="dxa"/>
            <w:tcBorders>
              <w:top w:val="single" w:sz="4" w:space="0" w:color="auto"/>
              <w:left w:val="single" w:sz="4" w:space="0" w:color="auto"/>
              <w:bottom w:val="single" w:sz="4" w:space="0" w:color="auto"/>
              <w:right w:val="single" w:sz="4" w:space="0" w:color="auto"/>
            </w:tcBorders>
          </w:tcPr>
          <w:p w14:paraId="33ED319E" w14:textId="77777777" w:rsidR="00BC1946" w:rsidRPr="00BC1946" w:rsidRDefault="00BC1946" w:rsidP="00BC1946">
            <w:pPr>
              <w:spacing w:line="240" w:lineRule="auto"/>
              <w:ind w:firstLine="0"/>
              <w:contextualSpacing/>
              <w:jc w:val="left"/>
              <w:rPr>
                <w:rFonts w:ascii="Arial" w:hAnsi="Arial" w:cs="Arial"/>
                <w:bCs/>
                <w:sz w:val="24"/>
                <w:szCs w:val="24"/>
                <w:lang w:eastAsia="en-US"/>
              </w:rPr>
            </w:pPr>
            <w:r w:rsidRPr="00BC1946">
              <w:rPr>
                <w:rFonts w:ascii="Arial" w:hAnsi="Arial" w:cs="Arial"/>
                <w:bCs/>
                <w:sz w:val="24"/>
                <w:szCs w:val="24"/>
                <w:lang w:eastAsia="en-US"/>
              </w:rPr>
              <w:t>Приложение 3 «Результаты гидравлических расчетов»</w:t>
            </w:r>
          </w:p>
        </w:tc>
        <w:tc>
          <w:tcPr>
            <w:tcW w:w="2779" w:type="dxa"/>
            <w:tcBorders>
              <w:top w:val="single" w:sz="4" w:space="0" w:color="auto"/>
              <w:left w:val="single" w:sz="4" w:space="0" w:color="auto"/>
              <w:bottom w:val="single" w:sz="4" w:space="0" w:color="auto"/>
              <w:right w:val="single" w:sz="4" w:space="0" w:color="auto"/>
            </w:tcBorders>
            <w:vAlign w:val="center"/>
          </w:tcPr>
          <w:p w14:paraId="2D954C4C" w14:textId="48168E2E" w:rsidR="00BC1946" w:rsidRPr="00BC1946" w:rsidRDefault="00BC1946" w:rsidP="00BC1946">
            <w:pPr>
              <w:spacing w:line="240" w:lineRule="auto"/>
              <w:ind w:firstLine="0"/>
              <w:contextualSpacing/>
              <w:jc w:val="center"/>
              <w:rPr>
                <w:rFonts w:ascii="Arial" w:hAnsi="Arial" w:cs="Arial"/>
                <w:bCs/>
                <w:sz w:val="24"/>
                <w:szCs w:val="24"/>
                <w:lang w:eastAsia="en-US"/>
              </w:rPr>
            </w:pPr>
            <w:r w:rsidRPr="00BC1946">
              <w:rPr>
                <w:rFonts w:ascii="Arial" w:hAnsi="Arial" w:cs="Arial"/>
                <w:bCs/>
                <w:sz w:val="24"/>
                <w:szCs w:val="24"/>
                <w:lang w:eastAsia="en-US"/>
              </w:rPr>
              <w:t>ПСТ.ОМ.</w:t>
            </w:r>
            <w:r w:rsidR="009E4404">
              <w:rPr>
                <w:rFonts w:ascii="Arial" w:hAnsi="Arial" w:cs="Arial"/>
                <w:bCs/>
                <w:sz w:val="24"/>
                <w:szCs w:val="24"/>
                <w:lang w:eastAsia="en-US"/>
              </w:rPr>
              <w:t>70</w:t>
            </w:r>
            <w:r w:rsidRPr="00BC1946">
              <w:rPr>
                <w:rFonts w:ascii="Arial" w:hAnsi="Arial" w:cs="Arial"/>
                <w:bCs/>
                <w:sz w:val="24"/>
                <w:szCs w:val="24"/>
                <w:lang w:eastAsia="en-US"/>
              </w:rPr>
              <w:t>-</w:t>
            </w:r>
            <w:r w:rsidR="009E4404">
              <w:rPr>
                <w:rFonts w:ascii="Arial" w:hAnsi="Arial" w:cs="Arial"/>
                <w:bCs/>
                <w:sz w:val="24"/>
                <w:szCs w:val="24"/>
                <w:lang w:eastAsia="en-US"/>
              </w:rPr>
              <w:t>09</w:t>
            </w:r>
            <w:r w:rsidRPr="00BC1946">
              <w:rPr>
                <w:rFonts w:ascii="Arial" w:hAnsi="Arial" w:cs="Arial"/>
                <w:bCs/>
                <w:sz w:val="24"/>
                <w:szCs w:val="24"/>
                <w:lang w:eastAsia="en-US"/>
              </w:rPr>
              <w:t>.001.003</w:t>
            </w:r>
          </w:p>
        </w:tc>
      </w:tr>
      <w:tr w:rsidR="00BF216E" w:rsidRPr="00BC1946" w14:paraId="0466F78C" w14:textId="77777777" w:rsidTr="00BC1946">
        <w:trPr>
          <w:trHeight w:val="20"/>
        </w:trPr>
        <w:tc>
          <w:tcPr>
            <w:tcW w:w="6668" w:type="dxa"/>
            <w:tcBorders>
              <w:top w:val="single" w:sz="4" w:space="0" w:color="auto"/>
              <w:left w:val="single" w:sz="4" w:space="0" w:color="auto"/>
              <w:bottom w:val="single" w:sz="4" w:space="0" w:color="auto"/>
              <w:right w:val="single" w:sz="4" w:space="0" w:color="auto"/>
            </w:tcBorders>
          </w:tcPr>
          <w:p w14:paraId="21A0DF5F" w14:textId="57187099" w:rsidR="00BF216E" w:rsidRPr="00BC1946" w:rsidRDefault="00BF216E" w:rsidP="00BC1946">
            <w:pPr>
              <w:spacing w:line="240" w:lineRule="auto"/>
              <w:ind w:firstLine="0"/>
              <w:contextualSpacing/>
              <w:jc w:val="left"/>
              <w:rPr>
                <w:rFonts w:ascii="Arial" w:hAnsi="Arial" w:cs="Arial"/>
                <w:bCs/>
                <w:sz w:val="24"/>
                <w:szCs w:val="24"/>
                <w:lang w:eastAsia="en-US"/>
              </w:rPr>
            </w:pPr>
            <w:r>
              <w:rPr>
                <w:rFonts w:ascii="Arial" w:hAnsi="Arial" w:cs="Arial"/>
                <w:bCs/>
                <w:sz w:val="24"/>
                <w:szCs w:val="24"/>
                <w:lang w:eastAsia="en-US"/>
              </w:rPr>
              <w:t>Приложение 4 «Потребители тепловой энергии»</w:t>
            </w:r>
          </w:p>
        </w:tc>
        <w:tc>
          <w:tcPr>
            <w:tcW w:w="2779" w:type="dxa"/>
            <w:tcBorders>
              <w:top w:val="single" w:sz="4" w:space="0" w:color="auto"/>
              <w:left w:val="single" w:sz="4" w:space="0" w:color="auto"/>
              <w:bottom w:val="single" w:sz="4" w:space="0" w:color="auto"/>
              <w:right w:val="single" w:sz="4" w:space="0" w:color="auto"/>
            </w:tcBorders>
            <w:vAlign w:val="center"/>
          </w:tcPr>
          <w:p w14:paraId="33A60DAA" w14:textId="44840BBB" w:rsidR="00BF216E" w:rsidRPr="00BC1946" w:rsidRDefault="00BF216E" w:rsidP="00BC1946">
            <w:pPr>
              <w:spacing w:line="240" w:lineRule="auto"/>
              <w:ind w:firstLine="0"/>
              <w:contextualSpacing/>
              <w:jc w:val="center"/>
              <w:rPr>
                <w:rFonts w:ascii="Arial" w:hAnsi="Arial" w:cs="Arial"/>
                <w:bCs/>
                <w:sz w:val="24"/>
                <w:szCs w:val="24"/>
                <w:lang w:eastAsia="en-US"/>
              </w:rPr>
            </w:pPr>
            <w:r>
              <w:rPr>
                <w:rFonts w:ascii="Arial" w:hAnsi="Arial" w:cs="Arial"/>
                <w:bCs/>
                <w:sz w:val="24"/>
                <w:szCs w:val="24"/>
                <w:lang w:eastAsia="en-US"/>
              </w:rPr>
              <w:t>ПСТ.ОМ.70-09.001.004</w:t>
            </w:r>
          </w:p>
        </w:tc>
      </w:tr>
    </w:tbl>
    <w:p w14:paraId="6B21CDCB" w14:textId="3FED2088" w:rsidR="00367083" w:rsidRPr="007D5ADA" w:rsidRDefault="00367083" w:rsidP="00BC1946">
      <w:pPr>
        <w:shd w:val="clear" w:color="auto" w:fill="FFFFFF"/>
        <w:ind w:firstLine="0"/>
        <w:jc w:val="center"/>
        <w:rPr>
          <w:rFonts w:ascii="Arial" w:hAnsi="Arial" w:cs="Arial"/>
          <w:b/>
          <w:bCs/>
          <w:sz w:val="24"/>
          <w:szCs w:val="24"/>
          <w:lang w:eastAsia="en-US"/>
        </w:rPr>
      </w:pPr>
    </w:p>
    <w:p w14:paraId="65EAE3CF" w14:textId="5A8E76BD" w:rsidR="00FB5B6C" w:rsidRPr="007D5ADA" w:rsidRDefault="00FB5B6C" w:rsidP="00367083">
      <w:pPr>
        <w:spacing w:line="276" w:lineRule="auto"/>
        <w:jc w:val="center"/>
        <w:rPr>
          <w:rFonts w:ascii="Arial" w:eastAsia="Calibri" w:hAnsi="Arial" w:cs="Arial"/>
          <w:sz w:val="24"/>
          <w:szCs w:val="28"/>
        </w:rPr>
      </w:pPr>
    </w:p>
    <w:p w14:paraId="3930C0C0" w14:textId="0C6F07E3" w:rsidR="00FA3C59" w:rsidRPr="007D5ADA" w:rsidRDefault="00FA3C59" w:rsidP="00630DD9">
      <w:pPr>
        <w:spacing w:after="160" w:line="259" w:lineRule="auto"/>
        <w:ind w:firstLine="0"/>
        <w:rPr>
          <w:rFonts w:ascii="Arial" w:hAnsi="Arial" w:cs="Arial"/>
          <w:szCs w:val="28"/>
        </w:rPr>
      </w:pPr>
    </w:p>
    <w:p w14:paraId="1A8E4C29" w14:textId="0D8E5B40" w:rsidR="00AD41CC" w:rsidRPr="007D5ADA" w:rsidRDefault="00FA3C59" w:rsidP="00FA3C59">
      <w:pPr>
        <w:tabs>
          <w:tab w:val="left" w:pos="1867"/>
        </w:tabs>
        <w:rPr>
          <w:rFonts w:ascii="Arial" w:hAnsi="Arial" w:cs="Arial"/>
          <w:szCs w:val="28"/>
        </w:rPr>
      </w:pPr>
      <w:r w:rsidRPr="007D5ADA">
        <w:rPr>
          <w:rFonts w:ascii="Arial" w:hAnsi="Arial" w:cs="Arial"/>
          <w:szCs w:val="28"/>
        </w:rPr>
        <w:tab/>
      </w:r>
    </w:p>
    <w:p w14:paraId="07DD8560" w14:textId="77777777" w:rsidR="00D853C8" w:rsidRPr="00BB46FF" w:rsidRDefault="00BA7B18" w:rsidP="00D853C8">
      <w:pPr>
        <w:pStyle w:val="afff1"/>
        <w:pageBreakBefore/>
        <w:spacing w:before="0" w:afterLines="60" w:after="144" w:line="276" w:lineRule="auto"/>
        <w:jc w:val="center"/>
        <w:rPr>
          <w:rFonts w:ascii="Arial" w:hAnsi="Arial" w:cs="Arial"/>
          <w:noProof/>
          <w:sz w:val="24"/>
          <w:szCs w:val="24"/>
        </w:rPr>
      </w:pPr>
      <w:r w:rsidRPr="00D853C8">
        <w:rPr>
          <w:rFonts w:ascii="Arial" w:hAnsi="Arial" w:cs="Arial"/>
          <w:b/>
          <w:color w:val="auto"/>
          <w:sz w:val="24"/>
          <w:szCs w:val="24"/>
        </w:rPr>
        <w:lastRenderedPageBreak/>
        <w:t>ОГЛАВЛЕНИЕ</w:t>
      </w:r>
      <w:r w:rsidR="009D7DEF" w:rsidRPr="00BB46FF">
        <w:rPr>
          <w:rFonts w:ascii="Arial" w:hAnsi="Arial" w:cs="Arial"/>
          <w:color w:val="auto"/>
          <w:sz w:val="24"/>
          <w:szCs w:val="24"/>
        </w:rPr>
        <w:fldChar w:fldCharType="begin"/>
      </w:r>
      <w:r w:rsidR="009D7DEF" w:rsidRPr="00BB46FF">
        <w:rPr>
          <w:rFonts w:ascii="Arial" w:hAnsi="Arial" w:cs="Arial"/>
          <w:color w:val="auto"/>
          <w:sz w:val="24"/>
          <w:szCs w:val="24"/>
        </w:rPr>
        <w:instrText xml:space="preserve"> TOC \o "1-3" \h \z \u </w:instrText>
      </w:r>
      <w:r w:rsidR="009D7DEF" w:rsidRPr="00BB46FF">
        <w:rPr>
          <w:rFonts w:ascii="Arial" w:hAnsi="Arial" w:cs="Arial"/>
          <w:color w:val="auto"/>
          <w:sz w:val="24"/>
          <w:szCs w:val="24"/>
        </w:rPr>
        <w:fldChar w:fldCharType="separate"/>
      </w:r>
    </w:p>
    <w:p w14:paraId="5852615B" w14:textId="4DE30351" w:rsidR="00D853C8" w:rsidRPr="00BB46FF" w:rsidRDefault="002F7002" w:rsidP="00BB46FF">
      <w:pPr>
        <w:pStyle w:val="19"/>
        <w:rPr>
          <w:rFonts w:ascii="Arial" w:eastAsiaTheme="minorEastAsia" w:hAnsi="Arial" w:cs="Arial"/>
        </w:rPr>
      </w:pPr>
      <w:hyperlink w:anchor="_Toc199314063" w:history="1">
        <w:r w:rsidR="00D853C8" w:rsidRPr="00BB46FF">
          <w:rPr>
            <w:rStyle w:val="af4"/>
            <w:rFonts w:ascii="Arial" w:hAnsi="Arial" w:cs="Arial"/>
          </w:rPr>
          <w:t>1</w:t>
        </w:r>
        <w:r w:rsidR="00D853C8" w:rsidRPr="00BB46FF">
          <w:rPr>
            <w:rFonts w:ascii="Arial" w:eastAsiaTheme="minorEastAsia" w:hAnsi="Arial" w:cs="Arial"/>
          </w:rPr>
          <w:tab/>
        </w:r>
        <w:r w:rsidR="00D853C8" w:rsidRPr="00BB46FF">
          <w:rPr>
            <w:rStyle w:val="af4"/>
            <w:rFonts w:ascii="Arial" w:hAnsi="Arial" w:cs="Arial"/>
          </w:rPr>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rsidR="00D853C8" w:rsidRPr="00BB46FF">
          <w:rPr>
            <w:rStyle w:val="af4"/>
            <w:rFonts w:ascii="Arial" w:hAnsi="Arial" w:cs="Arial"/>
            <w:shd w:val="clear" w:color="auto" w:fill="FFFFFF"/>
          </w:rPr>
          <w:t>поселения, муниципального округа, городского округа, города федерального значения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_Toc199314063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12</w:t>
        </w:r>
        <w:r w:rsidR="00D853C8" w:rsidRPr="00BB46FF">
          <w:rPr>
            <w:rFonts w:ascii="Arial" w:hAnsi="Arial" w:cs="Arial"/>
            <w:webHidden/>
          </w:rPr>
          <w:fldChar w:fldCharType="end"/>
        </w:r>
      </w:hyperlink>
    </w:p>
    <w:p w14:paraId="6B6DC3B6" w14:textId="6C75C176" w:rsidR="00D853C8" w:rsidRPr="00BB46FF" w:rsidRDefault="002F7002" w:rsidP="00D853C8">
      <w:pPr>
        <w:pStyle w:val="24"/>
        <w:rPr>
          <w:rFonts w:ascii="Arial" w:eastAsiaTheme="minorEastAsia" w:hAnsi="Arial" w:cs="Arial"/>
        </w:rPr>
      </w:pPr>
      <w:hyperlink w:anchor="_Toc199314064" w:history="1">
        <w:r w:rsidR="00D853C8" w:rsidRPr="00BB46FF">
          <w:rPr>
            <w:rStyle w:val="af4"/>
            <w:rFonts w:ascii="Arial" w:hAnsi="Arial" w:cs="Arial"/>
          </w:rPr>
          <w:t>1.1</w:t>
        </w:r>
        <w:r w:rsidR="00D853C8" w:rsidRPr="00BB46FF">
          <w:rPr>
            <w:rFonts w:ascii="Arial" w:eastAsiaTheme="minorEastAsia" w:hAnsi="Arial" w:cs="Arial"/>
          </w:rPr>
          <w:tab/>
        </w:r>
        <w:r w:rsidR="00D853C8" w:rsidRPr="00BB46FF">
          <w:rPr>
            <w:rStyle w:val="af4"/>
            <w:rFonts w:ascii="Arial" w:hAnsi="Arial" w:cs="Arial"/>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_Toc199314064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12</w:t>
        </w:r>
        <w:r w:rsidR="00D853C8" w:rsidRPr="00BB46FF">
          <w:rPr>
            <w:rFonts w:ascii="Arial" w:hAnsi="Arial" w:cs="Arial"/>
            <w:webHidden/>
          </w:rPr>
          <w:fldChar w:fldCharType="end"/>
        </w:r>
      </w:hyperlink>
    </w:p>
    <w:p w14:paraId="6CFA0D48" w14:textId="2A260FF7" w:rsidR="00D853C8" w:rsidRPr="00BB46FF" w:rsidRDefault="002F7002" w:rsidP="00D853C8">
      <w:pPr>
        <w:pStyle w:val="24"/>
        <w:rPr>
          <w:rFonts w:ascii="Arial" w:eastAsiaTheme="minorEastAsia" w:hAnsi="Arial" w:cs="Arial"/>
        </w:rPr>
      </w:pPr>
      <w:hyperlink w:anchor="_Toc199314065" w:history="1">
        <w:r w:rsidR="00D853C8" w:rsidRPr="00BB46FF">
          <w:rPr>
            <w:rStyle w:val="af4"/>
            <w:rFonts w:ascii="Arial" w:hAnsi="Arial" w:cs="Arial"/>
          </w:rPr>
          <w:t>1.2</w:t>
        </w:r>
        <w:r w:rsidR="00D853C8" w:rsidRPr="00BB46FF">
          <w:rPr>
            <w:rFonts w:ascii="Arial" w:eastAsiaTheme="minorEastAsia" w:hAnsi="Arial" w:cs="Arial"/>
          </w:rPr>
          <w:tab/>
        </w:r>
        <w:r w:rsidR="00D853C8" w:rsidRPr="00BB46FF">
          <w:rPr>
            <w:rStyle w:val="af4"/>
            <w:rFonts w:ascii="Arial" w:hAnsi="Arial" w:cs="Arial"/>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_Toc199314065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17</w:t>
        </w:r>
        <w:r w:rsidR="00D853C8" w:rsidRPr="00BB46FF">
          <w:rPr>
            <w:rFonts w:ascii="Arial" w:hAnsi="Arial" w:cs="Arial"/>
            <w:webHidden/>
          </w:rPr>
          <w:fldChar w:fldCharType="end"/>
        </w:r>
      </w:hyperlink>
    </w:p>
    <w:p w14:paraId="4FDC8036" w14:textId="19E17EBE" w:rsidR="00D853C8" w:rsidRPr="00BB46FF" w:rsidRDefault="002F7002" w:rsidP="00D853C8">
      <w:pPr>
        <w:pStyle w:val="24"/>
        <w:rPr>
          <w:rFonts w:ascii="Arial" w:eastAsiaTheme="minorEastAsia" w:hAnsi="Arial" w:cs="Arial"/>
        </w:rPr>
      </w:pPr>
      <w:hyperlink w:anchor="_Toc199314066" w:history="1">
        <w:r w:rsidR="00D853C8" w:rsidRPr="00BB46FF">
          <w:rPr>
            <w:rStyle w:val="af4"/>
            <w:rFonts w:ascii="Arial" w:hAnsi="Arial" w:cs="Arial"/>
          </w:rPr>
          <w:t>1.3</w:t>
        </w:r>
        <w:r w:rsidR="00D853C8" w:rsidRPr="00BB46FF">
          <w:rPr>
            <w:rFonts w:ascii="Arial" w:eastAsiaTheme="minorEastAsia" w:hAnsi="Arial" w:cs="Arial"/>
          </w:rPr>
          <w:tab/>
        </w:r>
        <w:r w:rsidR="00D853C8" w:rsidRPr="00BB46FF">
          <w:rPr>
            <w:rStyle w:val="af4"/>
            <w:rFonts w:ascii="Arial" w:hAnsi="Arial" w:cs="Arial"/>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_Toc199314066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22</w:t>
        </w:r>
        <w:r w:rsidR="00D853C8" w:rsidRPr="00BB46FF">
          <w:rPr>
            <w:rFonts w:ascii="Arial" w:hAnsi="Arial" w:cs="Arial"/>
            <w:webHidden/>
          </w:rPr>
          <w:fldChar w:fldCharType="end"/>
        </w:r>
      </w:hyperlink>
    </w:p>
    <w:p w14:paraId="592F7799" w14:textId="242C98AA" w:rsidR="00D853C8" w:rsidRPr="00BB46FF" w:rsidRDefault="002F7002" w:rsidP="00D853C8">
      <w:pPr>
        <w:pStyle w:val="24"/>
        <w:rPr>
          <w:rFonts w:ascii="Arial" w:eastAsiaTheme="minorEastAsia" w:hAnsi="Arial" w:cs="Arial"/>
        </w:rPr>
      </w:pPr>
      <w:hyperlink w:anchor="_Toc199314067" w:history="1">
        <w:r w:rsidR="00D853C8" w:rsidRPr="00BB46FF">
          <w:rPr>
            <w:rStyle w:val="af4"/>
            <w:rFonts w:ascii="Arial" w:hAnsi="Arial" w:cs="Arial"/>
          </w:rPr>
          <w:t>1.4</w:t>
        </w:r>
        <w:r w:rsidR="00D853C8" w:rsidRPr="00BB46FF">
          <w:rPr>
            <w:rFonts w:ascii="Arial" w:eastAsiaTheme="minorEastAsia" w:hAnsi="Arial" w:cs="Arial"/>
          </w:rPr>
          <w:tab/>
        </w:r>
        <w:r w:rsidR="00D853C8" w:rsidRPr="00BB46FF">
          <w:rPr>
            <w:rStyle w:val="af4"/>
            <w:rFonts w:ascii="Arial" w:hAnsi="Arial" w:cs="Arial"/>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w:t>
        </w:r>
        <w:r w:rsidR="00D853C8" w:rsidRPr="00BB46FF">
          <w:rPr>
            <w:rStyle w:val="af4"/>
            <w:rFonts w:ascii="Arial" w:hAnsi="Arial" w:cs="Arial"/>
            <w:shd w:val="clear" w:color="auto" w:fill="FFFFFF"/>
          </w:rPr>
          <w:t>и по поселению, муниципальному округу, городскому округу, городу федерального значения.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_Toc199314067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22</w:t>
        </w:r>
        <w:r w:rsidR="00D853C8" w:rsidRPr="00BB46FF">
          <w:rPr>
            <w:rFonts w:ascii="Arial" w:hAnsi="Arial" w:cs="Arial"/>
            <w:webHidden/>
          </w:rPr>
          <w:fldChar w:fldCharType="end"/>
        </w:r>
      </w:hyperlink>
    </w:p>
    <w:p w14:paraId="0D0C1C93" w14:textId="14BC893D" w:rsidR="00D853C8" w:rsidRPr="00BB46FF" w:rsidRDefault="002F7002" w:rsidP="00BB46FF">
      <w:pPr>
        <w:pStyle w:val="19"/>
        <w:rPr>
          <w:rFonts w:ascii="Arial" w:eastAsiaTheme="minorEastAsia" w:hAnsi="Arial" w:cs="Arial"/>
        </w:rPr>
      </w:pPr>
      <w:hyperlink w:anchor="_Toc199314068" w:history="1">
        <w:r w:rsidR="00D853C8" w:rsidRPr="00BB46FF">
          <w:rPr>
            <w:rStyle w:val="af4"/>
            <w:rFonts w:ascii="Arial" w:hAnsi="Arial" w:cs="Arial"/>
          </w:rPr>
          <w:t>2</w:t>
        </w:r>
        <w:r w:rsidR="00D853C8" w:rsidRPr="00BB46FF">
          <w:rPr>
            <w:rFonts w:ascii="Arial" w:eastAsiaTheme="minorEastAsia" w:hAnsi="Arial" w:cs="Arial"/>
          </w:rPr>
          <w:tab/>
        </w:r>
        <w:r w:rsidR="00D853C8" w:rsidRPr="00BB46FF">
          <w:rPr>
            <w:rStyle w:val="af4"/>
            <w:rFonts w:ascii="Arial" w:hAnsi="Arial" w:cs="Arial"/>
          </w:rPr>
          <w:t>Раздел 2. Существующие и перспективные балансы тепловой мощности источников тепловой энергии и тепловой нагрузки потребителей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_Toc199314068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23</w:t>
        </w:r>
        <w:r w:rsidR="00D853C8" w:rsidRPr="00BB46FF">
          <w:rPr>
            <w:rFonts w:ascii="Arial" w:hAnsi="Arial" w:cs="Arial"/>
            <w:webHidden/>
          </w:rPr>
          <w:fldChar w:fldCharType="end"/>
        </w:r>
      </w:hyperlink>
    </w:p>
    <w:p w14:paraId="24B0EDC6" w14:textId="6D4FA7FB" w:rsidR="00D853C8" w:rsidRPr="00BB46FF" w:rsidRDefault="002F7002" w:rsidP="00D853C8">
      <w:pPr>
        <w:pStyle w:val="24"/>
        <w:rPr>
          <w:rFonts w:ascii="Arial" w:eastAsiaTheme="minorEastAsia" w:hAnsi="Arial" w:cs="Arial"/>
        </w:rPr>
      </w:pPr>
      <w:hyperlink w:anchor="_Toc199314069" w:history="1">
        <w:r w:rsidR="00D853C8" w:rsidRPr="00BB46FF">
          <w:rPr>
            <w:rStyle w:val="af4"/>
            <w:rFonts w:ascii="Arial" w:hAnsi="Arial" w:cs="Arial"/>
          </w:rPr>
          <w:t>2.1</w:t>
        </w:r>
        <w:r w:rsidR="00D853C8" w:rsidRPr="00BB46FF">
          <w:rPr>
            <w:rFonts w:ascii="Arial" w:eastAsiaTheme="minorEastAsia" w:hAnsi="Arial" w:cs="Arial"/>
          </w:rPr>
          <w:tab/>
        </w:r>
        <w:r w:rsidR="00D853C8" w:rsidRPr="00BB46FF">
          <w:rPr>
            <w:rStyle w:val="af4"/>
            <w:rFonts w:ascii="Arial" w:hAnsi="Arial" w:cs="Arial"/>
          </w:rPr>
          <w:t>Существующие и перспективные зоны действия систем теплоснабжения и источников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_Toc199314069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23</w:t>
        </w:r>
        <w:r w:rsidR="00D853C8" w:rsidRPr="00BB46FF">
          <w:rPr>
            <w:rFonts w:ascii="Arial" w:hAnsi="Arial" w:cs="Arial"/>
            <w:webHidden/>
          </w:rPr>
          <w:fldChar w:fldCharType="end"/>
        </w:r>
      </w:hyperlink>
    </w:p>
    <w:p w14:paraId="329E8B83" w14:textId="2E367D2C" w:rsidR="00D853C8" w:rsidRPr="00BB46FF" w:rsidRDefault="002F7002" w:rsidP="00D853C8">
      <w:pPr>
        <w:pStyle w:val="24"/>
        <w:rPr>
          <w:rFonts w:ascii="Arial" w:eastAsiaTheme="minorEastAsia" w:hAnsi="Arial" w:cs="Arial"/>
        </w:rPr>
      </w:pPr>
      <w:hyperlink w:anchor="_Toc199314070" w:history="1">
        <w:r w:rsidR="00D853C8" w:rsidRPr="00BB46FF">
          <w:rPr>
            <w:rStyle w:val="af4"/>
            <w:rFonts w:ascii="Arial" w:hAnsi="Arial" w:cs="Arial"/>
          </w:rPr>
          <w:t>2.2</w:t>
        </w:r>
        <w:r w:rsidR="00D853C8" w:rsidRPr="00BB46FF">
          <w:rPr>
            <w:rFonts w:ascii="Arial" w:eastAsiaTheme="minorEastAsia" w:hAnsi="Arial" w:cs="Arial"/>
          </w:rPr>
          <w:tab/>
        </w:r>
        <w:r w:rsidR="00D853C8" w:rsidRPr="00BB46FF">
          <w:rPr>
            <w:rStyle w:val="af4"/>
            <w:rFonts w:ascii="Arial" w:hAnsi="Arial" w:cs="Arial"/>
          </w:rPr>
          <w:t>Существующие и перспективные зоны действия индивидуальных источников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24</w:t>
        </w:r>
        <w:r w:rsidR="00D853C8" w:rsidRPr="00BB46FF">
          <w:rPr>
            <w:rFonts w:ascii="Arial" w:hAnsi="Arial" w:cs="Arial"/>
            <w:webHidden/>
          </w:rPr>
          <w:fldChar w:fldCharType="end"/>
        </w:r>
      </w:hyperlink>
    </w:p>
    <w:p w14:paraId="075AFE7B" w14:textId="27EB7062" w:rsidR="00D853C8" w:rsidRPr="00BB46FF" w:rsidRDefault="002F7002" w:rsidP="00D853C8">
      <w:pPr>
        <w:pStyle w:val="24"/>
        <w:rPr>
          <w:rFonts w:ascii="Arial" w:eastAsiaTheme="minorEastAsia" w:hAnsi="Arial" w:cs="Arial"/>
        </w:rPr>
      </w:pPr>
      <w:hyperlink w:anchor="_Toc199314071" w:history="1">
        <w:r w:rsidR="00D853C8" w:rsidRPr="00BB46FF">
          <w:rPr>
            <w:rStyle w:val="af4"/>
            <w:rFonts w:ascii="Arial" w:hAnsi="Arial" w:cs="Arial"/>
          </w:rPr>
          <w:t>2.3</w:t>
        </w:r>
        <w:r w:rsidR="00D853C8" w:rsidRPr="00BB46FF">
          <w:rPr>
            <w:rFonts w:ascii="Arial" w:eastAsiaTheme="minorEastAsia" w:hAnsi="Arial" w:cs="Arial"/>
          </w:rPr>
          <w:tab/>
        </w:r>
        <w:r w:rsidR="00D853C8" w:rsidRPr="00BB46FF">
          <w:rPr>
            <w:rStyle w:val="af4"/>
            <w:rFonts w:ascii="Arial" w:hAnsi="Arial" w:cs="Arial"/>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24</w:t>
        </w:r>
        <w:r w:rsidR="00D853C8" w:rsidRPr="00BB46FF">
          <w:rPr>
            <w:rFonts w:ascii="Arial" w:hAnsi="Arial" w:cs="Arial"/>
            <w:webHidden/>
          </w:rPr>
          <w:fldChar w:fldCharType="end"/>
        </w:r>
      </w:hyperlink>
    </w:p>
    <w:p w14:paraId="48E158A6" w14:textId="52BB3EC0" w:rsidR="00D853C8" w:rsidRPr="00BB46FF" w:rsidRDefault="002F7002" w:rsidP="00D853C8">
      <w:pPr>
        <w:pStyle w:val="24"/>
        <w:rPr>
          <w:rFonts w:ascii="Arial" w:eastAsiaTheme="minorEastAsia" w:hAnsi="Arial" w:cs="Arial"/>
        </w:rPr>
      </w:pPr>
      <w:hyperlink w:anchor="_Toc199314072" w:history="1">
        <w:r w:rsidR="00D853C8" w:rsidRPr="00BB46FF">
          <w:rPr>
            <w:rStyle w:val="af4"/>
            <w:rFonts w:ascii="Arial" w:hAnsi="Arial" w:cs="Arial"/>
          </w:rPr>
          <w:t>2.4</w:t>
        </w:r>
        <w:r w:rsidR="00D853C8" w:rsidRPr="00BB46FF">
          <w:rPr>
            <w:rFonts w:ascii="Arial" w:eastAsiaTheme="minorEastAsia" w:hAnsi="Arial" w:cs="Arial"/>
          </w:rPr>
          <w:tab/>
        </w:r>
        <w:r w:rsidR="00D853C8" w:rsidRPr="00BB46FF">
          <w:rPr>
            <w:rStyle w:val="af4"/>
            <w:rFonts w:ascii="Arial" w:hAnsi="Arial" w:cs="Arial"/>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w:t>
        </w:r>
        <w:r w:rsidR="00D853C8" w:rsidRPr="00BB46FF">
          <w:rPr>
            <w:rStyle w:val="af4"/>
            <w:rFonts w:ascii="Arial" w:hAnsi="Arial" w:cs="Arial"/>
            <w:shd w:val="clear" w:color="auto" w:fill="FFFFFF"/>
          </w:rPr>
          <w:t>поселений, муниципальных округов, городских округов либо в границах городского округа (муниципального округа, поселения) и города федерального значения или городских округов (муниципальных округов, поселений) и города федерального значения</w:t>
        </w:r>
        <w:r w:rsidR="00D853C8" w:rsidRPr="00BB46FF">
          <w:rPr>
            <w:rStyle w:val="af4"/>
            <w:rFonts w:ascii="Arial" w:hAnsi="Arial" w:cs="Arial"/>
          </w:rPr>
          <w:t>, с указанием величины тепловой нагрузки для потребителей каждого поселения, муниципального округа, городского округа, города федерального назначения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31</w:t>
        </w:r>
        <w:r w:rsidR="00D853C8" w:rsidRPr="00BB46FF">
          <w:rPr>
            <w:rFonts w:ascii="Arial" w:hAnsi="Arial" w:cs="Arial"/>
            <w:webHidden/>
          </w:rPr>
          <w:fldChar w:fldCharType="end"/>
        </w:r>
      </w:hyperlink>
    </w:p>
    <w:p w14:paraId="0812B957" w14:textId="5E9B2E68" w:rsidR="00D853C8" w:rsidRPr="00BB46FF" w:rsidRDefault="002F7002" w:rsidP="00D853C8">
      <w:pPr>
        <w:pStyle w:val="24"/>
        <w:rPr>
          <w:rFonts w:ascii="Arial" w:eastAsiaTheme="minorEastAsia" w:hAnsi="Arial" w:cs="Arial"/>
        </w:rPr>
      </w:pPr>
      <w:hyperlink w:anchor="_Toc199314073" w:history="1">
        <w:r w:rsidR="00D853C8" w:rsidRPr="00BB46FF">
          <w:rPr>
            <w:rStyle w:val="af4"/>
            <w:rFonts w:ascii="Arial" w:hAnsi="Arial" w:cs="Arial"/>
          </w:rPr>
          <w:t>2.5</w:t>
        </w:r>
        <w:r w:rsidR="00D853C8" w:rsidRPr="00BB46FF">
          <w:rPr>
            <w:rFonts w:ascii="Arial" w:eastAsiaTheme="minorEastAsia" w:hAnsi="Arial" w:cs="Arial"/>
          </w:rPr>
          <w:tab/>
        </w:r>
        <w:r w:rsidR="00D853C8" w:rsidRPr="00BB46FF">
          <w:rPr>
            <w:rStyle w:val="af4"/>
            <w:rFonts w:ascii="Arial" w:hAnsi="Arial" w:cs="Arial"/>
          </w:rPr>
          <w:t>Результаты расчетов радиуса эффективного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31</w:t>
        </w:r>
        <w:r w:rsidR="00D853C8" w:rsidRPr="00BB46FF">
          <w:rPr>
            <w:rFonts w:ascii="Arial" w:hAnsi="Arial" w:cs="Arial"/>
            <w:webHidden/>
          </w:rPr>
          <w:fldChar w:fldCharType="end"/>
        </w:r>
      </w:hyperlink>
    </w:p>
    <w:p w14:paraId="515CFAB2" w14:textId="7ECC2264" w:rsidR="00D853C8" w:rsidRPr="00BB46FF" w:rsidRDefault="002F7002" w:rsidP="00BB46FF">
      <w:pPr>
        <w:pStyle w:val="19"/>
        <w:rPr>
          <w:rFonts w:ascii="Arial" w:eastAsiaTheme="minorEastAsia" w:hAnsi="Arial" w:cs="Arial"/>
        </w:rPr>
      </w:pPr>
      <w:hyperlink w:anchor="_Toc199314074" w:history="1">
        <w:r w:rsidR="00D853C8" w:rsidRPr="00BB46FF">
          <w:rPr>
            <w:rStyle w:val="af4"/>
            <w:rFonts w:ascii="Arial" w:hAnsi="Arial" w:cs="Arial"/>
          </w:rPr>
          <w:t>3</w:t>
        </w:r>
        <w:r w:rsidR="00D853C8" w:rsidRPr="00BB46FF">
          <w:rPr>
            <w:rFonts w:ascii="Arial" w:eastAsiaTheme="minorEastAsia" w:hAnsi="Arial" w:cs="Arial"/>
          </w:rPr>
          <w:tab/>
        </w:r>
        <w:r w:rsidR="00D853C8" w:rsidRPr="00BB46FF">
          <w:rPr>
            <w:rStyle w:val="af4"/>
            <w:rFonts w:ascii="Arial" w:hAnsi="Arial" w:cs="Arial"/>
          </w:rPr>
          <w:t>Раздел 3. Существующие и перспективные балансы теплоносителя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32</w:t>
        </w:r>
        <w:r w:rsidR="00D853C8" w:rsidRPr="00BB46FF">
          <w:rPr>
            <w:rFonts w:ascii="Arial" w:hAnsi="Arial" w:cs="Arial"/>
            <w:webHidden/>
          </w:rPr>
          <w:fldChar w:fldCharType="end"/>
        </w:r>
      </w:hyperlink>
    </w:p>
    <w:p w14:paraId="770A726D" w14:textId="329D4036" w:rsidR="00D853C8" w:rsidRPr="00BB46FF" w:rsidRDefault="002F7002" w:rsidP="00D853C8">
      <w:pPr>
        <w:pStyle w:val="24"/>
        <w:rPr>
          <w:rFonts w:ascii="Arial" w:eastAsiaTheme="minorEastAsia" w:hAnsi="Arial" w:cs="Arial"/>
        </w:rPr>
      </w:pPr>
      <w:hyperlink w:anchor="_Toc199314075" w:history="1">
        <w:r w:rsidR="00D853C8" w:rsidRPr="00BB46FF">
          <w:rPr>
            <w:rStyle w:val="af4"/>
            <w:rFonts w:ascii="Arial" w:hAnsi="Arial" w:cs="Arial"/>
          </w:rPr>
          <w:t>3.1</w:t>
        </w:r>
        <w:r w:rsidR="00D853C8" w:rsidRPr="00BB46FF">
          <w:rPr>
            <w:rFonts w:ascii="Arial" w:eastAsiaTheme="minorEastAsia" w:hAnsi="Arial" w:cs="Arial"/>
          </w:rPr>
          <w:tab/>
        </w:r>
        <w:r w:rsidR="00D853C8" w:rsidRPr="00BB46FF">
          <w:rPr>
            <w:rStyle w:val="af4"/>
            <w:rFonts w:ascii="Arial" w:hAnsi="Arial" w:cs="Arial"/>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32</w:t>
        </w:r>
        <w:r w:rsidR="00D853C8" w:rsidRPr="00BB46FF">
          <w:rPr>
            <w:rFonts w:ascii="Arial" w:hAnsi="Arial" w:cs="Arial"/>
            <w:webHidden/>
          </w:rPr>
          <w:fldChar w:fldCharType="end"/>
        </w:r>
      </w:hyperlink>
    </w:p>
    <w:p w14:paraId="66D4B1C9" w14:textId="496ADB37" w:rsidR="00D853C8" w:rsidRPr="00BB46FF" w:rsidRDefault="002F7002" w:rsidP="00D853C8">
      <w:pPr>
        <w:pStyle w:val="24"/>
        <w:rPr>
          <w:rFonts w:ascii="Arial" w:eastAsiaTheme="minorEastAsia" w:hAnsi="Arial" w:cs="Arial"/>
        </w:rPr>
      </w:pPr>
      <w:hyperlink w:anchor="_Toc199314076" w:history="1">
        <w:r w:rsidR="00D853C8" w:rsidRPr="00BB46FF">
          <w:rPr>
            <w:rStyle w:val="af4"/>
            <w:rFonts w:ascii="Arial" w:hAnsi="Arial" w:cs="Arial"/>
          </w:rPr>
          <w:t>3.2</w:t>
        </w:r>
        <w:r w:rsidR="00D853C8" w:rsidRPr="00BB46FF">
          <w:rPr>
            <w:rFonts w:ascii="Arial" w:eastAsiaTheme="minorEastAsia" w:hAnsi="Arial" w:cs="Arial"/>
          </w:rPr>
          <w:tab/>
        </w:r>
        <w:r w:rsidR="00D853C8" w:rsidRPr="00BB46FF">
          <w:rPr>
            <w:rStyle w:val="af4"/>
            <w:rFonts w:ascii="Arial" w:hAnsi="Arial" w:cs="Arial"/>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39</w:t>
        </w:r>
        <w:r w:rsidR="00D853C8" w:rsidRPr="00BB46FF">
          <w:rPr>
            <w:rFonts w:ascii="Arial" w:hAnsi="Arial" w:cs="Arial"/>
            <w:webHidden/>
          </w:rPr>
          <w:fldChar w:fldCharType="end"/>
        </w:r>
      </w:hyperlink>
    </w:p>
    <w:p w14:paraId="08B56555" w14:textId="4D707F22" w:rsidR="00D853C8" w:rsidRPr="00BB46FF" w:rsidRDefault="002F7002" w:rsidP="00BB46FF">
      <w:pPr>
        <w:pStyle w:val="19"/>
        <w:rPr>
          <w:rFonts w:ascii="Arial" w:eastAsiaTheme="minorEastAsia" w:hAnsi="Arial" w:cs="Arial"/>
        </w:rPr>
      </w:pPr>
      <w:hyperlink w:anchor="_Toc199314077" w:history="1">
        <w:r w:rsidR="00D853C8" w:rsidRPr="00BB46FF">
          <w:rPr>
            <w:rStyle w:val="af4"/>
            <w:rFonts w:ascii="Arial" w:hAnsi="Arial" w:cs="Arial"/>
          </w:rPr>
          <w:t>4</w:t>
        </w:r>
        <w:r w:rsidR="00D853C8" w:rsidRPr="00BB46FF">
          <w:rPr>
            <w:rFonts w:ascii="Arial" w:eastAsiaTheme="minorEastAsia" w:hAnsi="Arial" w:cs="Arial"/>
          </w:rPr>
          <w:tab/>
        </w:r>
        <w:r w:rsidR="00D853C8" w:rsidRPr="00BB46FF">
          <w:rPr>
            <w:rStyle w:val="af4"/>
            <w:rFonts w:ascii="Arial" w:hAnsi="Arial" w:cs="Arial"/>
          </w:rPr>
          <w:t xml:space="preserve">Раздел 4. Основные положения мастер-плана развития систем теплоснабжения </w:t>
        </w:r>
        <w:r w:rsidR="00D853C8" w:rsidRPr="00BB46FF">
          <w:rPr>
            <w:rStyle w:val="af4"/>
            <w:rFonts w:ascii="Arial" w:hAnsi="Arial" w:cs="Arial"/>
            <w:shd w:val="clear" w:color="auto" w:fill="FFFFFF"/>
          </w:rPr>
          <w:t>поселения, муниципального округа, городского округа, города федерального значения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40</w:t>
        </w:r>
        <w:r w:rsidR="00D853C8" w:rsidRPr="00BB46FF">
          <w:rPr>
            <w:rFonts w:ascii="Arial" w:hAnsi="Arial" w:cs="Arial"/>
            <w:webHidden/>
          </w:rPr>
          <w:fldChar w:fldCharType="end"/>
        </w:r>
      </w:hyperlink>
    </w:p>
    <w:p w14:paraId="31FD2447" w14:textId="7FCAAF62" w:rsidR="00D853C8" w:rsidRPr="00BB46FF" w:rsidRDefault="002F7002" w:rsidP="00D853C8">
      <w:pPr>
        <w:pStyle w:val="24"/>
        <w:rPr>
          <w:rFonts w:ascii="Arial" w:eastAsiaTheme="minorEastAsia" w:hAnsi="Arial" w:cs="Arial"/>
        </w:rPr>
      </w:pPr>
      <w:hyperlink w:anchor="_Toc199314078" w:history="1">
        <w:r w:rsidR="00D853C8" w:rsidRPr="00BB46FF">
          <w:rPr>
            <w:rStyle w:val="af4"/>
            <w:rFonts w:ascii="Arial" w:hAnsi="Arial" w:cs="Arial"/>
          </w:rPr>
          <w:t>4.1</w:t>
        </w:r>
        <w:r w:rsidR="00D853C8" w:rsidRPr="00BB46FF">
          <w:rPr>
            <w:rFonts w:ascii="Arial" w:eastAsiaTheme="minorEastAsia" w:hAnsi="Arial" w:cs="Arial"/>
          </w:rPr>
          <w:tab/>
        </w:r>
        <w:r w:rsidR="00D853C8" w:rsidRPr="00BB46FF">
          <w:rPr>
            <w:rStyle w:val="af4"/>
            <w:rFonts w:ascii="Arial" w:hAnsi="Arial" w:cs="Arial"/>
          </w:rPr>
          <w:t xml:space="preserve">Описание сценариев развития системы теплоснабжения поселения, </w:t>
        </w:r>
        <w:r w:rsidR="00D853C8" w:rsidRPr="00BB46FF">
          <w:rPr>
            <w:rStyle w:val="af4"/>
            <w:rFonts w:ascii="Arial" w:hAnsi="Arial" w:cs="Arial"/>
            <w:shd w:val="clear" w:color="auto" w:fill="FFFFFF"/>
          </w:rPr>
          <w:t>муниципального округа, городского округа, города федерального значения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40</w:t>
        </w:r>
        <w:r w:rsidR="00D853C8" w:rsidRPr="00BB46FF">
          <w:rPr>
            <w:rFonts w:ascii="Arial" w:hAnsi="Arial" w:cs="Arial"/>
            <w:webHidden/>
          </w:rPr>
          <w:fldChar w:fldCharType="end"/>
        </w:r>
      </w:hyperlink>
    </w:p>
    <w:p w14:paraId="57658CB0" w14:textId="2B7AE0D7" w:rsidR="00D853C8" w:rsidRPr="00BB46FF" w:rsidRDefault="002F7002" w:rsidP="00D853C8">
      <w:pPr>
        <w:pStyle w:val="24"/>
        <w:rPr>
          <w:rFonts w:ascii="Arial" w:eastAsiaTheme="minorEastAsia" w:hAnsi="Arial" w:cs="Arial"/>
        </w:rPr>
      </w:pPr>
      <w:hyperlink w:anchor="_Toc199314079" w:history="1">
        <w:r w:rsidR="00D853C8" w:rsidRPr="00BB46FF">
          <w:rPr>
            <w:rStyle w:val="af4"/>
            <w:rFonts w:ascii="Arial" w:hAnsi="Arial" w:cs="Arial"/>
          </w:rPr>
          <w:t>4.2</w:t>
        </w:r>
        <w:r w:rsidR="00D853C8" w:rsidRPr="00BB46FF">
          <w:rPr>
            <w:rFonts w:ascii="Arial" w:eastAsiaTheme="minorEastAsia" w:hAnsi="Arial" w:cs="Arial"/>
          </w:rPr>
          <w:tab/>
        </w:r>
        <w:r w:rsidR="00D853C8" w:rsidRPr="00BB46FF">
          <w:rPr>
            <w:rStyle w:val="af4"/>
            <w:rFonts w:ascii="Arial" w:hAnsi="Arial" w:cs="Arial"/>
          </w:rPr>
          <w:t xml:space="preserve">Обоснование выбора приоритетного сценария развития системы теплоснабжения </w:t>
        </w:r>
        <w:r w:rsidR="00D853C8" w:rsidRPr="00BB46FF">
          <w:rPr>
            <w:rStyle w:val="af4"/>
            <w:rFonts w:ascii="Arial" w:hAnsi="Arial" w:cs="Arial"/>
            <w:shd w:val="clear" w:color="auto" w:fill="FFFFFF"/>
          </w:rPr>
          <w:t>поселения, муниципального округа, городского округа, города федерального значения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_Toc199314079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41</w:t>
        </w:r>
        <w:r w:rsidR="00D853C8" w:rsidRPr="00BB46FF">
          <w:rPr>
            <w:rFonts w:ascii="Arial" w:hAnsi="Arial" w:cs="Arial"/>
            <w:webHidden/>
          </w:rPr>
          <w:fldChar w:fldCharType="end"/>
        </w:r>
      </w:hyperlink>
    </w:p>
    <w:p w14:paraId="6DD30E0E" w14:textId="1FF90D4B" w:rsidR="00D853C8" w:rsidRPr="00BB46FF" w:rsidRDefault="002F7002" w:rsidP="00BB46FF">
      <w:pPr>
        <w:pStyle w:val="19"/>
        <w:rPr>
          <w:rFonts w:ascii="Arial" w:eastAsiaTheme="minorEastAsia" w:hAnsi="Arial" w:cs="Arial"/>
        </w:rPr>
      </w:pPr>
      <w:hyperlink w:anchor="_Toc199314080" w:history="1">
        <w:r w:rsidR="00D853C8" w:rsidRPr="00BB46FF">
          <w:rPr>
            <w:rStyle w:val="af4"/>
            <w:rFonts w:ascii="Arial" w:hAnsi="Arial" w:cs="Arial"/>
          </w:rPr>
          <w:t>5</w:t>
        </w:r>
        <w:r w:rsidR="00D853C8" w:rsidRPr="00BB46FF">
          <w:rPr>
            <w:rFonts w:ascii="Arial" w:eastAsiaTheme="minorEastAsia" w:hAnsi="Arial" w:cs="Arial"/>
          </w:rPr>
          <w:tab/>
        </w:r>
        <w:r w:rsidR="00D853C8" w:rsidRPr="00BB46FF">
          <w:rPr>
            <w:rStyle w:val="af4"/>
            <w:rFonts w:ascii="Arial" w:hAnsi="Arial" w:cs="Arial"/>
          </w:rPr>
          <w:t>Раздел 5. Предложения по строительству, реконструкции, техническому перевооружению и (или) модернизации источников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42</w:t>
        </w:r>
        <w:r w:rsidR="00D853C8" w:rsidRPr="00BB46FF">
          <w:rPr>
            <w:rFonts w:ascii="Arial" w:hAnsi="Arial" w:cs="Arial"/>
            <w:webHidden/>
          </w:rPr>
          <w:fldChar w:fldCharType="end"/>
        </w:r>
      </w:hyperlink>
    </w:p>
    <w:p w14:paraId="54CF3249" w14:textId="1986241E" w:rsidR="00D853C8" w:rsidRPr="00BB46FF" w:rsidRDefault="002F7002" w:rsidP="00D853C8">
      <w:pPr>
        <w:pStyle w:val="24"/>
        <w:rPr>
          <w:rFonts w:ascii="Arial" w:eastAsiaTheme="minorEastAsia" w:hAnsi="Arial" w:cs="Arial"/>
        </w:rPr>
      </w:pPr>
      <w:hyperlink w:anchor="_Toc199314081" w:history="1">
        <w:r w:rsidR="00D853C8" w:rsidRPr="00BB46FF">
          <w:rPr>
            <w:rStyle w:val="af4"/>
            <w:rFonts w:ascii="Arial" w:hAnsi="Arial" w:cs="Arial"/>
          </w:rPr>
          <w:t>5.1</w:t>
        </w:r>
        <w:r w:rsidR="00D853C8" w:rsidRPr="00BB46FF">
          <w:rPr>
            <w:rFonts w:ascii="Arial" w:eastAsiaTheme="minorEastAsia" w:hAnsi="Arial" w:cs="Arial"/>
          </w:rPr>
          <w:tab/>
        </w:r>
        <w:r w:rsidR="00D853C8" w:rsidRPr="00BB46FF">
          <w:rPr>
            <w:rStyle w:val="af4"/>
            <w:rFonts w:ascii="Arial" w:hAnsi="Arial" w:cs="Arial"/>
            <w:shd w:val="clear" w:color="auto" w:fill="FFFFFF"/>
          </w:rPr>
          <w:t>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округа,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муниципального округа,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42</w:t>
        </w:r>
        <w:r w:rsidR="00D853C8" w:rsidRPr="00BB46FF">
          <w:rPr>
            <w:rFonts w:ascii="Arial" w:hAnsi="Arial" w:cs="Arial"/>
            <w:webHidden/>
          </w:rPr>
          <w:fldChar w:fldCharType="end"/>
        </w:r>
      </w:hyperlink>
    </w:p>
    <w:p w14:paraId="2BC8F675" w14:textId="66E65120" w:rsidR="00D853C8" w:rsidRPr="00BB46FF" w:rsidRDefault="002F7002" w:rsidP="00D853C8">
      <w:pPr>
        <w:pStyle w:val="24"/>
        <w:rPr>
          <w:rFonts w:ascii="Arial" w:eastAsiaTheme="minorEastAsia" w:hAnsi="Arial" w:cs="Arial"/>
        </w:rPr>
      </w:pPr>
      <w:hyperlink w:anchor="_Toc199314082" w:history="1">
        <w:r w:rsidR="00D853C8" w:rsidRPr="00BB46FF">
          <w:rPr>
            <w:rStyle w:val="af4"/>
            <w:rFonts w:ascii="Arial" w:hAnsi="Arial" w:cs="Arial"/>
          </w:rPr>
          <w:t>5.2</w:t>
        </w:r>
        <w:r w:rsidR="00D853C8" w:rsidRPr="00BB46FF">
          <w:rPr>
            <w:rFonts w:ascii="Arial" w:eastAsiaTheme="minorEastAsia" w:hAnsi="Arial" w:cs="Arial"/>
          </w:rPr>
          <w:tab/>
        </w:r>
        <w:r w:rsidR="00D853C8" w:rsidRPr="00BB46FF">
          <w:rPr>
            <w:rStyle w:val="af4"/>
            <w:rFonts w:ascii="Arial" w:hAnsi="Arial" w:cs="Arial"/>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42</w:t>
        </w:r>
        <w:r w:rsidR="00D853C8" w:rsidRPr="00BB46FF">
          <w:rPr>
            <w:rFonts w:ascii="Arial" w:hAnsi="Arial" w:cs="Arial"/>
            <w:webHidden/>
          </w:rPr>
          <w:fldChar w:fldCharType="end"/>
        </w:r>
      </w:hyperlink>
    </w:p>
    <w:p w14:paraId="57A3BB79" w14:textId="3815628B" w:rsidR="00D853C8" w:rsidRPr="00BB46FF" w:rsidRDefault="002F7002" w:rsidP="00D853C8">
      <w:pPr>
        <w:pStyle w:val="24"/>
        <w:rPr>
          <w:rFonts w:ascii="Arial" w:eastAsiaTheme="minorEastAsia" w:hAnsi="Arial" w:cs="Arial"/>
        </w:rPr>
      </w:pPr>
      <w:hyperlink w:anchor="_Toc199314083" w:history="1">
        <w:r w:rsidR="00D853C8" w:rsidRPr="00BB46FF">
          <w:rPr>
            <w:rStyle w:val="af4"/>
            <w:rFonts w:ascii="Arial" w:hAnsi="Arial" w:cs="Arial"/>
          </w:rPr>
          <w:t>5.3</w:t>
        </w:r>
        <w:r w:rsidR="00D853C8" w:rsidRPr="00BB46FF">
          <w:rPr>
            <w:rFonts w:ascii="Arial" w:eastAsiaTheme="minorEastAsia" w:hAnsi="Arial" w:cs="Arial"/>
          </w:rPr>
          <w:tab/>
        </w:r>
        <w:r w:rsidR="00D853C8" w:rsidRPr="00BB46FF">
          <w:rPr>
            <w:rStyle w:val="af4"/>
            <w:rFonts w:ascii="Arial" w:hAnsi="Arial" w:cs="Arial"/>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43</w:t>
        </w:r>
        <w:r w:rsidR="00D853C8" w:rsidRPr="00BB46FF">
          <w:rPr>
            <w:rFonts w:ascii="Arial" w:hAnsi="Arial" w:cs="Arial"/>
            <w:webHidden/>
          </w:rPr>
          <w:fldChar w:fldCharType="end"/>
        </w:r>
      </w:hyperlink>
    </w:p>
    <w:p w14:paraId="3F5BEA0C" w14:textId="758E0171" w:rsidR="00D853C8" w:rsidRPr="00BB46FF" w:rsidRDefault="002F7002" w:rsidP="00D853C8">
      <w:pPr>
        <w:pStyle w:val="24"/>
        <w:rPr>
          <w:rFonts w:ascii="Arial" w:eastAsiaTheme="minorEastAsia" w:hAnsi="Arial" w:cs="Arial"/>
        </w:rPr>
      </w:pPr>
      <w:hyperlink w:anchor="_Toc199314084" w:history="1">
        <w:r w:rsidR="00D853C8" w:rsidRPr="00BB46FF">
          <w:rPr>
            <w:rStyle w:val="af4"/>
            <w:rFonts w:ascii="Arial" w:hAnsi="Arial" w:cs="Arial"/>
          </w:rPr>
          <w:t>5.4</w:t>
        </w:r>
        <w:r w:rsidR="00D853C8" w:rsidRPr="00BB46FF">
          <w:rPr>
            <w:rFonts w:ascii="Arial" w:eastAsiaTheme="minorEastAsia" w:hAnsi="Arial" w:cs="Arial"/>
          </w:rPr>
          <w:tab/>
        </w:r>
        <w:r w:rsidR="00D853C8" w:rsidRPr="00BB46FF">
          <w:rPr>
            <w:rStyle w:val="af4"/>
            <w:rFonts w:ascii="Arial" w:hAnsi="Arial" w:cs="Arial"/>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45</w:t>
        </w:r>
        <w:r w:rsidR="00D853C8" w:rsidRPr="00BB46FF">
          <w:rPr>
            <w:rFonts w:ascii="Arial" w:hAnsi="Arial" w:cs="Arial"/>
            <w:webHidden/>
          </w:rPr>
          <w:fldChar w:fldCharType="end"/>
        </w:r>
      </w:hyperlink>
    </w:p>
    <w:p w14:paraId="442EA713" w14:textId="728802F7" w:rsidR="00D853C8" w:rsidRPr="00BB46FF" w:rsidRDefault="002F7002" w:rsidP="00D853C8">
      <w:pPr>
        <w:pStyle w:val="24"/>
        <w:rPr>
          <w:rFonts w:ascii="Arial" w:eastAsiaTheme="minorEastAsia" w:hAnsi="Arial" w:cs="Arial"/>
        </w:rPr>
      </w:pPr>
      <w:hyperlink w:anchor="_Toc199314085" w:history="1">
        <w:r w:rsidR="00D853C8" w:rsidRPr="00BB46FF">
          <w:rPr>
            <w:rStyle w:val="af4"/>
            <w:rFonts w:ascii="Arial" w:hAnsi="Arial" w:cs="Arial"/>
          </w:rPr>
          <w:t>5.5</w:t>
        </w:r>
        <w:r w:rsidR="00D853C8" w:rsidRPr="00BB46FF">
          <w:rPr>
            <w:rFonts w:ascii="Arial" w:eastAsiaTheme="minorEastAsia" w:hAnsi="Arial" w:cs="Arial"/>
          </w:rPr>
          <w:tab/>
        </w:r>
        <w:r w:rsidR="00D853C8" w:rsidRPr="00BB46FF">
          <w:rPr>
            <w:rStyle w:val="af4"/>
            <w:rFonts w:ascii="Arial" w:hAnsi="Arial" w:cs="Arial"/>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w:t>
        </w:r>
        <w:r w:rsidR="00D853C8" w:rsidRPr="00BB46FF">
          <w:rPr>
            <w:rStyle w:val="af4"/>
            <w:rFonts w:ascii="Arial" w:hAnsi="Arial" w:cs="Arial"/>
          </w:rPr>
          <w:lastRenderedPageBreak/>
          <w:t>нормативный срок службы, в случае если продление срока службы технически невозможно или экономически нецелесообразно</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45</w:t>
        </w:r>
        <w:r w:rsidR="00D853C8" w:rsidRPr="00BB46FF">
          <w:rPr>
            <w:rFonts w:ascii="Arial" w:hAnsi="Arial" w:cs="Arial"/>
            <w:webHidden/>
          </w:rPr>
          <w:fldChar w:fldCharType="end"/>
        </w:r>
      </w:hyperlink>
    </w:p>
    <w:p w14:paraId="4CCC6023" w14:textId="5248C64A" w:rsidR="00D853C8" w:rsidRPr="00BB46FF" w:rsidRDefault="002F7002" w:rsidP="00D853C8">
      <w:pPr>
        <w:pStyle w:val="24"/>
        <w:rPr>
          <w:rFonts w:ascii="Arial" w:eastAsiaTheme="minorEastAsia" w:hAnsi="Arial" w:cs="Arial"/>
        </w:rPr>
      </w:pPr>
      <w:hyperlink w:anchor="_Toc199314086" w:history="1">
        <w:r w:rsidR="00D853C8" w:rsidRPr="00BB46FF">
          <w:rPr>
            <w:rStyle w:val="af4"/>
            <w:rFonts w:ascii="Arial" w:hAnsi="Arial" w:cs="Arial"/>
          </w:rPr>
          <w:t>5.6</w:t>
        </w:r>
        <w:r w:rsidR="00D853C8" w:rsidRPr="00BB46FF">
          <w:rPr>
            <w:rFonts w:ascii="Arial" w:eastAsiaTheme="minorEastAsia" w:hAnsi="Arial" w:cs="Arial"/>
          </w:rPr>
          <w:tab/>
        </w:r>
        <w:r w:rsidR="00D853C8" w:rsidRPr="00BB46FF">
          <w:rPr>
            <w:rStyle w:val="af4"/>
            <w:rFonts w:ascii="Arial" w:hAnsi="Arial" w:cs="Arial"/>
          </w:rPr>
          <w:t>Меры по переоборудованию котельных в источники комбинированной выработки электрической и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45</w:t>
        </w:r>
        <w:r w:rsidR="00D853C8" w:rsidRPr="00BB46FF">
          <w:rPr>
            <w:rFonts w:ascii="Arial" w:hAnsi="Arial" w:cs="Arial"/>
            <w:webHidden/>
          </w:rPr>
          <w:fldChar w:fldCharType="end"/>
        </w:r>
      </w:hyperlink>
    </w:p>
    <w:p w14:paraId="57910F8E" w14:textId="36B321A4" w:rsidR="00D853C8" w:rsidRPr="00BB46FF" w:rsidRDefault="002F7002" w:rsidP="00D853C8">
      <w:pPr>
        <w:pStyle w:val="24"/>
        <w:rPr>
          <w:rFonts w:ascii="Arial" w:eastAsiaTheme="minorEastAsia" w:hAnsi="Arial" w:cs="Arial"/>
        </w:rPr>
      </w:pPr>
      <w:hyperlink w:anchor="_Toc199314087" w:history="1">
        <w:r w:rsidR="00D853C8" w:rsidRPr="00BB46FF">
          <w:rPr>
            <w:rStyle w:val="af4"/>
            <w:rFonts w:ascii="Arial" w:hAnsi="Arial" w:cs="Arial"/>
          </w:rPr>
          <w:t>5.7</w:t>
        </w:r>
        <w:r w:rsidR="00D853C8" w:rsidRPr="00BB46FF">
          <w:rPr>
            <w:rFonts w:ascii="Arial" w:eastAsiaTheme="minorEastAsia" w:hAnsi="Arial" w:cs="Arial"/>
          </w:rPr>
          <w:tab/>
        </w:r>
        <w:r w:rsidR="00D853C8" w:rsidRPr="00BB46FF">
          <w:rPr>
            <w:rStyle w:val="af4"/>
            <w:rFonts w:ascii="Arial" w:hAnsi="Arial" w:cs="Arial"/>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45</w:t>
        </w:r>
        <w:r w:rsidR="00D853C8" w:rsidRPr="00BB46FF">
          <w:rPr>
            <w:rFonts w:ascii="Arial" w:hAnsi="Arial" w:cs="Arial"/>
            <w:webHidden/>
          </w:rPr>
          <w:fldChar w:fldCharType="end"/>
        </w:r>
      </w:hyperlink>
    </w:p>
    <w:p w14:paraId="730EA98D" w14:textId="19124755" w:rsidR="00D853C8" w:rsidRPr="00BB46FF" w:rsidRDefault="002F7002" w:rsidP="00D853C8">
      <w:pPr>
        <w:pStyle w:val="24"/>
        <w:rPr>
          <w:rFonts w:ascii="Arial" w:eastAsiaTheme="minorEastAsia" w:hAnsi="Arial" w:cs="Arial"/>
        </w:rPr>
      </w:pPr>
      <w:hyperlink w:anchor="_Toc199314088" w:history="1">
        <w:r w:rsidR="00D853C8" w:rsidRPr="00BB46FF">
          <w:rPr>
            <w:rStyle w:val="af4"/>
            <w:rFonts w:ascii="Arial" w:hAnsi="Arial" w:cs="Arial"/>
          </w:rPr>
          <w:t>5.8</w:t>
        </w:r>
        <w:r w:rsidR="00D853C8" w:rsidRPr="00BB46FF">
          <w:rPr>
            <w:rFonts w:ascii="Arial" w:eastAsiaTheme="minorEastAsia" w:hAnsi="Arial" w:cs="Arial"/>
          </w:rPr>
          <w:tab/>
        </w:r>
        <w:r w:rsidR="00D853C8" w:rsidRPr="00BB46FF">
          <w:rPr>
            <w:rStyle w:val="af4"/>
            <w:rFonts w:ascii="Arial" w:hAnsi="Arial" w:cs="Arial"/>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45</w:t>
        </w:r>
        <w:r w:rsidR="00D853C8" w:rsidRPr="00BB46FF">
          <w:rPr>
            <w:rFonts w:ascii="Arial" w:hAnsi="Arial" w:cs="Arial"/>
            <w:webHidden/>
          </w:rPr>
          <w:fldChar w:fldCharType="end"/>
        </w:r>
      </w:hyperlink>
    </w:p>
    <w:p w14:paraId="148B86CD" w14:textId="1021748D" w:rsidR="00D853C8" w:rsidRPr="00BB46FF" w:rsidRDefault="002F7002" w:rsidP="00D853C8">
      <w:pPr>
        <w:pStyle w:val="24"/>
        <w:rPr>
          <w:rFonts w:ascii="Arial" w:eastAsiaTheme="minorEastAsia" w:hAnsi="Arial" w:cs="Arial"/>
        </w:rPr>
      </w:pPr>
      <w:hyperlink w:anchor="_Toc199314089" w:history="1">
        <w:r w:rsidR="00D853C8" w:rsidRPr="00BB46FF">
          <w:rPr>
            <w:rStyle w:val="af4"/>
            <w:rFonts w:ascii="Arial" w:hAnsi="Arial" w:cs="Arial"/>
          </w:rPr>
          <w:t>5.9</w:t>
        </w:r>
        <w:r w:rsidR="00D853C8" w:rsidRPr="00BB46FF">
          <w:rPr>
            <w:rFonts w:ascii="Arial" w:eastAsiaTheme="minorEastAsia" w:hAnsi="Arial" w:cs="Arial"/>
          </w:rPr>
          <w:tab/>
        </w:r>
        <w:r w:rsidR="00D853C8" w:rsidRPr="00BB46FF">
          <w:rPr>
            <w:rStyle w:val="af4"/>
            <w:rFonts w:ascii="Arial" w:hAnsi="Arial" w:cs="Arial"/>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_Toc199314089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46</w:t>
        </w:r>
        <w:r w:rsidR="00D853C8" w:rsidRPr="00BB46FF">
          <w:rPr>
            <w:rFonts w:ascii="Arial" w:hAnsi="Arial" w:cs="Arial"/>
            <w:webHidden/>
          </w:rPr>
          <w:fldChar w:fldCharType="end"/>
        </w:r>
      </w:hyperlink>
    </w:p>
    <w:p w14:paraId="47BF349F" w14:textId="6D13AA89" w:rsidR="00D853C8" w:rsidRPr="00BB46FF" w:rsidRDefault="002F7002" w:rsidP="00D853C8">
      <w:pPr>
        <w:pStyle w:val="24"/>
        <w:rPr>
          <w:rFonts w:ascii="Arial" w:eastAsiaTheme="minorEastAsia" w:hAnsi="Arial" w:cs="Arial"/>
        </w:rPr>
      </w:pPr>
      <w:hyperlink w:anchor="_Toc199314090" w:history="1">
        <w:r w:rsidR="00D853C8" w:rsidRPr="00BB46FF">
          <w:rPr>
            <w:rStyle w:val="af4"/>
            <w:rFonts w:ascii="Arial" w:hAnsi="Arial" w:cs="Arial"/>
          </w:rPr>
          <w:t>5.10.</w:t>
        </w:r>
        <w:r w:rsidR="00D853C8" w:rsidRPr="00BB46FF">
          <w:rPr>
            <w:rFonts w:ascii="Arial" w:eastAsiaTheme="minorEastAsia" w:hAnsi="Arial" w:cs="Arial"/>
          </w:rPr>
          <w:tab/>
        </w:r>
        <w:r w:rsidR="00D853C8" w:rsidRPr="00BB46FF">
          <w:rPr>
            <w:rStyle w:val="af4"/>
            <w:rFonts w:ascii="Arial" w:hAnsi="Arial" w:cs="Arial"/>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46</w:t>
        </w:r>
        <w:r w:rsidR="00D853C8" w:rsidRPr="00BB46FF">
          <w:rPr>
            <w:rFonts w:ascii="Arial" w:hAnsi="Arial" w:cs="Arial"/>
            <w:webHidden/>
          </w:rPr>
          <w:fldChar w:fldCharType="end"/>
        </w:r>
      </w:hyperlink>
    </w:p>
    <w:p w14:paraId="0D52A2EA" w14:textId="6A944B62" w:rsidR="00D853C8" w:rsidRPr="00BB46FF" w:rsidRDefault="002F7002" w:rsidP="00BB46FF">
      <w:pPr>
        <w:pStyle w:val="19"/>
        <w:rPr>
          <w:rFonts w:ascii="Arial" w:eastAsiaTheme="minorEastAsia" w:hAnsi="Arial" w:cs="Arial"/>
        </w:rPr>
      </w:pPr>
      <w:hyperlink w:anchor="_Toc199314091" w:history="1">
        <w:r w:rsidR="00D853C8" w:rsidRPr="00BB46FF">
          <w:rPr>
            <w:rStyle w:val="af4"/>
            <w:rFonts w:ascii="Arial" w:hAnsi="Arial" w:cs="Arial"/>
          </w:rPr>
          <w:t>6</w:t>
        </w:r>
        <w:r w:rsidR="00D853C8" w:rsidRPr="00BB46FF">
          <w:rPr>
            <w:rFonts w:ascii="Arial" w:eastAsiaTheme="minorEastAsia" w:hAnsi="Arial" w:cs="Arial"/>
          </w:rPr>
          <w:tab/>
        </w:r>
        <w:r w:rsidR="00D853C8" w:rsidRPr="00BB46FF">
          <w:rPr>
            <w:rStyle w:val="af4"/>
            <w:rFonts w:ascii="Arial" w:hAnsi="Arial" w:cs="Arial"/>
          </w:rPr>
          <w:t>Раздел 6. Предложения по строительству, реконструкции и (или) модернизации тепловых сетей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47</w:t>
        </w:r>
        <w:r w:rsidR="00D853C8" w:rsidRPr="00BB46FF">
          <w:rPr>
            <w:rFonts w:ascii="Arial" w:hAnsi="Arial" w:cs="Arial"/>
            <w:webHidden/>
          </w:rPr>
          <w:fldChar w:fldCharType="end"/>
        </w:r>
      </w:hyperlink>
    </w:p>
    <w:p w14:paraId="364094BE" w14:textId="346D926A" w:rsidR="00D853C8" w:rsidRPr="00BB46FF" w:rsidRDefault="002F7002" w:rsidP="00D853C8">
      <w:pPr>
        <w:pStyle w:val="24"/>
        <w:rPr>
          <w:rFonts w:ascii="Arial" w:eastAsiaTheme="minorEastAsia" w:hAnsi="Arial" w:cs="Arial"/>
        </w:rPr>
      </w:pPr>
      <w:hyperlink w:anchor="_Toc199314092" w:history="1">
        <w:r w:rsidR="00D853C8" w:rsidRPr="00BB46FF">
          <w:rPr>
            <w:rStyle w:val="af4"/>
            <w:rFonts w:ascii="Arial" w:hAnsi="Arial" w:cs="Arial"/>
          </w:rPr>
          <w:t>6.1</w:t>
        </w:r>
        <w:r w:rsidR="00D853C8" w:rsidRPr="00BB46FF">
          <w:rPr>
            <w:rFonts w:ascii="Arial" w:eastAsiaTheme="minorEastAsia" w:hAnsi="Arial" w:cs="Arial"/>
          </w:rPr>
          <w:tab/>
        </w:r>
        <w:r w:rsidR="00D853C8" w:rsidRPr="00BB46FF">
          <w:rPr>
            <w:rStyle w:val="af4"/>
            <w:rFonts w:ascii="Arial" w:hAnsi="Arial" w:cs="Arial"/>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47</w:t>
        </w:r>
        <w:r w:rsidR="00D853C8" w:rsidRPr="00BB46FF">
          <w:rPr>
            <w:rFonts w:ascii="Arial" w:hAnsi="Arial" w:cs="Arial"/>
            <w:webHidden/>
          </w:rPr>
          <w:fldChar w:fldCharType="end"/>
        </w:r>
      </w:hyperlink>
    </w:p>
    <w:p w14:paraId="66971D87" w14:textId="02212FC6" w:rsidR="00D853C8" w:rsidRPr="00BB46FF" w:rsidRDefault="002F7002" w:rsidP="00D853C8">
      <w:pPr>
        <w:pStyle w:val="24"/>
        <w:rPr>
          <w:rFonts w:ascii="Arial" w:eastAsiaTheme="minorEastAsia" w:hAnsi="Arial" w:cs="Arial"/>
        </w:rPr>
      </w:pPr>
      <w:hyperlink w:anchor="_Toc199314093" w:history="1">
        <w:r w:rsidR="00D853C8" w:rsidRPr="00BB46FF">
          <w:rPr>
            <w:rStyle w:val="af4"/>
            <w:rFonts w:ascii="Arial" w:hAnsi="Arial" w:cs="Arial"/>
          </w:rPr>
          <w:t>6.2</w:t>
        </w:r>
        <w:r w:rsidR="00D853C8" w:rsidRPr="00BB46FF">
          <w:rPr>
            <w:rFonts w:ascii="Arial" w:eastAsiaTheme="minorEastAsia" w:hAnsi="Arial" w:cs="Arial"/>
          </w:rPr>
          <w:tab/>
        </w:r>
        <w:r w:rsidR="00D853C8" w:rsidRPr="00BB46FF">
          <w:rPr>
            <w:rStyle w:val="af4"/>
            <w:rFonts w:ascii="Arial" w:hAnsi="Arial" w:cs="Arial"/>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w:t>
        </w:r>
        <w:r w:rsidR="00D853C8" w:rsidRPr="00BB46FF">
          <w:rPr>
            <w:rStyle w:val="af4"/>
            <w:rFonts w:ascii="Arial" w:hAnsi="Arial" w:cs="Arial"/>
            <w:shd w:val="clear" w:color="auto" w:fill="FFFFFF"/>
          </w:rPr>
          <w:t>поселения, муниципального округа, городского округа, города федерального значения</w:t>
        </w:r>
        <w:r w:rsidR="00D853C8" w:rsidRPr="00BB46FF">
          <w:rPr>
            <w:rStyle w:val="af4"/>
            <w:rFonts w:ascii="Arial" w:hAnsi="Arial" w:cs="Arial"/>
          </w:rPr>
          <w:t xml:space="preserve"> под жилищную, комплексную или производственную застройку</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47</w:t>
        </w:r>
        <w:r w:rsidR="00D853C8" w:rsidRPr="00BB46FF">
          <w:rPr>
            <w:rFonts w:ascii="Arial" w:hAnsi="Arial" w:cs="Arial"/>
            <w:webHidden/>
          </w:rPr>
          <w:fldChar w:fldCharType="end"/>
        </w:r>
      </w:hyperlink>
    </w:p>
    <w:p w14:paraId="4E54C272" w14:textId="53421C92" w:rsidR="00D853C8" w:rsidRPr="00BB46FF" w:rsidRDefault="002F7002" w:rsidP="00D853C8">
      <w:pPr>
        <w:pStyle w:val="24"/>
        <w:rPr>
          <w:rFonts w:ascii="Arial" w:eastAsiaTheme="minorEastAsia" w:hAnsi="Arial" w:cs="Arial"/>
        </w:rPr>
      </w:pPr>
      <w:hyperlink w:anchor="_Toc199314094" w:history="1">
        <w:r w:rsidR="00D853C8" w:rsidRPr="00BB46FF">
          <w:rPr>
            <w:rStyle w:val="af4"/>
            <w:rFonts w:ascii="Arial" w:hAnsi="Arial" w:cs="Arial"/>
          </w:rPr>
          <w:t>6.3</w:t>
        </w:r>
        <w:r w:rsidR="00D853C8" w:rsidRPr="00BB46FF">
          <w:rPr>
            <w:rFonts w:ascii="Arial" w:eastAsiaTheme="minorEastAsia" w:hAnsi="Arial" w:cs="Arial"/>
          </w:rPr>
          <w:tab/>
        </w:r>
        <w:r w:rsidR="00D853C8" w:rsidRPr="00BB46FF">
          <w:rPr>
            <w:rStyle w:val="af4"/>
            <w:rFonts w:ascii="Arial" w:hAnsi="Arial" w:cs="Arial"/>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47</w:t>
        </w:r>
        <w:r w:rsidR="00D853C8" w:rsidRPr="00BB46FF">
          <w:rPr>
            <w:rFonts w:ascii="Arial" w:hAnsi="Arial" w:cs="Arial"/>
            <w:webHidden/>
          </w:rPr>
          <w:fldChar w:fldCharType="end"/>
        </w:r>
      </w:hyperlink>
    </w:p>
    <w:p w14:paraId="24B479AA" w14:textId="549DC82F" w:rsidR="00D853C8" w:rsidRPr="00BB46FF" w:rsidRDefault="002F7002" w:rsidP="00D853C8">
      <w:pPr>
        <w:pStyle w:val="24"/>
        <w:rPr>
          <w:rFonts w:ascii="Arial" w:eastAsiaTheme="minorEastAsia" w:hAnsi="Arial" w:cs="Arial"/>
        </w:rPr>
      </w:pPr>
      <w:hyperlink w:anchor="_Toc199314095" w:history="1">
        <w:r w:rsidR="00D853C8" w:rsidRPr="00BB46FF">
          <w:rPr>
            <w:rStyle w:val="af4"/>
            <w:rFonts w:ascii="Arial" w:hAnsi="Arial" w:cs="Arial"/>
          </w:rPr>
          <w:t>6.4</w:t>
        </w:r>
        <w:r w:rsidR="00D853C8" w:rsidRPr="00BB46FF">
          <w:rPr>
            <w:rFonts w:ascii="Arial" w:eastAsiaTheme="minorEastAsia" w:hAnsi="Arial" w:cs="Arial"/>
          </w:rPr>
          <w:tab/>
        </w:r>
        <w:r w:rsidR="00D853C8" w:rsidRPr="00BB46FF">
          <w:rPr>
            <w:rStyle w:val="af4"/>
            <w:rFonts w:ascii="Arial" w:hAnsi="Arial" w:cs="Arial"/>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47</w:t>
        </w:r>
        <w:r w:rsidR="00D853C8" w:rsidRPr="00BB46FF">
          <w:rPr>
            <w:rFonts w:ascii="Arial" w:hAnsi="Arial" w:cs="Arial"/>
            <w:webHidden/>
          </w:rPr>
          <w:fldChar w:fldCharType="end"/>
        </w:r>
      </w:hyperlink>
    </w:p>
    <w:p w14:paraId="3AAC37F7" w14:textId="136DAF14" w:rsidR="00D853C8" w:rsidRPr="00BB46FF" w:rsidRDefault="002F7002" w:rsidP="00D853C8">
      <w:pPr>
        <w:pStyle w:val="24"/>
        <w:rPr>
          <w:rFonts w:ascii="Arial" w:eastAsiaTheme="minorEastAsia" w:hAnsi="Arial" w:cs="Arial"/>
        </w:rPr>
      </w:pPr>
      <w:hyperlink w:anchor="_Toc199314096" w:history="1">
        <w:r w:rsidR="00D853C8" w:rsidRPr="00BB46FF">
          <w:rPr>
            <w:rStyle w:val="af4"/>
            <w:rFonts w:ascii="Arial" w:hAnsi="Arial" w:cs="Arial"/>
          </w:rPr>
          <w:t>6.5</w:t>
        </w:r>
        <w:r w:rsidR="00D853C8" w:rsidRPr="00BB46FF">
          <w:rPr>
            <w:rFonts w:ascii="Arial" w:eastAsiaTheme="minorEastAsia" w:hAnsi="Arial" w:cs="Arial"/>
          </w:rPr>
          <w:tab/>
        </w:r>
        <w:r w:rsidR="00D853C8" w:rsidRPr="00BB46FF">
          <w:rPr>
            <w:rStyle w:val="af4"/>
            <w:rFonts w:ascii="Arial" w:hAnsi="Arial" w:cs="Arial"/>
          </w:rPr>
          <w:t>Предложения по строительству, реконструкции и (или) модернизации тепловых сетей для обеспечения нормативной надежности потребителей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48</w:t>
        </w:r>
        <w:r w:rsidR="00D853C8" w:rsidRPr="00BB46FF">
          <w:rPr>
            <w:rFonts w:ascii="Arial" w:hAnsi="Arial" w:cs="Arial"/>
            <w:webHidden/>
          </w:rPr>
          <w:fldChar w:fldCharType="end"/>
        </w:r>
      </w:hyperlink>
    </w:p>
    <w:p w14:paraId="7BEBC3F6" w14:textId="12905E6E" w:rsidR="00D853C8" w:rsidRPr="00BB46FF" w:rsidRDefault="002F7002" w:rsidP="00BB46FF">
      <w:pPr>
        <w:pStyle w:val="19"/>
        <w:rPr>
          <w:rFonts w:ascii="Arial" w:eastAsiaTheme="minorEastAsia" w:hAnsi="Arial" w:cs="Arial"/>
        </w:rPr>
      </w:pPr>
      <w:hyperlink w:anchor="_Toc199314097" w:history="1">
        <w:r w:rsidR="00D853C8" w:rsidRPr="00BB46FF">
          <w:rPr>
            <w:rStyle w:val="af4"/>
            <w:rFonts w:ascii="Arial" w:hAnsi="Arial" w:cs="Arial"/>
          </w:rPr>
          <w:t>7</w:t>
        </w:r>
        <w:r w:rsidR="00D853C8" w:rsidRPr="00BB46FF">
          <w:rPr>
            <w:rFonts w:ascii="Arial" w:eastAsiaTheme="minorEastAsia" w:hAnsi="Arial" w:cs="Arial"/>
          </w:rPr>
          <w:tab/>
        </w:r>
        <w:r w:rsidR="00D853C8" w:rsidRPr="00BB46FF">
          <w:rPr>
            <w:rStyle w:val="af4"/>
            <w:rFonts w:ascii="Arial" w:hAnsi="Arial" w:cs="Arial"/>
          </w:rPr>
          <w:t>Раздел 7. Предложения по переводу открытых систем теплоснабжения (горячего водоснабжения) в закрытые системы горячего водоснабжения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50</w:t>
        </w:r>
        <w:r w:rsidR="00D853C8" w:rsidRPr="00BB46FF">
          <w:rPr>
            <w:rFonts w:ascii="Arial" w:hAnsi="Arial" w:cs="Arial"/>
            <w:webHidden/>
          </w:rPr>
          <w:fldChar w:fldCharType="end"/>
        </w:r>
      </w:hyperlink>
    </w:p>
    <w:p w14:paraId="1EC9AE47" w14:textId="48AB9B15" w:rsidR="00D853C8" w:rsidRPr="00BB46FF" w:rsidRDefault="002F7002" w:rsidP="00D853C8">
      <w:pPr>
        <w:pStyle w:val="24"/>
        <w:rPr>
          <w:rFonts w:ascii="Arial" w:eastAsiaTheme="minorEastAsia" w:hAnsi="Arial" w:cs="Arial"/>
        </w:rPr>
      </w:pPr>
      <w:hyperlink w:anchor="_Toc199314098" w:history="1">
        <w:r w:rsidR="00D853C8" w:rsidRPr="00BB46FF">
          <w:rPr>
            <w:rStyle w:val="af4"/>
            <w:rFonts w:ascii="Arial" w:hAnsi="Arial" w:cs="Arial"/>
          </w:rPr>
          <w:t>7.1</w:t>
        </w:r>
        <w:r w:rsidR="00D853C8" w:rsidRPr="00BB46FF">
          <w:rPr>
            <w:rFonts w:ascii="Arial" w:eastAsiaTheme="minorEastAsia" w:hAnsi="Arial" w:cs="Arial"/>
          </w:rPr>
          <w:tab/>
        </w:r>
        <w:r w:rsidR="00D853C8" w:rsidRPr="00BB46FF">
          <w:rPr>
            <w:rStyle w:val="af4"/>
            <w:rFonts w:ascii="Arial" w:hAnsi="Arial" w:cs="Arial"/>
          </w:rPr>
          <w:t>Предложения по переводу существующих открытых систем теплоснабжения (горячего водоснабжения)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50</w:t>
        </w:r>
        <w:r w:rsidR="00D853C8" w:rsidRPr="00BB46FF">
          <w:rPr>
            <w:rFonts w:ascii="Arial" w:hAnsi="Arial" w:cs="Arial"/>
            <w:webHidden/>
          </w:rPr>
          <w:fldChar w:fldCharType="end"/>
        </w:r>
      </w:hyperlink>
    </w:p>
    <w:p w14:paraId="3A2FA1A6" w14:textId="4BEE4A61" w:rsidR="00D853C8" w:rsidRPr="00BB46FF" w:rsidRDefault="002F7002" w:rsidP="00D853C8">
      <w:pPr>
        <w:pStyle w:val="24"/>
        <w:rPr>
          <w:rFonts w:ascii="Arial" w:eastAsiaTheme="minorEastAsia" w:hAnsi="Arial" w:cs="Arial"/>
        </w:rPr>
      </w:pPr>
      <w:hyperlink w:anchor="_Toc199314099" w:history="1">
        <w:r w:rsidR="00D853C8" w:rsidRPr="00BB46FF">
          <w:rPr>
            <w:rStyle w:val="af4"/>
            <w:rFonts w:ascii="Arial" w:hAnsi="Arial" w:cs="Arial"/>
          </w:rPr>
          <w:t>7.2</w:t>
        </w:r>
        <w:r w:rsidR="00D853C8" w:rsidRPr="00BB46FF">
          <w:rPr>
            <w:rFonts w:ascii="Arial" w:eastAsiaTheme="minorEastAsia" w:hAnsi="Arial" w:cs="Arial"/>
          </w:rPr>
          <w:tab/>
        </w:r>
        <w:r w:rsidR="00D853C8" w:rsidRPr="00BB46FF">
          <w:rPr>
            <w:rStyle w:val="af4"/>
            <w:rFonts w:ascii="Arial" w:hAnsi="Arial" w:cs="Arial"/>
          </w:rPr>
          <w:t>Предложения по переводу существующих открытых систем теплоснабжения (горячего водоснабжения)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_Toc199314099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50</w:t>
        </w:r>
        <w:r w:rsidR="00D853C8" w:rsidRPr="00BB46FF">
          <w:rPr>
            <w:rFonts w:ascii="Arial" w:hAnsi="Arial" w:cs="Arial"/>
            <w:webHidden/>
          </w:rPr>
          <w:fldChar w:fldCharType="end"/>
        </w:r>
      </w:hyperlink>
    </w:p>
    <w:p w14:paraId="50593E90" w14:textId="0B2F56EF" w:rsidR="00D853C8" w:rsidRPr="00BB46FF" w:rsidRDefault="002F7002" w:rsidP="00BB46FF">
      <w:pPr>
        <w:pStyle w:val="19"/>
        <w:rPr>
          <w:rFonts w:ascii="Arial" w:eastAsiaTheme="minorEastAsia" w:hAnsi="Arial" w:cs="Arial"/>
        </w:rPr>
      </w:pPr>
      <w:hyperlink w:anchor="_Toc199314100" w:history="1">
        <w:r w:rsidR="00D853C8" w:rsidRPr="00BB46FF">
          <w:rPr>
            <w:rStyle w:val="af4"/>
            <w:rFonts w:ascii="Arial" w:hAnsi="Arial" w:cs="Arial"/>
          </w:rPr>
          <w:t>8</w:t>
        </w:r>
        <w:r w:rsidR="00D853C8" w:rsidRPr="00BB46FF">
          <w:rPr>
            <w:rFonts w:ascii="Arial" w:eastAsiaTheme="minorEastAsia" w:hAnsi="Arial" w:cs="Arial"/>
          </w:rPr>
          <w:tab/>
        </w:r>
        <w:r w:rsidR="00D853C8" w:rsidRPr="00BB46FF">
          <w:rPr>
            <w:rStyle w:val="af4"/>
            <w:rFonts w:ascii="Arial" w:hAnsi="Arial" w:cs="Arial"/>
          </w:rPr>
          <w:t>Раздел 8. Перспективные топливные балансы</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51</w:t>
        </w:r>
        <w:r w:rsidR="00D853C8" w:rsidRPr="00BB46FF">
          <w:rPr>
            <w:rFonts w:ascii="Arial" w:hAnsi="Arial" w:cs="Arial"/>
            <w:webHidden/>
          </w:rPr>
          <w:fldChar w:fldCharType="end"/>
        </w:r>
      </w:hyperlink>
    </w:p>
    <w:p w14:paraId="0AC1EB50" w14:textId="67C25614" w:rsidR="00D853C8" w:rsidRPr="00BB46FF" w:rsidRDefault="002F7002" w:rsidP="00D853C8">
      <w:pPr>
        <w:pStyle w:val="24"/>
        <w:rPr>
          <w:rFonts w:ascii="Arial" w:eastAsiaTheme="minorEastAsia" w:hAnsi="Arial" w:cs="Arial"/>
        </w:rPr>
      </w:pPr>
      <w:hyperlink w:anchor="_Toc199314101" w:history="1">
        <w:r w:rsidR="00D853C8" w:rsidRPr="00BB46FF">
          <w:rPr>
            <w:rStyle w:val="af4"/>
            <w:rFonts w:ascii="Arial" w:hAnsi="Arial" w:cs="Arial"/>
          </w:rPr>
          <w:t>8.1</w:t>
        </w:r>
        <w:r w:rsidR="00D853C8" w:rsidRPr="00BB46FF">
          <w:rPr>
            <w:rFonts w:ascii="Arial" w:eastAsiaTheme="minorEastAsia" w:hAnsi="Arial" w:cs="Arial"/>
          </w:rPr>
          <w:tab/>
        </w:r>
        <w:r w:rsidR="00D853C8" w:rsidRPr="00BB46FF">
          <w:rPr>
            <w:rStyle w:val="af4"/>
            <w:rFonts w:ascii="Arial" w:hAnsi="Arial" w:cs="Arial"/>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51</w:t>
        </w:r>
        <w:r w:rsidR="00D853C8" w:rsidRPr="00BB46FF">
          <w:rPr>
            <w:rFonts w:ascii="Arial" w:hAnsi="Arial" w:cs="Arial"/>
            <w:webHidden/>
          </w:rPr>
          <w:fldChar w:fldCharType="end"/>
        </w:r>
      </w:hyperlink>
    </w:p>
    <w:p w14:paraId="4C6D1D1A" w14:textId="58E033C9" w:rsidR="00D853C8" w:rsidRPr="00BB46FF" w:rsidRDefault="002F7002" w:rsidP="00D853C8">
      <w:pPr>
        <w:pStyle w:val="24"/>
        <w:rPr>
          <w:rFonts w:ascii="Arial" w:eastAsiaTheme="minorEastAsia" w:hAnsi="Arial" w:cs="Arial"/>
        </w:rPr>
      </w:pPr>
      <w:hyperlink w:anchor="_Toc199314102" w:history="1">
        <w:r w:rsidR="00D853C8" w:rsidRPr="00BB46FF">
          <w:rPr>
            <w:rStyle w:val="af4"/>
            <w:rFonts w:ascii="Arial" w:hAnsi="Arial" w:cs="Arial"/>
          </w:rPr>
          <w:t>8.2</w:t>
        </w:r>
        <w:r w:rsidR="00D853C8" w:rsidRPr="00BB46FF">
          <w:rPr>
            <w:rFonts w:ascii="Arial" w:eastAsiaTheme="minorEastAsia" w:hAnsi="Arial" w:cs="Arial"/>
          </w:rPr>
          <w:tab/>
        </w:r>
        <w:r w:rsidR="00D853C8" w:rsidRPr="00BB46FF">
          <w:rPr>
            <w:rStyle w:val="af4"/>
            <w:rFonts w:ascii="Arial" w:hAnsi="Arial" w:cs="Arial"/>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56</w:t>
        </w:r>
        <w:r w:rsidR="00D853C8" w:rsidRPr="00BB46FF">
          <w:rPr>
            <w:rFonts w:ascii="Arial" w:hAnsi="Arial" w:cs="Arial"/>
            <w:webHidden/>
          </w:rPr>
          <w:fldChar w:fldCharType="end"/>
        </w:r>
      </w:hyperlink>
    </w:p>
    <w:p w14:paraId="11023B66" w14:textId="06529217" w:rsidR="00D853C8" w:rsidRPr="00BB46FF" w:rsidRDefault="002F7002" w:rsidP="00D853C8">
      <w:pPr>
        <w:pStyle w:val="24"/>
        <w:rPr>
          <w:rFonts w:ascii="Arial" w:eastAsiaTheme="minorEastAsia" w:hAnsi="Arial" w:cs="Arial"/>
        </w:rPr>
      </w:pPr>
      <w:hyperlink w:anchor="_Toc199314103" w:history="1">
        <w:r w:rsidR="00D853C8" w:rsidRPr="00BB46FF">
          <w:rPr>
            <w:rStyle w:val="af4"/>
            <w:rFonts w:ascii="Arial" w:hAnsi="Arial" w:cs="Arial"/>
          </w:rPr>
          <w:t>8.3</w:t>
        </w:r>
        <w:r w:rsidR="00D853C8" w:rsidRPr="00BB46FF">
          <w:rPr>
            <w:rFonts w:ascii="Arial" w:eastAsiaTheme="minorEastAsia" w:hAnsi="Arial" w:cs="Arial"/>
          </w:rPr>
          <w:tab/>
        </w:r>
        <w:r w:rsidR="00D853C8" w:rsidRPr="00BB46FF">
          <w:rPr>
            <w:rStyle w:val="af4"/>
            <w:rFonts w:ascii="Arial" w:hAnsi="Arial" w:cs="Arial"/>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57</w:t>
        </w:r>
        <w:r w:rsidR="00D853C8" w:rsidRPr="00BB46FF">
          <w:rPr>
            <w:rFonts w:ascii="Arial" w:hAnsi="Arial" w:cs="Arial"/>
            <w:webHidden/>
          </w:rPr>
          <w:fldChar w:fldCharType="end"/>
        </w:r>
      </w:hyperlink>
    </w:p>
    <w:p w14:paraId="1DAD8070" w14:textId="2D0CBA68" w:rsidR="00D853C8" w:rsidRPr="00BB46FF" w:rsidRDefault="002F7002" w:rsidP="00D853C8">
      <w:pPr>
        <w:pStyle w:val="24"/>
        <w:rPr>
          <w:rFonts w:ascii="Arial" w:eastAsiaTheme="minorEastAsia" w:hAnsi="Arial" w:cs="Arial"/>
        </w:rPr>
      </w:pPr>
      <w:hyperlink w:anchor="_Toc199314104" w:history="1">
        <w:r w:rsidR="00D853C8" w:rsidRPr="00BB46FF">
          <w:rPr>
            <w:rStyle w:val="af4"/>
            <w:rFonts w:ascii="Arial" w:hAnsi="Arial" w:cs="Arial"/>
          </w:rPr>
          <w:t>8.4</w:t>
        </w:r>
        <w:r w:rsidR="00D853C8" w:rsidRPr="00BB46FF">
          <w:rPr>
            <w:rFonts w:ascii="Arial" w:eastAsiaTheme="minorEastAsia" w:hAnsi="Arial" w:cs="Arial"/>
          </w:rPr>
          <w:tab/>
        </w:r>
        <w:r w:rsidR="00D853C8" w:rsidRPr="00BB46FF">
          <w:rPr>
            <w:rStyle w:val="af4"/>
            <w:rFonts w:ascii="Arial" w:hAnsi="Arial" w:cs="Arial"/>
          </w:rPr>
          <w:t>Преобладающий в поселении, муниципальном округе, городском округе вид топлива, определяемый по совокупности всех систем теплоснабжения, находящихся в соответствующем поселении, муниципальном округе, городском округе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59</w:t>
        </w:r>
        <w:r w:rsidR="00D853C8" w:rsidRPr="00BB46FF">
          <w:rPr>
            <w:rFonts w:ascii="Arial" w:hAnsi="Arial" w:cs="Arial"/>
            <w:webHidden/>
          </w:rPr>
          <w:fldChar w:fldCharType="end"/>
        </w:r>
      </w:hyperlink>
    </w:p>
    <w:p w14:paraId="24250E00" w14:textId="7E08B822" w:rsidR="00D853C8" w:rsidRPr="00BB46FF" w:rsidRDefault="002F7002" w:rsidP="00D853C8">
      <w:pPr>
        <w:pStyle w:val="24"/>
        <w:rPr>
          <w:rFonts w:ascii="Arial" w:eastAsiaTheme="minorEastAsia" w:hAnsi="Arial" w:cs="Arial"/>
        </w:rPr>
      </w:pPr>
      <w:hyperlink w:anchor="_Toc199314105" w:history="1">
        <w:r w:rsidR="00D853C8" w:rsidRPr="00BB46FF">
          <w:rPr>
            <w:rStyle w:val="af4"/>
            <w:rFonts w:ascii="Arial" w:hAnsi="Arial" w:cs="Arial"/>
          </w:rPr>
          <w:t>8.5</w:t>
        </w:r>
        <w:r w:rsidR="00D853C8" w:rsidRPr="00BB46FF">
          <w:rPr>
            <w:rFonts w:ascii="Arial" w:eastAsiaTheme="minorEastAsia" w:hAnsi="Arial" w:cs="Arial"/>
          </w:rPr>
          <w:tab/>
        </w:r>
        <w:r w:rsidR="00D853C8" w:rsidRPr="00BB46FF">
          <w:rPr>
            <w:rStyle w:val="af4"/>
            <w:rFonts w:ascii="Arial" w:hAnsi="Arial" w:cs="Arial"/>
          </w:rPr>
          <w:t>Приоритетное направление развития топливного баланса поселения, муниципального округа, городского округа</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59</w:t>
        </w:r>
        <w:r w:rsidR="00D853C8" w:rsidRPr="00BB46FF">
          <w:rPr>
            <w:rFonts w:ascii="Arial" w:hAnsi="Arial" w:cs="Arial"/>
            <w:webHidden/>
          </w:rPr>
          <w:fldChar w:fldCharType="end"/>
        </w:r>
      </w:hyperlink>
    </w:p>
    <w:p w14:paraId="3C96CA27" w14:textId="3A1AD181" w:rsidR="00D853C8" w:rsidRPr="00BB46FF" w:rsidRDefault="002F7002" w:rsidP="00BB46FF">
      <w:pPr>
        <w:pStyle w:val="19"/>
        <w:rPr>
          <w:rFonts w:ascii="Arial" w:eastAsiaTheme="minorEastAsia" w:hAnsi="Arial" w:cs="Arial"/>
        </w:rPr>
      </w:pPr>
      <w:hyperlink w:anchor="_Toc199314106" w:history="1">
        <w:r w:rsidR="00D853C8" w:rsidRPr="00BB46FF">
          <w:rPr>
            <w:rStyle w:val="af4"/>
            <w:rFonts w:ascii="Arial" w:hAnsi="Arial" w:cs="Arial"/>
          </w:rPr>
          <w:t>9</w:t>
        </w:r>
        <w:r w:rsidR="00D853C8" w:rsidRPr="00BB46FF">
          <w:rPr>
            <w:rFonts w:ascii="Arial" w:eastAsiaTheme="minorEastAsia" w:hAnsi="Arial" w:cs="Arial"/>
          </w:rPr>
          <w:tab/>
        </w:r>
        <w:r w:rsidR="00D853C8" w:rsidRPr="00BB46FF">
          <w:rPr>
            <w:rStyle w:val="af4"/>
            <w:rFonts w:ascii="Arial" w:hAnsi="Arial" w:cs="Arial"/>
          </w:rPr>
          <w:t>Раздел 9. Инвестиции в строительство, реконструкцию, техническое перевооружение и (или) модернизацию</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60</w:t>
        </w:r>
        <w:r w:rsidR="00D853C8" w:rsidRPr="00BB46FF">
          <w:rPr>
            <w:rFonts w:ascii="Arial" w:hAnsi="Arial" w:cs="Arial"/>
            <w:webHidden/>
          </w:rPr>
          <w:fldChar w:fldCharType="end"/>
        </w:r>
      </w:hyperlink>
    </w:p>
    <w:p w14:paraId="7FD5FDD3" w14:textId="273CA7DD" w:rsidR="00D853C8" w:rsidRPr="00BB46FF" w:rsidRDefault="002F7002" w:rsidP="00D853C8">
      <w:pPr>
        <w:pStyle w:val="24"/>
        <w:rPr>
          <w:rFonts w:ascii="Arial" w:eastAsiaTheme="minorEastAsia" w:hAnsi="Arial" w:cs="Arial"/>
        </w:rPr>
      </w:pPr>
      <w:hyperlink w:anchor="_Toc199314107" w:history="1">
        <w:r w:rsidR="00D853C8" w:rsidRPr="00BB46FF">
          <w:rPr>
            <w:rStyle w:val="af4"/>
            <w:rFonts w:ascii="Arial" w:hAnsi="Arial" w:cs="Arial"/>
          </w:rPr>
          <w:t>9.1</w:t>
        </w:r>
        <w:r w:rsidR="00D853C8" w:rsidRPr="00BB46FF">
          <w:rPr>
            <w:rFonts w:ascii="Arial" w:eastAsiaTheme="minorEastAsia" w:hAnsi="Arial" w:cs="Arial"/>
          </w:rPr>
          <w:tab/>
        </w:r>
        <w:r w:rsidR="00D853C8" w:rsidRPr="00BB46FF">
          <w:rPr>
            <w:rStyle w:val="af4"/>
            <w:rFonts w:ascii="Arial" w:hAnsi="Arial" w:cs="Arial"/>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60</w:t>
        </w:r>
        <w:r w:rsidR="00D853C8" w:rsidRPr="00BB46FF">
          <w:rPr>
            <w:rFonts w:ascii="Arial" w:hAnsi="Arial" w:cs="Arial"/>
            <w:webHidden/>
          </w:rPr>
          <w:fldChar w:fldCharType="end"/>
        </w:r>
      </w:hyperlink>
    </w:p>
    <w:p w14:paraId="4F7788AE" w14:textId="1AF5AD3C" w:rsidR="00D853C8" w:rsidRPr="00BB46FF" w:rsidRDefault="002F7002" w:rsidP="00D853C8">
      <w:pPr>
        <w:pStyle w:val="24"/>
        <w:rPr>
          <w:rFonts w:ascii="Arial" w:eastAsiaTheme="minorEastAsia" w:hAnsi="Arial" w:cs="Arial"/>
        </w:rPr>
      </w:pPr>
      <w:hyperlink w:anchor="_Toc199314108" w:history="1">
        <w:r w:rsidR="00D853C8" w:rsidRPr="00BB46FF">
          <w:rPr>
            <w:rStyle w:val="af4"/>
            <w:rFonts w:ascii="Arial" w:hAnsi="Arial" w:cs="Arial"/>
          </w:rPr>
          <w:t>9.2</w:t>
        </w:r>
        <w:r w:rsidR="00D853C8" w:rsidRPr="00BB46FF">
          <w:rPr>
            <w:rFonts w:ascii="Arial" w:eastAsiaTheme="minorEastAsia" w:hAnsi="Arial" w:cs="Arial"/>
          </w:rPr>
          <w:tab/>
        </w:r>
        <w:r w:rsidR="00D853C8" w:rsidRPr="00BB46FF">
          <w:rPr>
            <w:rStyle w:val="af4"/>
            <w:rFonts w:ascii="Arial" w:hAnsi="Arial" w:cs="Arial"/>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63</w:t>
        </w:r>
        <w:r w:rsidR="00D853C8" w:rsidRPr="00BB46FF">
          <w:rPr>
            <w:rFonts w:ascii="Arial" w:hAnsi="Arial" w:cs="Arial"/>
            <w:webHidden/>
          </w:rPr>
          <w:fldChar w:fldCharType="end"/>
        </w:r>
      </w:hyperlink>
    </w:p>
    <w:p w14:paraId="37C34CF5" w14:textId="4FB993F6" w:rsidR="00D853C8" w:rsidRPr="00BB46FF" w:rsidRDefault="002F7002" w:rsidP="00D853C8">
      <w:pPr>
        <w:pStyle w:val="24"/>
        <w:rPr>
          <w:rFonts w:ascii="Arial" w:eastAsiaTheme="minorEastAsia" w:hAnsi="Arial" w:cs="Arial"/>
        </w:rPr>
      </w:pPr>
      <w:hyperlink w:anchor="_Toc199314109" w:history="1">
        <w:r w:rsidR="00D853C8" w:rsidRPr="00BB46FF">
          <w:rPr>
            <w:rStyle w:val="af4"/>
            <w:rFonts w:ascii="Arial" w:hAnsi="Arial" w:cs="Arial"/>
          </w:rPr>
          <w:t>9.3</w:t>
        </w:r>
        <w:r w:rsidR="00D853C8" w:rsidRPr="00BB46FF">
          <w:rPr>
            <w:rFonts w:ascii="Arial" w:eastAsiaTheme="minorEastAsia" w:hAnsi="Arial" w:cs="Arial"/>
          </w:rPr>
          <w:tab/>
        </w:r>
        <w:r w:rsidR="00D853C8" w:rsidRPr="00BB46FF">
          <w:rPr>
            <w:rStyle w:val="af4"/>
            <w:rFonts w:ascii="Arial" w:hAnsi="Arial" w:cs="Arial"/>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_Toc199314109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65</w:t>
        </w:r>
        <w:r w:rsidR="00D853C8" w:rsidRPr="00BB46FF">
          <w:rPr>
            <w:rFonts w:ascii="Arial" w:hAnsi="Arial" w:cs="Arial"/>
            <w:webHidden/>
          </w:rPr>
          <w:fldChar w:fldCharType="end"/>
        </w:r>
      </w:hyperlink>
    </w:p>
    <w:p w14:paraId="5A6C335C" w14:textId="1E853113" w:rsidR="00D853C8" w:rsidRPr="00BB46FF" w:rsidRDefault="002F7002" w:rsidP="00D853C8">
      <w:pPr>
        <w:pStyle w:val="24"/>
        <w:rPr>
          <w:rFonts w:ascii="Arial" w:eastAsiaTheme="minorEastAsia" w:hAnsi="Arial" w:cs="Arial"/>
        </w:rPr>
      </w:pPr>
      <w:hyperlink w:anchor="_Toc199314110" w:history="1">
        <w:r w:rsidR="00D853C8" w:rsidRPr="00BB46FF">
          <w:rPr>
            <w:rStyle w:val="af4"/>
            <w:rFonts w:ascii="Arial" w:hAnsi="Arial" w:cs="Arial"/>
          </w:rPr>
          <w:t>9.4</w:t>
        </w:r>
        <w:r w:rsidR="00D853C8" w:rsidRPr="00BB46FF">
          <w:rPr>
            <w:rFonts w:ascii="Arial" w:eastAsiaTheme="minorEastAsia" w:hAnsi="Arial" w:cs="Arial"/>
          </w:rPr>
          <w:tab/>
        </w:r>
        <w:r w:rsidR="00D853C8" w:rsidRPr="00BB46FF">
          <w:rPr>
            <w:rStyle w:val="af4"/>
            <w:rFonts w:ascii="Arial" w:hAnsi="Arial" w:cs="Arial"/>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65</w:t>
        </w:r>
        <w:r w:rsidR="00D853C8" w:rsidRPr="00BB46FF">
          <w:rPr>
            <w:rFonts w:ascii="Arial" w:hAnsi="Arial" w:cs="Arial"/>
            <w:webHidden/>
          </w:rPr>
          <w:fldChar w:fldCharType="end"/>
        </w:r>
      </w:hyperlink>
    </w:p>
    <w:p w14:paraId="03FB40E5" w14:textId="71666BE4" w:rsidR="00D853C8" w:rsidRPr="00BB46FF" w:rsidRDefault="002F7002" w:rsidP="00D853C8">
      <w:pPr>
        <w:pStyle w:val="24"/>
        <w:rPr>
          <w:rFonts w:ascii="Arial" w:eastAsiaTheme="minorEastAsia" w:hAnsi="Arial" w:cs="Arial"/>
        </w:rPr>
      </w:pPr>
      <w:hyperlink w:anchor="_Toc199314111" w:history="1">
        <w:r w:rsidR="00D853C8" w:rsidRPr="00BB46FF">
          <w:rPr>
            <w:rStyle w:val="af4"/>
            <w:rFonts w:ascii="Arial" w:hAnsi="Arial" w:cs="Arial"/>
          </w:rPr>
          <w:t>9.5</w:t>
        </w:r>
        <w:r w:rsidR="00D853C8" w:rsidRPr="00BB46FF">
          <w:rPr>
            <w:rFonts w:ascii="Arial" w:eastAsiaTheme="minorEastAsia" w:hAnsi="Arial" w:cs="Arial"/>
          </w:rPr>
          <w:tab/>
        </w:r>
        <w:r w:rsidR="00D853C8" w:rsidRPr="00BB46FF">
          <w:rPr>
            <w:rStyle w:val="af4"/>
            <w:rFonts w:ascii="Arial" w:hAnsi="Arial" w:cs="Arial"/>
          </w:rPr>
          <w:t>Оценка эффективности инвестиций по отдельным предложениям</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65</w:t>
        </w:r>
        <w:r w:rsidR="00D853C8" w:rsidRPr="00BB46FF">
          <w:rPr>
            <w:rFonts w:ascii="Arial" w:hAnsi="Arial" w:cs="Arial"/>
            <w:webHidden/>
          </w:rPr>
          <w:fldChar w:fldCharType="end"/>
        </w:r>
      </w:hyperlink>
    </w:p>
    <w:p w14:paraId="58F536F4" w14:textId="479F400E" w:rsidR="00D853C8" w:rsidRPr="00BB46FF" w:rsidRDefault="002F7002" w:rsidP="00D853C8">
      <w:pPr>
        <w:pStyle w:val="24"/>
        <w:rPr>
          <w:rFonts w:ascii="Arial" w:eastAsiaTheme="minorEastAsia" w:hAnsi="Arial" w:cs="Arial"/>
        </w:rPr>
      </w:pPr>
      <w:hyperlink w:anchor="_Toc199314112" w:history="1">
        <w:r w:rsidR="00D853C8" w:rsidRPr="00BB46FF">
          <w:rPr>
            <w:rStyle w:val="af4"/>
            <w:rFonts w:ascii="Arial" w:hAnsi="Arial" w:cs="Arial"/>
          </w:rPr>
          <w:t>9.6</w:t>
        </w:r>
        <w:r w:rsidR="00D853C8" w:rsidRPr="00BB46FF">
          <w:rPr>
            <w:rFonts w:ascii="Arial" w:eastAsiaTheme="minorEastAsia" w:hAnsi="Arial" w:cs="Arial"/>
          </w:rPr>
          <w:tab/>
        </w:r>
        <w:r w:rsidR="00D853C8" w:rsidRPr="00BB46FF">
          <w:rPr>
            <w:rStyle w:val="af4"/>
            <w:rFonts w:ascii="Arial" w:hAnsi="Arial" w:cs="Arial"/>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65</w:t>
        </w:r>
        <w:r w:rsidR="00D853C8" w:rsidRPr="00BB46FF">
          <w:rPr>
            <w:rFonts w:ascii="Arial" w:hAnsi="Arial" w:cs="Arial"/>
            <w:webHidden/>
          </w:rPr>
          <w:fldChar w:fldCharType="end"/>
        </w:r>
      </w:hyperlink>
    </w:p>
    <w:p w14:paraId="524A1D75" w14:textId="6AA48FF3" w:rsidR="00D853C8" w:rsidRPr="00BB46FF" w:rsidRDefault="002F7002" w:rsidP="00BB46FF">
      <w:pPr>
        <w:pStyle w:val="19"/>
        <w:rPr>
          <w:rFonts w:ascii="Arial" w:eastAsiaTheme="minorEastAsia" w:hAnsi="Arial" w:cs="Arial"/>
        </w:rPr>
      </w:pPr>
      <w:hyperlink w:anchor="_Toc199314113" w:history="1">
        <w:r w:rsidR="00D853C8" w:rsidRPr="00BB46FF">
          <w:rPr>
            <w:rStyle w:val="af4"/>
            <w:rFonts w:ascii="Arial" w:hAnsi="Arial" w:cs="Arial"/>
          </w:rPr>
          <w:t>10</w:t>
        </w:r>
        <w:r w:rsidR="00D853C8" w:rsidRPr="00BB46FF">
          <w:rPr>
            <w:rFonts w:ascii="Arial" w:eastAsiaTheme="minorEastAsia" w:hAnsi="Arial" w:cs="Arial"/>
          </w:rPr>
          <w:tab/>
        </w:r>
        <w:r w:rsidR="00D853C8" w:rsidRPr="00BB46FF">
          <w:rPr>
            <w:rStyle w:val="af4"/>
            <w:rFonts w:ascii="Arial" w:hAnsi="Arial" w:cs="Arial"/>
          </w:rPr>
          <w:t>Раздел 10. Решение об определении единой теплоснабжающей организации (организациям)</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66</w:t>
        </w:r>
        <w:r w:rsidR="00D853C8" w:rsidRPr="00BB46FF">
          <w:rPr>
            <w:rFonts w:ascii="Arial" w:hAnsi="Arial" w:cs="Arial"/>
            <w:webHidden/>
          </w:rPr>
          <w:fldChar w:fldCharType="end"/>
        </w:r>
      </w:hyperlink>
    </w:p>
    <w:p w14:paraId="00590426" w14:textId="1E1AB265" w:rsidR="00D853C8" w:rsidRPr="00BB46FF" w:rsidRDefault="002F7002" w:rsidP="00D853C8">
      <w:pPr>
        <w:pStyle w:val="24"/>
        <w:rPr>
          <w:rFonts w:ascii="Arial" w:eastAsiaTheme="minorEastAsia" w:hAnsi="Arial" w:cs="Arial"/>
        </w:rPr>
      </w:pPr>
      <w:hyperlink w:anchor="_Toc199314114" w:history="1">
        <w:r w:rsidR="00D853C8" w:rsidRPr="00BB46FF">
          <w:rPr>
            <w:rStyle w:val="af4"/>
            <w:rFonts w:ascii="Arial" w:hAnsi="Arial" w:cs="Arial"/>
          </w:rPr>
          <w:t>10.1</w:t>
        </w:r>
        <w:r w:rsidR="00D853C8" w:rsidRPr="00BB46FF">
          <w:rPr>
            <w:rFonts w:ascii="Arial" w:eastAsiaTheme="minorEastAsia" w:hAnsi="Arial" w:cs="Arial"/>
          </w:rPr>
          <w:tab/>
        </w:r>
        <w:r w:rsidR="00D853C8" w:rsidRPr="00BB46FF">
          <w:rPr>
            <w:rStyle w:val="af4"/>
            <w:rFonts w:ascii="Arial" w:hAnsi="Arial" w:cs="Arial"/>
          </w:rPr>
          <w:t>Решение об определении единой теплоснабжающей организации (организаций)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66</w:t>
        </w:r>
        <w:r w:rsidR="00D853C8" w:rsidRPr="00BB46FF">
          <w:rPr>
            <w:rFonts w:ascii="Arial" w:hAnsi="Arial" w:cs="Arial"/>
            <w:webHidden/>
          </w:rPr>
          <w:fldChar w:fldCharType="end"/>
        </w:r>
      </w:hyperlink>
    </w:p>
    <w:p w14:paraId="7200D5D5" w14:textId="4F1DDD5B" w:rsidR="00D853C8" w:rsidRPr="00BB46FF" w:rsidRDefault="002F7002" w:rsidP="00D853C8">
      <w:pPr>
        <w:pStyle w:val="24"/>
        <w:rPr>
          <w:rFonts w:ascii="Arial" w:eastAsiaTheme="minorEastAsia" w:hAnsi="Arial" w:cs="Arial"/>
        </w:rPr>
      </w:pPr>
      <w:hyperlink w:anchor="_Toc199314115" w:history="1">
        <w:r w:rsidR="00D853C8" w:rsidRPr="00BB46FF">
          <w:rPr>
            <w:rStyle w:val="af4"/>
            <w:rFonts w:ascii="Arial" w:hAnsi="Arial" w:cs="Arial"/>
          </w:rPr>
          <w:t>10.2</w:t>
        </w:r>
        <w:r w:rsidR="00D853C8" w:rsidRPr="00BB46FF">
          <w:rPr>
            <w:rFonts w:ascii="Arial" w:eastAsiaTheme="minorEastAsia" w:hAnsi="Arial" w:cs="Arial"/>
          </w:rPr>
          <w:tab/>
        </w:r>
        <w:r w:rsidR="00D853C8" w:rsidRPr="00BB46FF">
          <w:rPr>
            <w:rStyle w:val="af4"/>
            <w:rFonts w:ascii="Arial" w:hAnsi="Arial" w:cs="Arial"/>
          </w:rPr>
          <w:t>Реестр зон деятельности единой теплоснабжающей организации (организаций)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66</w:t>
        </w:r>
        <w:r w:rsidR="00D853C8" w:rsidRPr="00BB46FF">
          <w:rPr>
            <w:rFonts w:ascii="Arial" w:hAnsi="Arial" w:cs="Arial"/>
            <w:webHidden/>
          </w:rPr>
          <w:fldChar w:fldCharType="end"/>
        </w:r>
      </w:hyperlink>
    </w:p>
    <w:p w14:paraId="251836C8" w14:textId="495E9744" w:rsidR="00D853C8" w:rsidRPr="00BB46FF" w:rsidRDefault="002F7002" w:rsidP="00D853C8">
      <w:pPr>
        <w:pStyle w:val="24"/>
        <w:rPr>
          <w:rFonts w:ascii="Arial" w:eastAsiaTheme="minorEastAsia" w:hAnsi="Arial" w:cs="Arial"/>
        </w:rPr>
      </w:pPr>
      <w:hyperlink w:anchor="_Toc199314116" w:history="1">
        <w:r w:rsidR="00D853C8" w:rsidRPr="00BB46FF">
          <w:rPr>
            <w:rStyle w:val="af4"/>
            <w:rFonts w:ascii="Arial" w:hAnsi="Arial" w:cs="Arial"/>
          </w:rPr>
          <w:t>10.3</w:t>
        </w:r>
        <w:r w:rsidR="00D853C8" w:rsidRPr="00BB46FF">
          <w:rPr>
            <w:rFonts w:ascii="Arial" w:eastAsiaTheme="minorEastAsia" w:hAnsi="Arial" w:cs="Arial"/>
          </w:rPr>
          <w:tab/>
        </w:r>
        <w:r w:rsidR="00D853C8" w:rsidRPr="00BB46FF">
          <w:rPr>
            <w:rStyle w:val="af4"/>
            <w:rFonts w:ascii="Arial" w:hAnsi="Arial" w:cs="Arial"/>
          </w:rPr>
          <w:t>Основания, в том числе критерии, в соответствии с которыми теплоснабжающая организация определена единой теплоснабжающей организацией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67</w:t>
        </w:r>
        <w:r w:rsidR="00D853C8" w:rsidRPr="00BB46FF">
          <w:rPr>
            <w:rFonts w:ascii="Arial" w:hAnsi="Arial" w:cs="Arial"/>
            <w:webHidden/>
          </w:rPr>
          <w:fldChar w:fldCharType="end"/>
        </w:r>
      </w:hyperlink>
    </w:p>
    <w:p w14:paraId="2CFA55D3" w14:textId="4AFA88EB" w:rsidR="00D853C8" w:rsidRPr="00BB46FF" w:rsidRDefault="002F7002" w:rsidP="00D853C8">
      <w:pPr>
        <w:pStyle w:val="24"/>
        <w:rPr>
          <w:rFonts w:ascii="Arial" w:eastAsiaTheme="minorEastAsia" w:hAnsi="Arial" w:cs="Arial"/>
        </w:rPr>
      </w:pPr>
      <w:hyperlink w:anchor="_Toc199314117" w:history="1">
        <w:r w:rsidR="00D853C8" w:rsidRPr="00BB46FF">
          <w:rPr>
            <w:rStyle w:val="af4"/>
            <w:rFonts w:ascii="Arial" w:hAnsi="Arial" w:cs="Arial"/>
          </w:rPr>
          <w:t>10.4</w:t>
        </w:r>
        <w:r w:rsidR="00D853C8" w:rsidRPr="00BB46FF">
          <w:rPr>
            <w:rFonts w:ascii="Arial" w:eastAsiaTheme="minorEastAsia" w:hAnsi="Arial" w:cs="Arial"/>
          </w:rPr>
          <w:tab/>
        </w:r>
        <w:r w:rsidR="00D853C8" w:rsidRPr="00BB46FF">
          <w:rPr>
            <w:rStyle w:val="af4"/>
            <w:rFonts w:ascii="Arial" w:hAnsi="Arial" w:cs="Arial"/>
          </w:rPr>
          <w:t>Информация о поданных теплоснабжающими организациями заявках на присвоение статуса единой теплоснабжающей организации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75</w:t>
        </w:r>
        <w:r w:rsidR="00D853C8" w:rsidRPr="00BB46FF">
          <w:rPr>
            <w:rFonts w:ascii="Arial" w:hAnsi="Arial" w:cs="Arial"/>
            <w:webHidden/>
          </w:rPr>
          <w:fldChar w:fldCharType="end"/>
        </w:r>
      </w:hyperlink>
    </w:p>
    <w:p w14:paraId="1ABB37DA" w14:textId="0D1A91A6" w:rsidR="00D853C8" w:rsidRPr="00BB46FF" w:rsidRDefault="002F7002" w:rsidP="00D853C8">
      <w:pPr>
        <w:pStyle w:val="24"/>
        <w:rPr>
          <w:rFonts w:ascii="Arial" w:eastAsiaTheme="minorEastAsia" w:hAnsi="Arial" w:cs="Arial"/>
        </w:rPr>
      </w:pPr>
      <w:hyperlink w:anchor="_Toc199314118" w:history="1">
        <w:r w:rsidR="00D853C8" w:rsidRPr="00BB46FF">
          <w:rPr>
            <w:rStyle w:val="af4"/>
            <w:rFonts w:ascii="Arial" w:hAnsi="Arial" w:cs="Arial"/>
          </w:rPr>
          <w:t>10.5</w:t>
        </w:r>
        <w:r w:rsidR="00D853C8" w:rsidRPr="00BB46FF">
          <w:rPr>
            <w:rFonts w:ascii="Arial" w:eastAsiaTheme="minorEastAsia" w:hAnsi="Arial" w:cs="Arial"/>
          </w:rPr>
          <w:tab/>
        </w:r>
        <w:r w:rsidR="00D853C8" w:rsidRPr="00BB46FF">
          <w:rPr>
            <w:rStyle w:val="af4"/>
            <w:rFonts w:ascii="Arial" w:hAnsi="Arial" w:cs="Arial"/>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муниципального округа, городского округа</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75</w:t>
        </w:r>
        <w:r w:rsidR="00D853C8" w:rsidRPr="00BB46FF">
          <w:rPr>
            <w:rFonts w:ascii="Arial" w:hAnsi="Arial" w:cs="Arial"/>
            <w:webHidden/>
          </w:rPr>
          <w:fldChar w:fldCharType="end"/>
        </w:r>
      </w:hyperlink>
    </w:p>
    <w:p w14:paraId="1B5A6284" w14:textId="5D9FA5BA" w:rsidR="00D853C8" w:rsidRPr="00BB46FF" w:rsidRDefault="002F7002" w:rsidP="00BB46FF">
      <w:pPr>
        <w:pStyle w:val="19"/>
        <w:rPr>
          <w:rFonts w:ascii="Arial" w:eastAsiaTheme="minorEastAsia" w:hAnsi="Arial" w:cs="Arial"/>
        </w:rPr>
      </w:pPr>
      <w:hyperlink w:anchor="_Toc199314119" w:history="1">
        <w:r w:rsidR="00D853C8" w:rsidRPr="00BB46FF">
          <w:rPr>
            <w:rStyle w:val="af4"/>
            <w:rFonts w:ascii="Arial" w:hAnsi="Arial" w:cs="Arial"/>
          </w:rPr>
          <w:t>11</w:t>
        </w:r>
        <w:r w:rsidR="00D853C8" w:rsidRPr="00BB46FF">
          <w:rPr>
            <w:rFonts w:ascii="Arial" w:eastAsiaTheme="minorEastAsia" w:hAnsi="Arial" w:cs="Arial"/>
          </w:rPr>
          <w:tab/>
        </w:r>
        <w:r w:rsidR="00D853C8" w:rsidRPr="00BB46FF">
          <w:rPr>
            <w:rStyle w:val="af4"/>
            <w:rFonts w:ascii="Arial" w:hAnsi="Arial" w:cs="Arial"/>
          </w:rPr>
          <w:t>Раздел 11. Решения о распределении тепловой нагрузки между источниками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_Toc199314119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76</w:t>
        </w:r>
        <w:r w:rsidR="00D853C8" w:rsidRPr="00BB46FF">
          <w:rPr>
            <w:rFonts w:ascii="Arial" w:hAnsi="Arial" w:cs="Arial"/>
            <w:webHidden/>
          </w:rPr>
          <w:fldChar w:fldCharType="end"/>
        </w:r>
      </w:hyperlink>
    </w:p>
    <w:p w14:paraId="75821DE5" w14:textId="6AE83469" w:rsidR="00D853C8" w:rsidRPr="00BB46FF" w:rsidRDefault="002F7002" w:rsidP="00BB46FF">
      <w:pPr>
        <w:pStyle w:val="19"/>
        <w:rPr>
          <w:rFonts w:ascii="Arial" w:eastAsiaTheme="minorEastAsia" w:hAnsi="Arial" w:cs="Arial"/>
        </w:rPr>
      </w:pPr>
      <w:hyperlink w:anchor="_Toc199314120" w:history="1">
        <w:r w:rsidR="00D853C8" w:rsidRPr="00BB46FF">
          <w:rPr>
            <w:rStyle w:val="af4"/>
            <w:rFonts w:ascii="Arial" w:hAnsi="Arial" w:cs="Arial"/>
          </w:rPr>
          <w:t>12</w:t>
        </w:r>
        <w:r w:rsidR="00D853C8" w:rsidRPr="00BB46FF">
          <w:rPr>
            <w:rFonts w:ascii="Arial" w:eastAsiaTheme="minorEastAsia" w:hAnsi="Arial" w:cs="Arial"/>
          </w:rPr>
          <w:tab/>
        </w:r>
        <w:r w:rsidR="00D853C8" w:rsidRPr="00BB46FF">
          <w:rPr>
            <w:rStyle w:val="af4"/>
            <w:rFonts w:ascii="Arial" w:hAnsi="Arial" w:cs="Arial"/>
          </w:rPr>
          <w:t>Раздел 12. Решения по бесхозяйным тепловым сетям</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77</w:t>
        </w:r>
        <w:r w:rsidR="00D853C8" w:rsidRPr="00BB46FF">
          <w:rPr>
            <w:rFonts w:ascii="Arial" w:hAnsi="Arial" w:cs="Arial"/>
            <w:webHidden/>
          </w:rPr>
          <w:fldChar w:fldCharType="end"/>
        </w:r>
      </w:hyperlink>
    </w:p>
    <w:p w14:paraId="1BC1C006" w14:textId="60193AEB" w:rsidR="00D853C8" w:rsidRPr="00BB46FF" w:rsidRDefault="002F7002" w:rsidP="00D853C8">
      <w:pPr>
        <w:pStyle w:val="24"/>
        <w:rPr>
          <w:rFonts w:ascii="Arial" w:eastAsiaTheme="minorEastAsia" w:hAnsi="Arial" w:cs="Arial"/>
        </w:rPr>
      </w:pPr>
      <w:hyperlink w:anchor="_Toc199314121" w:history="1">
        <w:r w:rsidR="00D853C8" w:rsidRPr="00BB46FF">
          <w:rPr>
            <w:rStyle w:val="af4"/>
            <w:rFonts w:ascii="Arial" w:hAnsi="Arial" w:cs="Arial"/>
          </w:rPr>
          <w:t>12.1</w:t>
        </w:r>
        <w:r w:rsidR="00D853C8" w:rsidRPr="00BB46FF">
          <w:rPr>
            <w:rFonts w:ascii="Arial" w:eastAsiaTheme="minorEastAsia" w:hAnsi="Arial" w:cs="Arial"/>
          </w:rPr>
          <w:tab/>
        </w:r>
        <w:r w:rsidR="00D853C8" w:rsidRPr="00BB46FF">
          <w:rPr>
            <w:rStyle w:val="af4"/>
            <w:rFonts w:ascii="Arial" w:hAnsi="Arial" w:cs="Arial"/>
          </w:rPr>
          <w:t>Перечень выявленных бесхозяйных тепловых сетей (в случае их выявления)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77</w:t>
        </w:r>
        <w:r w:rsidR="00D853C8" w:rsidRPr="00BB46FF">
          <w:rPr>
            <w:rFonts w:ascii="Arial" w:hAnsi="Arial" w:cs="Arial"/>
            <w:webHidden/>
          </w:rPr>
          <w:fldChar w:fldCharType="end"/>
        </w:r>
      </w:hyperlink>
    </w:p>
    <w:p w14:paraId="72F053F5" w14:textId="56241BD1" w:rsidR="00D853C8" w:rsidRPr="00BB46FF" w:rsidRDefault="002F7002" w:rsidP="00D853C8">
      <w:pPr>
        <w:pStyle w:val="24"/>
        <w:rPr>
          <w:rFonts w:ascii="Arial" w:eastAsiaTheme="minorEastAsia" w:hAnsi="Arial" w:cs="Arial"/>
        </w:rPr>
      </w:pPr>
      <w:hyperlink w:anchor="_Toc199314122" w:history="1">
        <w:r w:rsidR="00D853C8" w:rsidRPr="00BB46FF">
          <w:rPr>
            <w:rStyle w:val="af4"/>
            <w:rFonts w:ascii="Arial" w:hAnsi="Arial" w:cs="Arial"/>
          </w:rPr>
          <w:t>12.2</w:t>
        </w:r>
        <w:r w:rsidR="00D853C8" w:rsidRPr="00BB46FF">
          <w:rPr>
            <w:rFonts w:ascii="Arial" w:eastAsiaTheme="minorEastAsia" w:hAnsi="Arial" w:cs="Arial"/>
          </w:rPr>
          <w:tab/>
        </w:r>
        <w:r w:rsidR="00D853C8" w:rsidRPr="00BB46FF">
          <w:rPr>
            <w:rStyle w:val="af4"/>
            <w:rFonts w:ascii="Arial" w:hAnsi="Arial" w:cs="Arial"/>
          </w:rPr>
          <w:t>Перечень организаций, уполномоченных на их эксплуатацию в порядке, установленном Федеральным законом «О теплоснабжении»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77</w:t>
        </w:r>
        <w:r w:rsidR="00D853C8" w:rsidRPr="00BB46FF">
          <w:rPr>
            <w:rFonts w:ascii="Arial" w:hAnsi="Arial" w:cs="Arial"/>
            <w:webHidden/>
          </w:rPr>
          <w:fldChar w:fldCharType="end"/>
        </w:r>
      </w:hyperlink>
    </w:p>
    <w:p w14:paraId="08D1DD89" w14:textId="53DD5345" w:rsidR="00D853C8" w:rsidRPr="00BB46FF" w:rsidRDefault="002F7002" w:rsidP="00BB46FF">
      <w:pPr>
        <w:pStyle w:val="19"/>
        <w:rPr>
          <w:rFonts w:ascii="Arial" w:eastAsiaTheme="minorEastAsia" w:hAnsi="Arial" w:cs="Arial"/>
        </w:rPr>
      </w:pPr>
      <w:hyperlink w:anchor="_Toc199314123" w:history="1">
        <w:r w:rsidR="00D853C8" w:rsidRPr="00BB46FF">
          <w:rPr>
            <w:rStyle w:val="af4"/>
            <w:rFonts w:ascii="Arial" w:hAnsi="Arial" w:cs="Arial"/>
          </w:rPr>
          <w:t>13</w:t>
        </w:r>
        <w:r w:rsidR="00D853C8" w:rsidRPr="00BB46FF">
          <w:rPr>
            <w:rFonts w:ascii="Arial" w:eastAsiaTheme="minorEastAsia" w:hAnsi="Arial" w:cs="Arial"/>
          </w:rPr>
          <w:tab/>
        </w:r>
        <w:r w:rsidR="00D853C8" w:rsidRPr="00BB46FF">
          <w:rPr>
            <w:rStyle w:val="af4"/>
            <w:rFonts w:ascii="Arial" w:hAnsi="Arial" w:cs="Arial"/>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муниципального округа, городского округа, города федерального значения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78</w:t>
        </w:r>
        <w:r w:rsidR="00D853C8" w:rsidRPr="00BB46FF">
          <w:rPr>
            <w:rFonts w:ascii="Arial" w:hAnsi="Arial" w:cs="Arial"/>
            <w:webHidden/>
          </w:rPr>
          <w:fldChar w:fldCharType="end"/>
        </w:r>
      </w:hyperlink>
    </w:p>
    <w:p w14:paraId="762C8A3D" w14:textId="6D434760" w:rsidR="00D853C8" w:rsidRPr="00BB46FF" w:rsidRDefault="002F7002" w:rsidP="00D853C8">
      <w:pPr>
        <w:pStyle w:val="24"/>
        <w:rPr>
          <w:rFonts w:ascii="Arial" w:eastAsiaTheme="minorEastAsia" w:hAnsi="Arial" w:cs="Arial"/>
        </w:rPr>
      </w:pPr>
      <w:hyperlink w:anchor="_Toc199314124" w:history="1">
        <w:r w:rsidR="00D853C8" w:rsidRPr="00BB46FF">
          <w:rPr>
            <w:rStyle w:val="af4"/>
            <w:rFonts w:ascii="Arial" w:hAnsi="Arial" w:cs="Arial"/>
          </w:rPr>
          <w:t>13.1</w:t>
        </w:r>
        <w:r w:rsidR="00D853C8" w:rsidRPr="00BB46FF">
          <w:rPr>
            <w:rFonts w:ascii="Arial" w:eastAsiaTheme="minorEastAsia" w:hAnsi="Arial" w:cs="Arial"/>
          </w:rPr>
          <w:tab/>
        </w:r>
        <w:r w:rsidR="00D853C8" w:rsidRPr="00BB46FF">
          <w:rPr>
            <w:rStyle w:val="af4"/>
            <w:rFonts w:ascii="Arial" w:hAnsi="Arial" w:cs="Arial"/>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78</w:t>
        </w:r>
        <w:r w:rsidR="00D853C8" w:rsidRPr="00BB46FF">
          <w:rPr>
            <w:rFonts w:ascii="Arial" w:hAnsi="Arial" w:cs="Arial"/>
            <w:webHidden/>
          </w:rPr>
          <w:fldChar w:fldCharType="end"/>
        </w:r>
      </w:hyperlink>
    </w:p>
    <w:p w14:paraId="25C02C37" w14:textId="28087BFE" w:rsidR="00D853C8" w:rsidRPr="00BB46FF" w:rsidRDefault="002F7002" w:rsidP="00D853C8">
      <w:pPr>
        <w:pStyle w:val="24"/>
        <w:rPr>
          <w:rFonts w:ascii="Arial" w:eastAsiaTheme="minorEastAsia" w:hAnsi="Arial" w:cs="Arial"/>
        </w:rPr>
      </w:pPr>
      <w:hyperlink w:anchor="_Toc199314125" w:history="1">
        <w:r w:rsidR="00D853C8" w:rsidRPr="00BB46FF">
          <w:rPr>
            <w:rStyle w:val="af4"/>
            <w:rFonts w:ascii="Arial" w:hAnsi="Arial" w:cs="Arial"/>
          </w:rPr>
          <w:t>13.2</w:t>
        </w:r>
        <w:r w:rsidR="00D853C8" w:rsidRPr="00BB46FF">
          <w:rPr>
            <w:rFonts w:ascii="Arial" w:eastAsiaTheme="minorEastAsia" w:hAnsi="Arial" w:cs="Arial"/>
          </w:rPr>
          <w:tab/>
        </w:r>
        <w:r w:rsidR="00D853C8" w:rsidRPr="00BB46FF">
          <w:rPr>
            <w:rStyle w:val="af4"/>
            <w:rFonts w:ascii="Arial" w:hAnsi="Arial" w:cs="Arial"/>
          </w:rPr>
          <w:t>Описание проблем организации газоснабжения источников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78</w:t>
        </w:r>
        <w:r w:rsidR="00D853C8" w:rsidRPr="00BB46FF">
          <w:rPr>
            <w:rFonts w:ascii="Arial" w:hAnsi="Arial" w:cs="Arial"/>
            <w:webHidden/>
          </w:rPr>
          <w:fldChar w:fldCharType="end"/>
        </w:r>
      </w:hyperlink>
    </w:p>
    <w:p w14:paraId="586CFCBE" w14:textId="795498C1" w:rsidR="00D853C8" w:rsidRPr="00BB46FF" w:rsidRDefault="002F7002" w:rsidP="00D853C8">
      <w:pPr>
        <w:pStyle w:val="24"/>
        <w:rPr>
          <w:rFonts w:ascii="Arial" w:eastAsiaTheme="minorEastAsia" w:hAnsi="Arial" w:cs="Arial"/>
        </w:rPr>
      </w:pPr>
      <w:hyperlink w:anchor="_Toc199314126" w:history="1">
        <w:r w:rsidR="00D853C8" w:rsidRPr="00BB46FF">
          <w:rPr>
            <w:rStyle w:val="af4"/>
            <w:rFonts w:ascii="Arial" w:hAnsi="Arial" w:cs="Arial"/>
          </w:rPr>
          <w:t>13.3</w:t>
        </w:r>
        <w:r w:rsidR="00D853C8" w:rsidRPr="00BB46FF">
          <w:rPr>
            <w:rFonts w:ascii="Arial" w:eastAsiaTheme="minorEastAsia" w:hAnsi="Arial" w:cs="Arial"/>
          </w:rPr>
          <w:tab/>
        </w:r>
        <w:r w:rsidR="00D853C8" w:rsidRPr="00BB46FF">
          <w:rPr>
            <w:rStyle w:val="af4"/>
            <w:rFonts w:ascii="Arial" w:hAnsi="Arial" w:cs="Arial"/>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78</w:t>
        </w:r>
        <w:r w:rsidR="00D853C8" w:rsidRPr="00BB46FF">
          <w:rPr>
            <w:rFonts w:ascii="Arial" w:hAnsi="Arial" w:cs="Arial"/>
            <w:webHidden/>
          </w:rPr>
          <w:fldChar w:fldCharType="end"/>
        </w:r>
      </w:hyperlink>
    </w:p>
    <w:p w14:paraId="6828D8CB" w14:textId="6B1E79D0" w:rsidR="00D853C8" w:rsidRPr="00BB46FF" w:rsidRDefault="002F7002" w:rsidP="00D853C8">
      <w:pPr>
        <w:pStyle w:val="24"/>
        <w:rPr>
          <w:rFonts w:ascii="Arial" w:eastAsiaTheme="minorEastAsia" w:hAnsi="Arial" w:cs="Arial"/>
        </w:rPr>
      </w:pPr>
      <w:hyperlink w:anchor="_Toc199314127" w:history="1">
        <w:r w:rsidR="00D853C8" w:rsidRPr="00BB46FF">
          <w:rPr>
            <w:rStyle w:val="af4"/>
            <w:rFonts w:ascii="Arial" w:hAnsi="Arial" w:cs="Arial"/>
          </w:rPr>
          <w:t>13.4</w:t>
        </w:r>
        <w:r w:rsidR="00D853C8" w:rsidRPr="00BB46FF">
          <w:rPr>
            <w:rFonts w:ascii="Arial" w:eastAsiaTheme="minorEastAsia" w:hAnsi="Arial" w:cs="Arial"/>
          </w:rPr>
          <w:tab/>
        </w:r>
        <w:r w:rsidR="00D853C8" w:rsidRPr="00BB46FF">
          <w:rPr>
            <w:rStyle w:val="af4"/>
            <w:rFonts w:ascii="Arial" w:hAnsi="Arial" w:cs="Arial"/>
          </w:rPr>
          <w:t xml:space="preserve">Описание решений (вырабатываемых с учетом положений утвержденной схемы и программы развития Единой энергетической системы России) </w:t>
        </w:r>
        <w:r w:rsidR="00D853C8" w:rsidRPr="00BB46FF">
          <w:rPr>
            <w:rStyle w:val="af4"/>
            <w:rFonts w:ascii="Arial" w:hAnsi="Arial" w:cs="Arial"/>
            <w:shd w:val="clear" w:color="auto" w:fill="FFFFFF"/>
          </w:rPr>
          <w:t xml:space="preserve">по строительству, реконструкции, техническому перевооружению и (или) модернизации, выводу из эксплуатации источников тепловой энергии и решений по </w:t>
        </w:r>
        <w:r w:rsidR="00D853C8" w:rsidRPr="00BB46FF">
          <w:rPr>
            <w:rStyle w:val="af4"/>
            <w:rFonts w:ascii="Arial" w:hAnsi="Arial" w:cs="Arial"/>
            <w:shd w:val="clear" w:color="auto" w:fill="FFFFFF"/>
          </w:rPr>
          <w:lastRenderedPageBreak/>
          <w:t>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79</w:t>
        </w:r>
        <w:r w:rsidR="00D853C8" w:rsidRPr="00BB46FF">
          <w:rPr>
            <w:rFonts w:ascii="Arial" w:hAnsi="Arial" w:cs="Arial"/>
            <w:webHidden/>
          </w:rPr>
          <w:fldChar w:fldCharType="end"/>
        </w:r>
      </w:hyperlink>
    </w:p>
    <w:p w14:paraId="0211C070" w14:textId="38E4E3F3" w:rsidR="00D853C8" w:rsidRPr="00BB46FF" w:rsidRDefault="002F7002" w:rsidP="00D853C8">
      <w:pPr>
        <w:pStyle w:val="24"/>
        <w:rPr>
          <w:rFonts w:ascii="Arial" w:eastAsiaTheme="minorEastAsia" w:hAnsi="Arial" w:cs="Arial"/>
        </w:rPr>
      </w:pPr>
      <w:hyperlink w:anchor="_Toc199314128" w:history="1">
        <w:r w:rsidR="00D853C8" w:rsidRPr="00BB46FF">
          <w:rPr>
            <w:rStyle w:val="af4"/>
            <w:rFonts w:ascii="Arial" w:hAnsi="Arial" w:cs="Arial"/>
          </w:rPr>
          <w:t>13.5</w:t>
        </w:r>
        <w:r w:rsidR="00D853C8" w:rsidRPr="00BB46FF">
          <w:rPr>
            <w:rFonts w:ascii="Arial" w:eastAsiaTheme="minorEastAsia" w:hAnsi="Arial" w:cs="Arial"/>
          </w:rPr>
          <w:tab/>
        </w:r>
        <w:r w:rsidR="00D853C8" w:rsidRPr="00BB46FF">
          <w:rPr>
            <w:rStyle w:val="af4"/>
            <w:rFonts w:ascii="Arial" w:hAnsi="Arial" w:cs="Arial"/>
          </w:rPr>
          <w:t xml:space="preserve">Предложения </w:t>
        </w:r>
        <w:r w:rsidR="00D853C8" w:rsidRPr="00BB46FF">
          <w:rPr>
            <w:rStyle w:val="af4"/>
            <w:rFonts w:ascii="Arial" w:hAnsi="Arial" w:cs="Arial"/>
            <w:shd w:val="clear" w:color="auto" w:fill="FFFFFF"/>
          </w:rPr>
          <w:t>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79</w:t>
        </w:r>
        <w:r w:rsidR="00D853C8" w:rsidRPr="00BB46FF">
          <w:rPr>
            <w:rFonts w:ascii="Arial" w:hAnsi="Arial" w:cs="Arial"/>
            <w:webHidden/>
          </w:rPr>
          <w:fldChar w:fldCharType="end"/>
        </w:r>
      </w:hyperlink>
    </w:p>
    <w:p w14:paraId="7E10303F" w14:textId="2FBBEEF3" w:rsidR="00D853C8" w:rsidRPr="00BB46FF" w:rsidRDefault="002F7002" w:rsidP="00D853C8">
      <w:pPr>
        <w:pStyle w:val="24"/>
        <w:rPr>
          <w:rFonts w:ascii="Arial" w:eastAsiaTheme="minorEastAsia" w:hAnsi="Arial" w:cs="Arial"/>
        </w:rPr>
      </w:pPr>
      <w:hyperlink w:anchor="_Toc199314129" w:history="1">
        <w:r w:rsidR="00D853C8" w:rsidRPr="00BB46FF">
          <w:rPr>
            <w:rStyle w:val="af4"/>
            <w:rFonts w:ascii="Arial" w:hAnsi="Arial" w:cs="Arial"/>
          </w:rPr>
          <w:t>13.6</w:t>
        </w:r>
        <w:r w:rsidR="00D853C8" w:rsidRPr="00BB46FF">
          <w:rPr>
            <w:rFonts w:ascii="Arial" w:eastAsiaTheme="minorEastAsia" w:hAnsi="Arial" w:cs="Arial"/>
          </w:rPr>
          <w:tab/>
        </w:r>
        <w:r w:rsidR="00D853C8" w:rsidRPr="00BB46FF">
          <w:rPr>
            <w:rStyle w:val="af4"/>
            <w:rFonts w:ascii="Arial" w:hAnsi="Arial" w:cs="Arial"/>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_Toc199314129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79</w:t>
        </w:r>
        <w:r w:rsidR="00D853C8" w:rsidRPr="00BB46FF">
          <w:rPr>
            <w:rFonts w:ascii="Arial" w:hAnsi="Arial" w:cs="Arial"/>
            <w:webHidden/>
          </w:rPr>
          <w:fldChar w:fldCharType="end"/>
        </w:r>
      </w:hyperlink>
    </w:p>
    <w:p w14:paraId="4E17DD7F" w14:textId="3C51A70A" w:rsidR="00D853C8" w:rsidRPr="00BB46FF" w:rsidRDefault="002F7002" w:rsidP="00D853C8">
      <w:pPr>
        <w:pStyle w:val="24"/>
        <w:rPr>
          <w:rFonts w:ascii="Arial" w:eastAsiaTheme="minorEastAsia" w:hAnsi="Arial" w:cs="Arial"/>
        </w:rPr>
      </w:pPr>
      <w:hyperlink w:anchor="_Toc199314130" w:history="1">
        <w:r w:rsidR="00D853C8" w:rsidRPr="00BB46FF">
          <w:rPr>
            <w:rStyle w:val="af4"/>
            <w:rFonts w:ascii="Arial" w:hAnsi="Arial" w:cs="Arial"/>
          </w:rPr>
          <w:t>13.7</w:t>
        </w:r>
        <w:r w:rsidR="00D853C8" w:rsidRPr="00BB46FF">
          <w:rPr>
            <w:rFonts w:ascii="Arial" w:eastAsiaTheme="minorEastAsia" w:hAnsi="Arial" w:cs="Arial"/>
          </w:rPr>
          <w:tab/>
        </w:r>
        <w:r w:rsidR="00D853C8" w:rsidRPr="00BB46FF">
          <w:rPr>
            <w:rStyle w:val="af4"/>
            <w:rFonts w:ascii="Arial" w:hAnsi="Arial" w:cs="Arial"/>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80</w:t>
        </w:r>
        <w:r w:rsidR="00D853C8" w:rsidRPr="00BB46FF">
          <w:rPr>
            <w:rFonts w:ascii="Arial" w:hAnsi="Arial" w:cs="Arial"/>
            <w:webHidden/>
          </w:rPr>
          <w:fldChar w:fldCharType="end"/>
        </w:r>
      </w:hyperlink>
    </w:p>
    <w:p w14:paraId="04991E3E" w14:textId="677E64E0" w:rsidR="00D853C8" w:rsidRPr="00BB46FF" w:rsidRDefault="002F7002" w:rsidP="00BB46FF">
      <w:pPr>
        <w:pStyle w:val="19"/>
        <w:rPr>
          <w:rFonts w:ascii="Arial" w:eastAsiaTheme="minorEastAsia" w:hAnsi="Arial" w:cs="Arial"/>
        </w:rPr>
      </w:pPr>
      <w:hyperlink w:anchor="_Toc199314131" w:history="1">
        <w:r w:rsidR="00D853C8" w:rsidRPr="00BB46FF">
          <w:rPr>
            <w:rStyle w:val="af4"/>
            <w:rFonts w:ascii="Arial" w:hAnsi="Arial" w:cs="Arial"/>
          </w:rPr>
          <w:t>14</w:t>
        </w:r>
        <w:r w:rsidR="00D853C8" w:rsidRPr="00BB46FF">
          <w:rPr>
            <w:rFonts w:ascii="Arial" w:eastAsiaTheme="minorEastAsia" w:hAnsi="Arial" w:cs="Arial"/>
          </w:rPr>
          <w:tab/>
        </w:r>
        <w:r w:rsidR="00D853C8" w:rsidRPr="00BB46FF">
          <w:rPr>
            <w:rStyle w:val="af4"/>
            <w:rFonts w:ascii="Arial" w:hAnsi="Arial" w:cs="Arial"/>
          </w:rPr>
          <w:t>Раздел 14. Индикаторы развития систем теплоснабжения поселения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81</w:t>
        </w:r>
        <w:r w:rsidR="00D853C8" w:rsidRPr="00BB46FF">
          <w:rPr>
            <w:rFonts w:ascii="Arial" w:hAnsi="Arial" w:cs="Arial"/>
            <w:webHidden/>
          </w:rPr>
          <w:fldChar w:fldCharType="end"/>
        </w:r>
      </w:hyperlink>
    </w:p>
    <w:p w14:paraId="0129E07B" w14:textId="7B40F519" w:rsidR="00D853C8" w:rsidRPr="00BB46FF" w:rsidRDefault="002F7002" w:rsidP="00D853C8">
      <w:pPr>
        <w:pStyle w:val="24"/>
        <w:rPr>
          <w:rFonts w:ascii="Arial" w:eastAsiaTheme="minorEastAsia" w:hAnsi="Arial" w:cs="Arial"/>
        </w:rPr>
      </w:pPr>
      <w:hyperlink w:anchor="_Toc199314132" w:history="1">
        <w:r w:rsidR="00D853C8" w:rsidRPr="00BB46FF">
          <w:rPr>
            <w:rStyle w:val="af4"/>
            <w:rFonts w:ascii="Arial" w:hAnsi="Arial" w:cs="Arial"/>
            <w:lang w:eastAsia="en-US"/>
          </w:rPr>
          <w:t>14.1. Количество прекращений подачи тепловой энергии, теплоносителя в результате технологических нарушений на тепловых сетях</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81</w:t>
        </w:r>
        <w:r w:rsidR="00D853C8" w:rsidRPr="00BB46FF">
          <w:rPr>
            <w:rFonts w:ascii="Arial" w:hAnsi="Arial" w:cs="Arial"/>
            <w:webHidden/>
          </w:rPr>
          <w:fldChar w:fldCharType="end"/>
        </w:r>
      </w:hyperlink>
    </w:p>
    <w:p w14:paraId="3E958BC0" w14:textId="2EF8BC78" w:rsidR="00D853C8" w:rsidRPr="00BB46FF" w:rsidRDefault="002F7002" w:rsidP="00D853C8">
      <w:pPr>
        <w:pStyle w:val="24"/>
        <w:rPr>
          <w:rFonts w:ascii="Arial" w:eastAsiaTheme="minorEastAsia" w:hAnsi="Arial" w:cs="Arial"/>
        </w:rPr>
      </w:pPr>
      <w:hyperlink w:anchor="_Toc199314133" w:history="1">
        <w:r w:rsidR="00D853C8" w:rsidRPr="00BB46FF">
          <w:rPr>
            <w:rStyle w:val="af4"/>
            <w:rFonts w:ascii="Arial" w:hAnsi="Arial" w:cs="Arial"/>
            <w:lang w:eastAsia="en-US"/>
          </w:rPr>
          <w:t>14.2. Количество прекращений подачи тепловой энергии, теплоносителя в результате технологических нарушений на источниках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81</w:t>
        </w:r>
        <w:r w:rsidR="00D853C8" w:rsidRPr="00BB46FF">
          <w:rPr>
            <w:rFonts w:ascii="Arial" w:hAnsi="Arial" w:cs="Arial"/>
            <w:webHidden/>
          </w:rPr>
          <w:fldChar w:fldCharType="end"/>
        </w:r>
      </w:hyperlink>
    </w:p>
    <w:p w14:paraId="0A1F2004" w14:textId="5E582683" w:rsidR="00D853C8" w:rsidRPr="00BB46FF" w:rsidRDefault="002F7002" w:rsidP="00D853C8">
      <w:pPr>
        <w:pStyle w:val="24"/>
        <w:rPr>
          <w:rFonts w:ascii="Arial" w:eastAsiaTheme="minorEastAsia" w:hAnsi="Arial" w:cs="Arial"/>
        </w:rPr>
      </w:pPr>
      <w:hyperlink w:anchor="_Toc199314134" w:history="1">
        <w:r w:rsidR="00D853C8" w:rsidRPr="00BB46FF">
          <w:rPr>
            <w:rStyle w:val="af4"/>
            <w:rFonts w:ascii="Arial" w:hAnsi="Arial" w:cs="Arial"/>
            <w:lang w:eastAsia="en-US"/>
          </w:rPr>
          <w:t>14.3.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81</w:t>
        </w:r>
        <w:r w:rsidR="00D853C8" w:rsidRPr="00BB46FF">
          <w:rPr>
            <w:rFonts w:ascii="Arial" w:hAnsi="Arial" w:cs="Arial"/>
            <w:webHidden/>
          </w:rPr>
          <w:fldChar w:fldCharType="end"/>
        </w:r>
      </w:hyperlink>
    </w:p>
    <w:p w14:paraId="671C0188" w14:textId="2C856DC7" w:rsidR="00D853C8" w:rsidRPr="00BB46FF" w:rsidRDefault="002F7002" w:rsidP="00D853C8">
      <w:pPr>
        <w:pStyle w:val="24"/>
        <w:rPr>
          <w:rFonts w:ascii="Arial" w:eastAsiaTheme="minorEastAsia" w:hAnsi="Arial" w:cs="Arial"/>
        </w:rPr>
      </w:pPr>
      <w:hyperlink w:anchor="_Toc199314135" w:history="1">
        <w:r w:rsidR="00D853C8" w:rsidRPr="00BB46FF">
          <w:rPr>
            <w:rStyle w:val="af4"/>
            <w:rFonts w:ascii="Arial" w:hAnsi="Arial" w:cs="Arial"/>
            <w:lang w:eastAsia="en-US"/>
          </w:rPr>
          <w:t>14.4. Отношение величины технологических потерь к материальной характеристики тепловой сети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82</w:t>
        </w:r>
        <w:r w:rsidR="00D853C8" w:rsidRPr="00BB46FF">
          <w:rPr>
            <w:rFonts w:ascii="Arial" w:hAnsi="Arial" w:cs="Arial"/>
            <w:webHidden/>
          </w:rPr>
          <w:fldChar w:fldCharType="end"/>
        </w:r>
      </w:hyperlink>
    </w:p>
    <w:p w14:paraId="3873B492" w14:textId="5BBFCA99" w:rsidR="00D853C8" w:rsidRPr="00BB46FF" w:rsidRDefault="002F7002" w:rsidP="00D853C8">
      <w:pPr>
        <w:pStyle w:val="24"/>
        <w:rPr>
          <w:rFonts w:ascii="Arial" w:eastAsiaTheme="minorEastAsia" w:hAnsi="Arial" w:cs="Arial"/>
        </w:rPr>
      </w:pPr>
      <w:hyperlink w:anchor="_Toc199314136" w:history="1">
        <w:r w:rsidR="00D853C8" w:rsidRPr="00BB46FF">
          <w:rPr>
            <w:rStyle w:val="af4"/>
            <w:rFonts w:ascii="Arial" w:hAnsi="Arial" w:cs="Arial"/>
            <w:lang w:eastAsia="en-US"/>
          </w:rPr>
          <w:t>4.5. Коэффициент использования установленной тепловой мощности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_Toc199314136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83</w:t>
        </w:r>
        <w:r w:rsidR="00D853C8" w:rsidRPr="00BB46FF">
          <w:rPr>
            <w:rFonts w:ascii="Arial" w:hAnsi="Arial" w:cs="Arial"/>
            <w:webHidden/>
          </w:rPr>
          <w:fldChar w:fldCharType="end"/>
        </w:r>
      </w:hyperlink>
    </w:p>
    <w:p w14:paraId="49E309AC" w14:textId="4DCDE5DE" w:rsidR="00D853C8" w:rsidRPr="00BB46FF" w:rsidRDefault="002F7002" w:rsidP="00D853C8">
      <w:pPr>
        <w:pStyle w:val="24"/>
        <w:rPr>
          <w:rFonts w:ascii="Arial" w:eastAsiaTheme="minorEastAsia" w:hAnsi="Arial" w:cs="Arial"/>
        </w:rPr>
      </w:pPr>
      <w:hyperlink w:anchor="_Toc199314137" w:history="1">
        <w:r w:rsidR="00D853C8" w:rsidRPr="00BB46FF">
          <w:rPr>
            <w:rStyle w:val="af4"/>
            <w:rFonts w:ascii="Arial" w:hAnsi="Arial" w:cs="Arial"/>
            <w:lang w:eastAsia="en-US"/>
          </w:rPr>
          <w:t>14.6. Удельная материальная характеристика тепловой сети, приведенная к тепловой нагрузке</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_Toc199314137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83</w:t>
        </w:r>
        <w:r w:rsidR="00D853C8" w:rsidRPr="00BB46FF">
          <w:rPr>
            <w:rFonts w:ascii="Arial" w:hAnsi="Arial" w:cs="Arial"/>
            <w:webHidden/>
          </w:rPr>
          <w:fldChar w:fldCharType="end"/>
        </w:r>
      </w:hyperlink>
    </w:p>
    <w:p w14:paraId="25F6F403" w14:textId="4F0805FF" w:rsidR="00D853C8" w:rsidRPr="00BB46FF" w:rsidRDefault="002F7002" w:rsidP="00D853C8">
      <w:pPr>
        <w:pStyle w:val="24"/>
        <w:rPr>
          <w:rFonts w:ascii="Arial" w:eastAsiaTheme="minorEastAsia" w:hAnsi="Arial" w:cs="Arial"/>
        </w:rPr>
      </w:pPr>
      <w:hyperlink w:anchor="_Toc199314138" w:history="1">
        <w:r w:rsidR="00D853C8" w:rsidRPr="00BB46FF">
          <w:rPr>
            <w:rStyle w:val="af4"/>
            <w:rFonts w:ascii="Arial" w:hAnsi="Arial" w:cs="Arial"/>
            <w:lang w:eastAsia="en-US"/>
          </w:rPr>
          <w:t>14.7.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_Toc199314138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84</w:t>
        </w:r>
        <w:r w:rsidR="00D853C8" w:rsidRPr="00BB46FF">
          <w:rPr>
            <w:rFonts w:ascii="Arial" w:hAnsi="Arial" w:cs="Arial"/>
            <w:webHidden/>
          </w:rPr>
          <w:fldChar w:fldCharType="end"/>
        </w:r>
      </w:hyperlink>
    </w:p>
    <w:p w14:paraId="0DFBD97B" w14:textId="03198CE7" w:rsidR="00D853C8" w:rsidRPr="00BB46FF" w:rsidRDefault="002F7002" w:rsidP="00D853C8">
      <w:pPr>
        <w:pStyle w:val="24"/>
        <w:rPr>
          <w:rFonts w:ascii="Arial" w:eastAsiaTheme="minorEastAsia" w:hAnsi="Arial" w:cs="Arial"/>
        </w:rPr>
      </w:pPr>
      <w:hyperlink w:anchor="_Toc199314139" w:history="1">
        <w:r w:rsidR="00D853C8" w:rsidRPr="00BB46FF">
          <w:rPr>
            <w:rStyle w:val="af4"/>
            <w:rFonts w:ascii="Arial" w:hAnsi="Arial" w:cs="Arial"/>
            <w:lang w:eastAsia="en-US"/>
          </w:rPr>
          <w:t>14.8. Удельный расход условного топлива на отпуск электрической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_Toc199314139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84</w:t>
        </w:r>
        <w:r w:rsidR="00D853C8" w:rsidRPr="00BB46FF">
          <w:rPr>
            <w:rFonts w:ascii="Arial" w:hAnsi="Arial" w:cs="Arial"/>
            <w:webHidden/>
          </w:rPr>
          <w:fldChar w:fldCharType="end"/>
        </w:r>
      </w:hyperlink>
    </w:p>
    <w:p w14:paraId="11D2F49D" w14:textId="46BD32B9" w:rsidR="00D853C8" w:rsidRPr="00BB46FF" w:rsidRDefault="002F7002" w:rsidP="00D853C8">
      <w:pPr>
        <w:pStyle w:val="24"/>
        <w:rPr>
          <w:rFonts w:ascii="Arial" w:eastAsiaTheme="minorEastAsia" w:hAnsi="Arial" w:cs="Arial"/>
        </w:rPr>
      </w:pPr>
      <w:hyperlink w:anchor="_Toc199314140" w:history="1">
        <w:r w:rsidR="00D853C8" w:rsidRPr="00BB46FF">
          <w:rPr>
            <w:rStyle w:val="af4"/>
            <w:rFonts w:ascii="Arial" w:hAnsi="Arial" w:cs="Arial"/>
            <w:lang w:eastAsia="en-US"/>
          </w:rPr>
          <w:t>14.9.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_Toc199314140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84</w:t>
        </w:r>
        <w:r w:rsidR="00D853C8" w:rsidRPr="00BB46FF">
          <w:rPr>
            <w:rFonts w:ascii="Arial" w:hAnsi="Arial" w:cs="Arial"/>
            <w:webHidden/>
          </w:rPr>
          <w:fldChar w:fldCharType="end"/>
        </w:r>
      </w:hyperlink>
    </w:p>
    <w:p w14:paraId="64FEF5F6" w14:textId="68484387" w:rsidR="00D853C8" w:rsidRPr="00BB46FF" w:rsidRDefault="002F7002" w:rsidP="00D853C8">
      <w:pPr>
        <w:pStyle w:val="24"/>
        <w:rPr>
          <w:rFonts w:ascii="Arial" w:eastAsiaTheme="minorEastAsia" w:hAnsi="Arial" w:cs="Arial"/>
        </w:rPr>
      </w:pPr>
      <w:hyperlink w:anchor="_Toc199314141" w:history="1">
        <w:r w:rsidR="00D853C8" w:rsidRPr="00BB46FF">
          <w:rPr>
            <w:rStyle w:val="af4"/>
            <w:rFonts w:ascii="Arial" w:hAnsi="Arial" w:cs="Arial"/>
            <w:lang w:eastAsia="en-US"/>
          </w:rPr>
          <w:t>14.10. Доля отпуска тепловой энергии, осуществляемого потребителям по приборам учета, в общем объеме отпущенной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_Toc199314141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84</w:t>
        </w:r>
        <w:r w:rsidR="00D853C8" w:rsidRPr="00BB46FF">
          <w:rPr>
            <w:rFonts w:ascii="Arial" w:hAnsi="Arial" w:cs="Arial"/>
            <w:webHidden/>
          </w:rPr>
          <w:fldChar w:fldCharType="end"/>
        </w:r>
      </w:hyperlink>
    </w:p>
    <w:p w14:paraId="242ED0C9" w14:textId="4865E372" w:rsidR="00D853C8" w:rsidRPr="00BB46FF" w:rsidRDefault="002F7002" w:rsidP="00D853C8">
      <w:pPr>
        <w:pStyle w:val="24"/>
        <w:rPr>
          <w:rFonts w:ascii="Arial" w:eastAsiaTheme="minorEastAsia" w:hAnsi="Arial" w:cs="Arial"/>
        </w:rPr>
      </w:pPr>
      <w:hyperlink w:anchor="_Toc199314142" w:history="1">
        <w:r w:rsidR="00D853C8" w:rsidRPr="00BB46FF">
          <w:rPr>
            <w:rStyle w:val="af4"/>
            <w:rFonts w:ascii="Arial" w:hAnsi="Arial" w:cs="Arial"/>
            <w:lang w:eastAsia="en-US"/>
          </w:rPr>
          <w:t>14.12. Отношение материальной характеристики тепловых сетей, реконструированных за год, к общей материальной характеристике тепловых сетей</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_Toc199314142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85</w:t>
        </w:r>
        <w:r w:rsidR="00D853C8" w:rsidRPr="00BB46FF">
          <w:rPr>
            <w:rFonts w:ascii="Arial" w:hAnsi="Arial" w:cs="Arial"/>
            <w:webHidden/>
          </w:rPr>
          <w:fldChar w:fldCharType="end"/>
        </w:r>
      </w:hyperlink>
    </w:p>
    <w:p w14:paraId="330C7082" w14:textId="6B2F9E7E" w:rsidR="00D853C8" w:rsidRPr="00BB46FF" w:rsidRDefault="002F7002" w:rsidP="00D853C8">
      <w:pPr>
        <w:pStyle w:val="24"/>
        <w:rPr>
          <w:rFonts w:ascii="Arial" w:eastAsiaTheme="minorEastAsia" w:hAnsi="Arial" w:cs="Arial"/>
        </w:rPr>
      </w:pPr>
      <w:hyperlink w:anchor="_Toc199314143" w:history="1">
        <w:r w:rsidR="00D853C8" w:rsidRPr="00BB46FF">
          <w:rPr>
            <w:rStyle w:val="af4"/>
            <w:rFonts w:ascii="Arial" w:hAnsi="Arial" w:cs="Arial"/>
            <w:lang w:eastAsia="en-US"/>
          </w:rPr>
          <w:t>14.13.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_Toc199314143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87</w:t>
        </w:r>
        <w:r w:rsidR="00D853C8" w:rsidRPr="00BB46FF">
          <w:rPr>
            <w:rFonts w:ascii="Arial" w:hAnsi="Arial" w:cs="Arial"/>
            <w:webHidden/>
          </w:rPr>
          <w:fldChar w:fldCharType="end"/>
        </w:r>
      </w:hyperlink>
    </w:p>
    <w:p w14:paraId="7F44FB9F" w14:textId="563DCEDF" w:rsidR="00D853C8" w:rsidRPr="00BB46FF" w:rsidRDefault="002F7002" w:rsidP="00D853C8">
      <w:pPr>
        <w:pStyle w:val="24"/>
        <w:rPr>
          <w:rFonts w:ascii="Arial" w:eastAsiaTheme="minorEastAsia" w:hAnsi="Arial" w:cs="Arial"/>
        </w:rPr>
      </w:pPr>
      <w:hyperlink w:anchor="_Toc199314144" w:history="1">
        <w:r w:rsidR="00D853C8" w:rsidRPr="00BB46FF">
          <w:rPr>
            <w:rStyle w:val="af4"/>
            <w:rFonts w:ascii="Arial" w:hAnsi="Arial" w:cs="Arial"/>
            <w:shd w:val="clear" w:color="auto" w:fill="FFFFFF"/>
            <w:lang w:eastAsia="en-US"/>
          </w:rPr>
          <w:t>14.14.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w:t>
        </w:r>
        <w:r w:rsidR="00D853C8" w:rsidRPr="00BB46FF">
          <w:rPr>
            <w:rStyle w:val="af4"/>
            <w:rFonts w:ascii="Arial" w:hAnsi="Arial" w:cs="Arial"/>
            <w:shd w:val="clear" w:color="auto" w:fill="FFFFFF"/>
            <w:lang w:val="en-US" w:eastAsia="en-US"/>
          </w:rPr>
          <w:t> </w:t>
        </w:r>
        <w:r w:rsidR="00D853C8" w:rsidRPr="00BB46FF">
          <w:rPr>
            <w:rStyle w:val="af4"/>
            <w:rFonts w:ascii="Arial" w:hAnsi="Arial" w:cs="Arial"/>
            <w:shd w:val="clear" w:color="auto" w:fill="FFFFFF"/>
            <w:lang w:eastAsia="en-US"/>
          </w:rPr>
          <w:t>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_Toc199314144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89</w:t>
        </w:r>
        <w:r w:rsidR="00D853C8" w:rsidRPr="00BB46FF">
          <w:rPr>
            <w:rFonts w:ascii="Arial" w:hAnsi="Arial" w:cs="Arial"/>
            <w:webHidden/>
          </w:rPr>
          <w:fldChar w:fldCharType="end"/>
        </w:r>
      </w:hyperlink>
    </w:p>
    <w:p w14:paraId="1475FF25" w14:textId="2CE2C73B" w:rsidR="00D853C8" w:rsidRPr="00BB46FF" w:rsidRDefault="002F7002" w:rsidP="00BB46FF">
      <w:pPr>
        <w:pStyle w:val="19"/>
        <w:rPr>
          <w:rFonts w:ascii="Arial" w:eastAsiaTheme="minorEastAsia" w:hAnsi="Arial" w:cs="Arial"/>
        </w:rPr>
      </w:pPr>
      <w:hyperlink w:anchor="_Toc199314145" w:history="1">
        <w:r w:rsidR="00D853C8" w:rsidRPr="00BB46FF">
          <w:rPr>
            <w:rStyle w:val="af4"/>
            <w:rFonts w:ascii="Arial" w:hAnsi="Arial" w:cs="Arial"/>
          </w:rPr>
          <w:t>15 Раздел 15. Ценовые (тарифные) последствия</w:t>
        </w:r>
        <w:r w:rsidR="00D853C8" w:rsidRPr="00BB46FF">
          <w:rPr>
            <w:rFonts w:ascii="Arial" w:hAnsi="Arial" w:cs="Arial"/>
            <w:webHidden/>
          </w:rPr>
          <w:tab/>
        </w:r>
        <w:r w:rsidR="00D853C8" w:rsidRPr="00BB46FF">
          <w:rPr>
            <w:rFonts w:ascii="Arial" w:hAnsi="Arial" w:cs="Arial"/>
            <w:webHidden/>
          </w:rPr>
          <w:fldChar w:fldCharType="begin"/>
        </w:r>
        <w:r w:rsidR="00D853C8" w:rsidRPr="00BB46FF">
          <w:rPr>
            <w:rFonts w:ascii="Arial" w:hAnsi="Arial" w:cs="Arial"/>
            <w:webHidden/>
          </w:rPr>
          <w:instrText xml:space="preserve"> PAGEREF _Toc199314145 \h </w:instrText>
        </w:r>
        <w:r w:rsidR="00D853C8" w:rsidRPr="00BB46FF">
          <w:rPr>
            <w:rFonts w:ascii="Arial" w:hAnsi="Arial" w:cs="Arial"/>
            <w:webHidden/>
          </w:rPr>
        </w:r>
        <w:r w:rsidR="00D853C8" w:rsidRPr="00BB46FF">
          <w:rPr>
            <w:rFonts w:ascii="Arial" w:hAnsi="Arial" w:cs="Arial"/>
            <w:webHidden/>
          </w:rPr>
          <w:fldChar w:fldCharType="separate"/>
        </w:r>
        <w:r w:rsidR="00BB46FF" w:rsidRPr="00BB46FF">
          <w:rPr>
            <w:rFonts w:ascii="Arial" w:hAnsi="Arial" w:cs="Arial"/>
            <w:webHidden/>
          </w:rPr>
          <w:t>89</w:t>
        </w:r>
        <w:r w:rsidR="00D853C8" w:rsidRPr="00BB46FF">
          <w:rPr>
            <w:rFonts w:ascii="Arial" w:hAnsi="Arial" w:cs="Arial"/>
            <w:webHidden/>
          </w:rPr>
          <w:fldChar w:fldCharType="end"/>
        </w:r>
      </w:hyperlink>
    </w:p>
    <w:p w14:paraId="01099701" w14:textId="7D71D6D3" w:rsidR="009D7DEF" w:rsidRPr="00D853C8" w:rsidRDefault="009D7DEF" w:rsidP="00D853C8">
      <w:pPr>
        <w:pStyle w:val="afff1"/>
        <w:spacing w:before="0" w:line="360" w:lineRule="auto"/>
        <w:jc w:val="both"/>
        <w:rPr>
          <w:rFonts w:ascii="Arial" w:hAnsi="Arial" w:cs="Arial"/>
          <w:bCs/>
          <w:sz w:val="24"/>
          <w:szCs w:val="24"/>
        </w:rPr>
        <w:sectPr w:rsidR="009D7DEF" w:rsidRPr="00D853C8" w:rsidSect="00BB46FF">
          <w:headerReference w:type="default" r:id="rId9"/>
          <w:footerReference w:type="default" r:id="rId10"/>
          <w:headerReference w:type="first" r:id="rId11"/>
          <w:pgSz w:w="11906" w:h="16838"/>
          <w:pgMar w:top="1134" w:right="849" w:bottom="1134" w:left="1701" w:header="851" w:footer="427" w:gutter="0"/>
          <w:cols w:space="708"/>
          <w:titlePg/>
          <w:docGrid w:linePitch="381"/>
        </w:sectPr>
      </w:pPr>
      <w:r w:rsidRPr="00BB46FF">
        <w:rPr>
          <w:rFonts w:ascii="Arial" w:hAnsi="Arial" w:cs="Arial"/>
          <w:color w:val="auto"/>
          <w:sz w:val="24"/>
          <w:szCs w:val="24"/>
        </w:rPr>
        <w:fldChar w:fldCharType="end"/>
      </w:r>
    </w:p>
    <w:p w14:paraId="5CB57EFF" w14:textId="3689153E" w:rsidR="0073741B" w:rsidRPr="007D5ADA" w:rsidRDefault="0073741B" w:rsidP="0073741B">
      <w:pPr>
        <w:pStyle w:val="affffff2"/>
        <w:pageBreakBefore/>
        <w:spacing w:line="276" w:lineRule="auto"/>
        <w:ind w:firstLine="0"/>
        <w:jc w:val="center"/>
        <w:rPr>
          <w:rFonts w:ascii="Arial" w:hAnsi="Arial" w:cs="Arial"/>
          <w:b/>
          <w:sz w:val="24"/>
          <w:szCs w:val="24"/>
        </w:rPr>
      </w:pPr>
      <w:r w:rsidRPr="007D5ADA">
        <w:rPr>
          <w:rFonts w:ascii="Arial" w:hAnsi="Arial" w:cs="Arial"/>
          <w:b/>
          <w:sz w:val="24"/>
          <w:szCs w:val="24"/>
        </w:rPr>
        <w:lastRenderedPageBreak/>
        <w:t xml:space="preserve">Краткая характеристика </w:t>
      </w:r>
      <w:r w:rsidR="00D40665">
        <w:rPr>
          <w:rFonts w:ascii="Arial" w:hAnsi="Arial" w:cs="Arial"/>
          <w:b/>
          <w:sz w:val="24"/>
          <w:szCs w:val="24"/>
        </w:rPr>
        <w:t>м</w:t>
      </w:r>
      <w:r w:rsidR="008A01D6" w:rsidRPr="007D5ADA">
        <w:rPr>
          <w:rFonts w:ascii="Arial" w:hAnsi="Arial" w:cs="Arial"/>
          <w:b/>
          <w:sz w:val="24"/>
          <w:szCs w:val="24"/>
        </w:rPr>
        <w:t xml:space="preserve">униципального образования </w:t>
      </w:r>
      <w:r w:rsidR="00D40665">
        <w:rPr>
          <w:rFonts w:ascii="Arial" w:hAnsi="Arial" w:cs="Arial"/>
          <w:b/>
          <w:sz w:val="24"/>
          <w:szCs w:val="24"/>
        </w:rPr>
        <w:t>«Кривошеинское сельское поселение»</w:t>
      </w:r>
    </w:p>
    <w:p w14:paraId="45B43864" w14:textId="00028D5B" w:rsidR="004D3E7C" w:rsidRPr="004D3E7C" w:rsidRDefault="00D40665" w:rsidP="004D3E7C">
      <w:pPr>
        <w:spacing w:line="276" w:lineRule="auto"/>
        <w:ind w:firstLine="720"/>
        <w:rPr>
          <w:rFonts w:ascii="Arial" w:eastAsia="Calibri" w:hAnsi="Arial" w:cs="Arial"/>
          <w:sz w:val="24"/>
          <w:szCs w:val="24"/>
          <w:lang w:eastAsia="en-US" w:bidi="en-US"/>
        </w:rPr>
      </w:pPr>
      <w:r w:rsidRPr="00D40665">
        <w:rPr>
          <w:rFonts w:ascii="Arial" w:eastAsia="Calibri" w:hAnsi="Arial" w:cs="Arial"/>
          <w:sz w:val="24"/>
          <w:szCs w:val="24"/>
          <w:lang w:eastAsia="en-US" w:bidi="en-US"/>
        </w:rPr>
        <w:t xml:space="preserve">Кривошеинское сельское поселение – муниципальное образование в Кривошеинском районе Томской области. В состав Кривошеинского сельского поселения входят три населенных пункта: с. Кривошеино (административный центр), с. Жуково, д. Новоисламбуль (рис. </w:t>
      </w:r>
      <w:r w:rsidR="00E1079C">
        <w:rPr>
          <w:rFonts w:ascii="Arial" w:eastAsia="Calibri" w:hAnsi="Arial" w:cs="Arial"/>
          <w:sz w:val="24"/>
          <w:szCs w:val="24"/>
          <w:lang w:eastAsia="en-US" w:bidi="en-US"/>
        </w:rPr>
        <w:fldChar w:fldCharType="begin"/>
      </w:r>
      <w:r w:rsidR="00E1079C">
        <w:rPr>
          <w:rFonts w:ascii="Arial" w:eastAsia="Calibri" w:hAnsi="Arial" w:cs="Arial"/>
          <w:sz w:val="24"/>
          <w:szCs w:val="24"/>
          <w:lang w:eastAsia="en-US" w:bidi="en-US"/>
        </w:rPr>
        <w:instrText xml:space="preserve"> REF _Ref84410639 \h  \* MERGEFORMAT </w:instrText>
      </w:r>
      <w:r w:rsidR="00E1079C">
        <w:rPr>
          <w:rFonts w:ascii="Arial" w:eastAsia="Calibri" w:hAnsi="Arial" w:cs="Arial"/>
          <w:sz w:val="24"/>
          <w:szCs w:val="24"/>
          <w:lang w:eastAsia="en-US" w:bidi="en-US"/>
        </w:rPr>
      </w:r>
      <w:r w:rsidR="00E1079C">
        <w:rPr>
          <w:rFonts w:ascii="Arial" w:eastAsia="Calibri" w:hAnsi="Arial" w:cs="Arial"/>
          <w:sz w:val="24"/>
          <w:szCs w:val="24"/>
          <w:lang w:eastAsia="en-US" w:bidi="en-US"/>
        </w:rPr>
        <w:fldChar w:fldCharType="separate"/>
      </w:r>
      <w:r w:rsidR="00E1079C" w:rsidRPr="00E1079C">
        <w:rPr>
          <w:rFonts w:ascii="Arial" w:hAnsi="Arial" w:cs="Arial"/>
          <w:noProof/>
          <w:vanish/>
          <w:sz w:val="24"/>
          <w:szCs w:val="20"/>
        </w:rPr>
        <w:t xml:space="preserve">Рисунок </w:t>
      </w:r>
      <w:r w:rsidR="00E1079C">
        <w:rPr>
          <w:rFonts w:ascii="Arial" w:hAnsi="Arial" w:cs="Arial"/>
          <w:noProof/>
          <w:sz w:val="24"/>
          <w:szCs w:val="20"/>
        </w:rPr>
        <w:t>1</w:t>
      </w:r>
      <w:r w:rsidR="00E1079C">
        <w:rPr>
          <w:rFonts w:ascii="Arial" w:eastAsia="Calibri" w:hAnsi="Arial" w:cs="Arial"/>
          <w:sz w:val="24"/>
          <w:szCs w:val="24"/>
          <w:lang w:eastAsia="en-US" w:bidi="en-US"/>
        </w:rPr>
        <w:fldChar w:fldCharType="end"/>
      </w:r>
      <w:r w:rsidRPr="00D40665">
        <w:rPr>
          <w:rFonts w:ascii="Arial" w:eastAsia="Calibri" w:hAnsi="Arial" w:cs="Arial"/>
          <w:sz w:val="24"/>
          <w:szCs w:val="24"/>
          <w:lang w:eastAsia="en-US" w:bidi="en-US"/>
        </w:rPr>
        <w:t>). Площадь Кривошеинского сельского поселения составляет 55,91 тыс. га.</w:t>
      </w:r>
    </w:p>
    <w:p w14:paraId="2DE42A6C" w14:textId="77777777" w:rsidR="004D3E7C" w:rsidRPr="004D3E7C" w:rsidRDefault="004D3E7C" w:rsidP="004D3E7C">
      <w:pPr>
        <w:spacing w:line="276" w:lineRule="auto"/>
        <w:ind w:firstLine="720"/>
        <w:rPr>
          <w:rFonts w:ascii="Arial" w:eastAsia="Calibri" w:hAnsi="Arial" w:cs="Arial"/>
          <w:sz w:val="24"/>
          <w:szCs w:val="24"/>
          <w:lang w:eastAsia="en-US" w:bidi="en-US"/>
        </w:rPr>
      </w:pPr>
    </w:p>
    <w:p w14:paraId="253C3FC3" w14:textId="4642B84A" w:rsidR="004D3E7C" w:rsidRPr="004D3E7C" w:rsidRDefault="00E1079C" w:rsidP="004D3E7C">
      <w:pPr>
        <w:keepNext/>
        <w:autoSpaceDE w:val="0"/>
        <w:autoSpaceDN w:val="0"/>
        <w:adjustRightInd w:val="0"/>
        <w:spacing w:line="276" w:lineRule="auto"/>
        <w:ind w:firstLine="0"/>
        <w:jc w:val="center"/>
        <w:rPr>
          <w:rFonts w:ascii="Arial" w:eastAsia="Calibri" w:hAnsi="Arial" w:cs="Arial"/>
          <w:color w:val="000000"/>
          <w:sz w:val="24"/>
          <w:szCs w:val="24"/>
          <w:lang w:eastAsia="en-US"/>
        </w:rPr>
      </w:pPr>
      <w:r>
        <w:rPr>
          <w:rFonts w:ascii="Arial" w:eastAsia="Calibri" w:hAnsi="Arial" w:cs="Arial"/>
          <w:noProof/>
          <w:color w:val="000000"/>
          <w:sz w:val="24"/>
          <w:szCs w:val="24"/>
        </w:rPr>
        <w:drawing>
          <wp:inline distT="0" distB="0" distL="0" distR="0" wp14:anchorId="70E68E18" wp14:editId="7B7C614B">
            <wp:extent cx="5343100" cy="607987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50405" cy="6088185"/>
                    </a:xfrm>
                    <a:prstGeom prst="rect">
                      <a:avLst/>
                    </a:prstGeom>
                    <a:noFill/>
                  </pic:spPr>
                </pic:pic>
              </a:graphicData>
            </a:graphic>
          </wp:inline>
        </w:drawing>
      </w:r>
    </w:p>
    <w:p w14:paraId="1366DD1B" w14:textId="55B597D9" w:rsidR="004D3E7C" w:rsidRDefault="004D3E7C" w:rsidP="004D3E7C">
      <w:pPr>
        <w:keepLines/>
        <w:suppressAutoHyphens/>
        <w:spacing w:line="240" w:lineRule="auto"/>
        <w:ind w:firstLine="0"/>
        <w:jc w:val="center"/>
        <w:rPr>
          <w:rFonts w:ascii="Arial" w:hAnsi="Arial" w:cs="Arial"/>
          <w:noProof/>
          <w:sz w:val="24"/>
          <w:szCs w:val="20"/>
        </w:rPr>
      </w:pPr>
      <w:bookmarkStart w:id="0" w:name="_Ref84410639"/>
      <w:r w:rsidRPr="004D3E7C">
        <w:rPr>
          <w:rFonts w:ascii="Arial" w:hAnsi="Arial" w:cs="Arial"/>
          <w:noProof/>
          <w:sz w:val="24"/>
          <w:szCs w:val="20"/>
        </w:rPr>
        <w:t xml:space="preserve">Рисунок </w:t>
      </w:r>
      <w:r w:rsidRPr="004D3E7C">
        <w:rPr>
          <w:rFonts w:ascii="Arial" w:hAnsi="Arial" w:cs="Arial"/>
          <w:noProof/>
          <w:sz w:val="24"/>
          <w:szCs w:val="20"/>
        </w:rPr>
        <w:fldChar w:fldCharType="begin"/>
      </w:r>
      <w:r w:rsidRPr="004D3E7C">
        <w:rPr>
          <w:rFonts w:ascii="Arial" w:hAnsi="Arial" w:cs="Arial"/>
          <w:noProof/>
          <w:sz w:val="24"/>
          <w:szCs w:val="20"/>
        </w:rPr>
        <w:instrText xml:space="preserve"> SEQ Рисунок \* ARABIC </w:instrText>
      </w:r>
      <w:r w:rsidRPr="004D3E7C">
        <w:rPr>
          <w:rFonts w:ascii="Arial" w:hAnsi="Arial" w:cs="Arial"/>
          <w:noProof/>
          <w:sz w:val="24"/>
          <w:szCs w:val="20"/>
        </w:rPr>
        <w:fldChar w:fldCharType="separate"/>
      </w:r>
      <w:r w:rsidR="00092CDE">
        <w:rPr>
          <w:rFonts w:ascii="Arial" w:hAnsi="Arial" w:cs="Arial"/>
          <w:noProof/>
          <w:sz w:val="24"/>
          <w:szCs w:val="20"/>
        </w:rPr>
        <w:t>1</w:t>
      </w:r>
      <w:r w:rsidRPr="004D3E7C">
        <w:rPr>
          <w:rFonts w:ascii="Arial" w:hAnsi="Arial" w:cs="Arial"/>
          <w:noProof/>
          <w:sz w:val="24"/>
          <w:szCs w:val="20"/>
        </w:rPr>
        <w:fldChar w:fldCharType="end"/>
      </w:r>
      <w:bookmarkEnd w:id="0"/>
      <w:r w:rsidRPr="004D3E7C">
        <w:rPr>
          <w:rFonts w:ascii="Arial" w:hAnsi="Arial" w:cs="Arial"/>
          <w:noProof/>
          <w:sz w:val="24"/>
          <w:szCs w:val="20"/>
        </w:rPr>
        <w:t xml:space="preserve"> – Границы муниципального образования </w:t>
      </w:r>
      <w:r w:rsidR="00E1079C">
        <w:rPr>
          <w:rFonts w:ascii="Arial" w:hAnsi="Arial" w:cs="Arial"/>
          <w:noProof/>
          <w:sz w:val="24"/>
          <w:szCs w:val="20"/>
        </w:rPr>
        <w:t>«Кривошеинское сельское поселение</w:t>
      </w:r>
    </w:p>
    <w:p w14:paraId="790924D7" w14:textId="77777777" w:rsidR="00E1079C" w:rsidRPr="004D3E7C" w:rsidRDefault="00E1079C" w:rsidP="004D3E7C">
      <w:pPr>
        <w:keepLines/>
        <w:suppressAutoHyphens/>
        <w:spacing w:line="240" w:lineRule="auto"/>
        <w:ind w:firstLine="0"/>
        <w:jc w:val="center"/>
        <w:rPr>
          <w:rFonts w:ascii="Arial" w:hAnsi="Arial" w:cs="Arial"/>
          <w:noProof/>
          <w:sz w:val="24"/>
          <w:szCs w:val="20"/>
        </w:rPr>
      </w:pPr>
    </w:p>
    <w:p w14:paraId="13C33592" w14:textId="0E5415A6" w:rsidR="004D3E7C" w:rsidRPr="004D3E7C" w:rsidRDefault="004D3E7C" w:rsidP="004D3E7C">
      <w:pPr>
        <w:spacing w:line="276" w:lineRule="auto"/>
        <w:ind w:firstLine="720"/>
        <w:rPr>
          <w:rFonts w:ascii="Arial" w:eastAsia="Calibri" w:hAnsi="Arial" w:cs="Arial"/>
          <w:sz w:val="24"/>
          <w:szCs w:val="24"/>
          <w:lang w:eastAsia="en-US" w:bidi="en-US"/>
        </w:rPr>
      </w:pPr>
      <w:r w:rsidRPr="004D3E7C">
        <w:rPr>
          <w:rFonts w:ascii="Arial" w:eastAsia="Calibri" w:hAnsi="Arial" w:cs="Arial"/>
          <w:sz w:val="24"/>
          <w:szCs w:val="24"/>
          <w:lang w:eastAsia="en-US" w:bidi="en-US"/>
        </w:rPr>
        <w:t xml:space="preserve">Территория </w:t>
      </w:r>
      <w:r w:rsidR="00D40665">
        <w:rPr>
          <w:rFonts w:ascii="Arial" w:eastAsia="Calibri" w:hAnsi="Arial" w:cs="Arial"/>
          <w:sz w:val="24"/>
          <w:szCs w:val="24"/>
          <w:lang w:eastAsia="en-US" w:bidi="en-US"/>
        </w:rPr>
        <w:t>Кривошеинского сельского поселения</w:t>
      </w:r>
      <w:r w:rsidRPr="004D3E7C">
        <w:rPr>
          <w:rFonts w:ascii="Arial" w:eastAsia="Calibri" w:hAnsi="Arial" w:cs="Arial"/>
          <w:sz w:val="24"/>
          <w:szCs w:val="24"/>
          <w:lang w:eastAsia="en-US" w:bidi="en-US"/>
        </w:rPr>
        <w:t xml:space="preserve"> является составной частью территории </w:t>
      </w:r>
      <w:r w:rsidR="00E1079C">
        <w:rPr>
          <w:rFonts w:ascii="Arial" w:eastAsia="Calibri" w:hAnsi="Arial" w:cs="Arial"/>
          <w:sz w:val="24"/>
          <w:szCs w:val="24"/>
          <w:lang w:eastAsia="en-US" w:bidi="en-US"/>
        </w:rPr>
        <w:t xml:space="preserve">Кривошеинского района Томской </w:t>
      </w:r>
      <w:r w:rsidRPr="004D3E7C">
        <w:rPr>
          <w:rFonts w:ascii="Arial" w:eastAsia="Calibri" w:hAnsi="Arial" w:cs="Arial"/>
          <w:sz w:val="24"/>
          <w:szCs w:val="24"/>
          <w:lang w:eastAsia="en-US" w:bidi="en-US"/>
        </w:rPr>
        <w:t>области.</w:t>
      </w:r>
    </w:p>
    <w:p w14:paraId="25ABAF96" w14:textId="5B4A34FD" w:rsidR="004D3E7C" w:rsidRPr="007D5ADA" w:rsidRDefault="00D40665" w:rsidP="00B03D59">
      <w:pPr>
        <w:tabs>
          <w:tab w:val="center" w:pos="4677"/>
          <w:tab w:val="left" w:pos="7245"/>
        </w:tabs>
        <w:spacing w:line="276" w:lineRule="auto"/>
        <w:rPr>
          <w:rFonts w:ascii="Arial" w:hAnsi="Arial" w:cs="Arial"/>
          <w:sz w:val="24"/>
          <w:szCs w:val="28"/>
        </w:rPr>
        <w:sectPr w:rsidR="004D3E7C" w:rsidRPr="007D5ADA" w:rsidSect="005C4A99">
          <w:pgSz w:w="11906" w:h="16838"/>
          <w:pgMar w:top="1134" w:right="850" w:bottom="1134" w:left="1701" w:header="709" w:footer="708" w:gutter="0"/>
          <w:cols w:space="708"/>
          <w:docGrid w:linePitch="360"/>
        </w:sectPr>
      </w:pPr>
      <w:r w:rsidRPr="00D40665">
        <w:rPr>
          <w:rFonts w:ascii="Arial" w:eastAsia="Calibri" w:hAnsi="Arial" w:cs="Arial"/>
          <w:sz w:val="24"/>
          <w:lang w:eastAsia="en-US"/>
        </w:rPr>
        <w:lastRenderedPageBreak/>
        <w:t>В экономике Кривошеинского сельского поселения развитие в последние годы получили отрасли специализации: лесная и деревообрабатывающая промышленность, пищевая промышленность. Из других отраслей, также представленных на территории Кривошеинского сельского поселения, следует отметить строительство, транспорт и связь.</w:t>
      </w:r>
    </w:p>
    <w:p w14:paraId="456FA302" w14:textId="74610F9B" w:rsidR="000A5894" w:rsidRPr="00C5233B" w:rsidRDefault="000A5894" w:rsidP="005A2D10">
      <w:pPr>
        <w:pStyle w:val="13"/>
        <w:spacing w:after="100" w:afterAutospacing="1" w:line="276" w:lineRule="auto"/>
        <w:rPr>
          <w:rFonts w:ascii="Arial" w:hAnsi="Arial" w:cs="Arial"/>
          <w:sz w:val="24"/>
          <w:szCs w:val="24"/>
        </w:rPr>
      </w:pPr>
      <w:bookmarkStart w:id="1" w:name="_Toc524944231"/>
      <w:bookmarkStart w:id="2" w:name="_Toc524944807"/>
      <w:bookmarkStart w:id="3" w:name="_Toc528166486"/>
      <w:bookmarkStart w:id="4" w:name="_Toc15862369"/>
      <w:bookmarkStart w:id="5" w:name="_Toc199314063"/>
      <w:r w:rsidRPr="007D5ADA">
        <w:rPr>
          <w:rFonts w:ascii="Arial" w:hAnsi="Arial" w:cs="Arial"/>
          <w:sz w:val="24"/>
          <w:szCs w:val="24"/>
        </w:rPr>
        <w:lastRenderedPageBreak/>
        <w:t>Раздел 1</w:t>
      </w:r>
      <w:r w:rsidR="00380042" w:rsidRPr="007D5ADA">
        <w:rPr>
          <w:rFonts w:ascii="Arial" w:hAnsi="Arial" w:cs="Arial"/>
          <w:sz w:val="24"/>
          <w:szCs w:val="24"/>
        </w:rPr>
        <w:t>.</w:t>
      </w:r>
      <w:r w:rsidRPr="007D5ADA">
        <w:rPr>
          <w:rFonts w:ascii="Arial" w:hAnsi="Arial" w:cs="Arial"/>
          <w:sz w:val="24"/>
          <w:szCs w:val="24"/>
        </w:rPr>
        <w:t xml:space="preserve"> Показатели существующего и перспективного спроса на тепловую энергию (мощность) и теплоноситель в установленных границах территории </w:t>
      </w:r>
      <w:r w:rsidR="00C5233B" w:rsidRPr="00C5233B">
        <w:rPr>
          <w:rFonts w:ascii="Arial" w:hAnsi="Arial" w:cs="Arial"/>
          <w:color w:val="22272F"/>
          <w:sz w:val="24"/>
          <w:szCs w:val="24"/>
          <w:shd w:val="clear" w:color="auto" w:fill="FFFFFF"/>
        </w:rPr>
        <w:t>поселения, муниципального округа, городского округа, города федерального значения</w:t>
      </w:r>
      <w:bookmarkEnd w:id="1"/>
      <w:bookmarkEnd w:id="2"/>
      <w:bookmarkEnd w:id="3"/>
      <w:bookmarkEnd w:id="4"/>
      <w:bookmarkEnd w:id="5"/>
    </w:p>
    <w:p w14:paraId="49200A55" w14:textId="119742FE" w:rsidR="00E06B53" w:rsidRPr="007D5ADA" w:rsidRDefault="00446572" w:rsidP="005A2D10">
      <w:pPr>
        <w:pStyle w:val="20"/>
        <w:spacing w:after="100" w:afterAutospacing="1" w:line="276" w:lineRule="auto"/>
        <w:rPr>
          <w:rFonts w:ascii="Arial" w:hAnsi="Arial" w:cs="Arial"/>
          <w:sz w:val="24"/>
          <w:szCs w:val="24"/>
        </w:rPr>
      </w:pPr>
      <w:bookmarkStart w:id="6" w:name="_Toc15862370"/>
      <w:bookmarkStart w:id="7" w:name="_Toc199314064"/>
      <w:bookmarkStart w:id="8" w:name="_Toc524944232"/>
      <w:bookmarkStart w:id="9" w:name="_Toc524944808"/>
      <w:bookmarkStart w:id="10" w:name="_Toc528166487"/>
      <w:r w:rsidRPr="007D5ADA">
        <w:rPr>
          <w:rFonts w:ascii="Arial" w:hAnsi="Arial" w:cs="Arial"/>
          <w:sz w:val="24"/>
          <w:szCs w:val="24"/>
        </w:rPr>
        <w:t>Величины существующей</w:t>
      </w:r>
      <w:r w:rsidR="000A5894" w:rsidRPr="007D5ADA">
        <w:rPr>
          <w:rFonts w:ascii="Arial" w:hAnsi="Arial" w:cs="Arial"/>
          <w:sz w:val="24"/>
          <w:szCs w:val="24"/>
        </w:rPr>
        <w:t xml:space="preserve"> </w:t>
      </w:r>
      <w:r w:rsidR="003E3B2A" w:rsidRPr="007D5ADA">
        <w:rPr>
          <w:rFonts w:ascii="Arial" w:hAnsi="Arial" w:cs="Arial"/>
          <w:sz w:val="24"/>
          <w:szCs w:val="24"/>
        </w:rPr>
        <w:t>отапливаем</w:t>
      </w:r>
      <w:r w:rsidR="0007567E" w:rsidRPr="007D5ADA">
        <w:rPr>
          <w:rFonts w:ascii="Arial" w:hAnsi="Arial" w:cs="Arial"/>
          <w:sz w:val="24"/>
          <w:szCs w:val="24"/>
        </w:rPr>
        <w:t xml:space="preserve">ой площади </w:t>
      </w:r>
      <w:r w:rsidR="000A5894" w:rsidRPr="007D5ADA">
        <w:rPr>
          <w:rFonts w:ascii="Arial" w:hAnsi="Arial" w:cs="Arial"/>
          <w:sz w:val="24"/>
          <w:szCs w:val="24"/>
        </w:rPr>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7D5ADA">
        <w:rPr>
          <w:rFonts w:ascii="Arial" w:hAnsi="Arial" w:cs="Arial"/>
          <w:sz w:val="24"/>
          <w:szCs w:val="24"/>
        </w:rPr>
        <w:t xml:space="preserve">индивидуальные жилые дома, </w:t>
      </w:r>
      <w:r w:rsidR="000A5894" w:rsidRPr="007D5ADA">
        <w:rPr>
          <w:rFonts w:ascii="Arial" w:hAnsi="Arial" w:cs="Arial"/>
          <w:sz w:val="24"/>
          <w:szCs w:val="24"/>
        </w:rPr>
        <w:t>общественные здания и производственные здания промышленных предприятий по этапам</w:t>
      </w:r>
      <w:bookmarkEnd w:id="6"/>
      <w:bookmarkEnd w:id="7"/>
      <w:r w:rsidR="000A5894" w:rsidRPr="007D5ADA">
        <w:rPr>
          <w:rFonts w:ascii="Arial" w:hAnsi="Arial" w:cs="Arial"/>
          <w:sz w:val="24"/>
          <w:szCs w:val="24"/>
        </w:rPr>
        <w:t xml:space="preserve"> </w:t>
      </w:r>
      <w:bookmarkEnd w:id="8"/>
      <w:bookmarkEnd w:id="9"/>
      <w:bookmarkEnd w:id="10"/>
    </w:p>
    <w:p w14:paraId="249A8F0E" w14:textId="532B9F44" w:rsidR="00B03D59" w:rsidRPr="00B03D59" w:rsidRDefault="00B03D59" w:rsidP="005A2D10">
      <w:pPr>
        <w:spacing w:after="100" w:afterAutospacing="1" w:line="276" w:lineRule="auto"/>
        <w:rPr>
          <w:rFonts w:ascii="Arial" w:eastAsia="Calibri" w:hAnsi="Arial" w:cs="Arial"/>
          <w:sz w:val="24"/>
          <w:szCs w:val="24"/>
          <w:lang w:eastAsia="en-US"/>
        </w:rPr>
      </w:pPr>
      <w:r w:rsidRPr="00B03D59">
        <w:rPr>
          <w:rFonts w:ascii="Arial" w:eastAsia="Calibri" w:hAnsi="Arial" w:cs="Arial"/>
          <w:sz w:val="24"/>
          <w:szCs w:val="24"/>
          <w:lang w:eastAsia="en-US"/>
        </w:rPr>
        <w:t>Анализ движения строительных фондов в ретроспективном периоде выполнялся на основе данных Федеральной службы государственной статистики (</w:t>
      </w:r>
      <w:r w:rsidR="007D3515" w:rsidRPr="007D3515">
        <w:rPr>
          <w:rFonts w:ascii="Arial" w:eastAsia="Calibri" w:hAnsi="Arial" w:cs="Arial"/>
          <w:sz w:val="24"/>
          <w:szCs w:val="24"/>
          <w:lang w:eastAsia="en-US"/>
        </w:rPr>
        <w:t>https://rosstat.gov.ru</w:t>
      </w:r>
      <w:r w:rsidRPr="00B03D59">
        <w:rPr>
          <w:rFonts w:ascii="Arial" w:eastAsia="Calibri" w:hAnsi="Arial" w:cs="Arial"/>
          <w:sz w:val="24"/>
          <w:szCs w:val="24"/>
          <w:lang w:eastAsia="en-US"/>
        </w:rPr>
        <w:t>).</w:t>
      </w:r>
    </w:p>
    <w:p w14:paraId="06FA50C9" w14:textId="610BD67F" w:rsidR="00B03D59" w:rsidRDefault="00B03D59" w:rsidP="00B03D59">
      <w:pPr>
        <w:spacing w:line="276" w:lineRule="auto"/>
        <w:ind w:firstLine="703"/>
        <w:rPr>
          <w:rFonts w:ascii="Arial" w:eastAsia="Calibri" w:hAnsi="Arial" w:cs="Arial"/>
          <w:sz w:val="24"/>
          <w:szCs w:val="24"/>
          <w:lang w:eastAsia="en-US"/>
        </w:rPr>
      </w:pPr>
      <w:r w:rsidRPr="00B03D59">
        <w:rPr>
          <w:rFonts w:ascii="Arial" w:eastAsia="Calibri" w:hAnsi="Arial" w:cs="Arial"/>
          <w:sz w:val="24"/>
          <w:szCs w:val="24"/>
          <w:lang w:eastAsia="en-US"/>
        </w:rPr>
        <w:t>Сведения о движении строительных фондов приведены в табл.</w:t>
      </w:r>
      <w:r w:rsidR="007D3515">
        <w:rPr>
          <w:rFonts w:ascii="Arial" w:eastAsia="Calibri" w:hAnsi="Arial" w:cs="Arial"/>
          <w:sz w:val="24"/>
          <w:szCs w:val="24"/>
          <w:lang w:eastAsia="en-US"/>
        </w:rPr>
        <w:t xml:space="preserve"> </w:t>
      </w:r>
      <w:r w:rsidR="007D3515">
        <w:rPr>
          <w:rFonts w:ascii="Arial" w:eastAsia="Calibri" w:hAnsi="Arial" w:cs="Arial"/>
          <w:sz w:val="24"/>
          <w:szCs w:val="24"/>
          <w:lang w:eastAsia="en-US"/>
        </w:rPr>
        <w:fldChar w:fldCharType="begin"/>
      </w:r>
      <w:r w:rsidR="007D3515">
        <w:rPr>
          <w:rFonts w:ascii="Arial" w:eastAsia="Calibri" w:hAnsi="Arial" w:cs="Arial"/>
          <w:sz w:val="24"/>
          <w:szCs w:val="24"/>
          <w:lang w:eastAsia="en-US"/>
        </w:rPr>
        <w:instrText xml:space="preserve"> REF _Ref199150825 \h  \* MERGEFORMAT </w:instrText>
      </w:r>
      <w:r w:rsidR="007D3515">
        <w:rPr>
          <w:rFonts w:ascii="Arial" w:eastAsia="Calibri" w:hAnsi="Arial" w:cs="Arial"/>
          <w:sz w:val="24"/>
          <w:szCs w:val="24"/>
          <w:lang w:eastAsia="en-US"/>
        </w:rPr>
      </w:r>
      <w:r w:rsidR="007D3515">
        <w:rPr>
          <w:rFonts w:ascii="Arial" w:eastAsia="Calibri" w:hAnsi="Arial" w:cs="Arial"/>
          <w:sz w:val="24"/>
          <w:szCs w:val="24"/>
          <w:lang w:eastAsia="en-US"/>
        </w:rPr>
        <w:fldChar w:fldCharType="separate"/>
      </w:r>
      <w:r w:rsidR="007D3515" w:rsidRPr="007D3515">
        <w:rPr>
          <w:rFonts w:ascii="Arial" w:hAnsi="Arial" w:cs="Arial"/>
          <w:vanish/>
          <w:sz w:val="24"/>
          <w:szCs w:val="24"/>
        </w:rPr>
        <w:t xml:space="preserve">Таблица </w:t>
      </w:r>
      <w:r w:rsidR="007D3515" w:rsidRPr="007D3515">
        <w:rPr>
          <w:rFonts w:ascii="Arial" w:hAnsi="Arial" w:cs="Arial"/>
          <w:noProof/>
          <w:sz w:val="24"/>
          <w:szCs w:val="24"/>
        </w:rPr>
        <w:t>1</w:t>
      </w:r>
      <w:r w:rsidR="007D3515">
        <w:rPr>
          <w:rFonts w:ascii="Arial" w:eastAsia="Calibri" w:hAnsi="Arial" w:cs="Arial"/>
          <w:sz w:val="24"/>
          <w:szCs w:val="24"/>
          <w:lang w:eastAsia="en-US"/>
        </w:rPr>
        <w:fldChar w:fldCharType="end"/>
      </w:r>
      <w:r w:rsidRPr="00B03D59">
        <w:rPr>
          <w:rFonts w:ascii="Arial" w:eastAsia="Calibri" w:hAnsi="Arial" w:cs="Arial"/>
          <w:sz w:val="24"/>
          <w:szCs w:val="24"/>
          <w:lang w:eastAsia="en-US"/>
        </w:rPr>
        <w:t xml:space="preserve"> и показаны на рис.</w:t>
      </w:r>
      <w:r w:rsidR="000E7DB9">
        <w:rPr>
          <w:rFonts w:ascii="Arial" w:eastAsia="Calibri" w:hAnsi="Arial" w:cs="Arial"/>
          <w:sz w:val="24"/>
          <w:szCs w:val="24"/>
          <w:lang w:eastAsia="en-US"/>
        </w:rPr>
        <w:t xml:space="preserve"> </w:t>
      </w:r>
      <w:r w:rsidR="000E7DB9">
        <w:rPr>
          <w:rFonts w:ascii="Arial" w:eastAsia="Calibri" w:hAnsi="Arial" w:cs="Arial"/>
          <w:sz w:val="24"/>
          <w:szCs w:val="24"/>
          <w:lang w:eastAsia="en-US"/>
        </w:rPr>
        <w:fldChar w:fldCharType="begin"/>
      </w:r>
      <w:r w:rsidR="000E7DB9">
        <w:rPr>
          <w:rFonts w:ascii="Arial" w:eastAsia="Calibri" w:hAnsi="Arial" w:cs="Arial"/>
          <w:sz w:val="24"/>
          <w:szCs w:val="24"/>
          <w:lang w:eastAsia="en-US"/>
        </w:rPr>
        <w:instrText xml:space="preserve"> REF _Ref199150553 \h  \* MERGEFORMAT </w:instrText>
      </w:r>
      <w:r w:rsidR="000E7DB9">
        <w:rPr>
          <w:rFonts w:ascii="Arial" w:eastAsia="Calibri" w:hAnsi="Arial" w:cs="Arial"/>
          <w:sz w:val="24"/>
          <w:szCs w:val="24"/>
          <w:lang w:eastAsia="en-US"/>
        </w:rPr>
      </w:r>
      <w:r w:rsidR="000E7DB9">
        <w:rPr>
          <w:rFonts w:ascii="Arial" w:eastAsia="Calibri" w:hAnsi="Arial" w:cs="Arial"/>
          <w:sz w:val="24"/>
          <w:szCs w:val="24"/>
          <w:lang w:eastAsia="en-US"/>
        </w:rPr>
        <w:fldChar w:fldCharType="separate"/>
      </w:r>
      <w:r w:rsidR="000E7DB9" w:rsidRPr="007D3515">
        <w:rPr>
          <w:rFonts w:ascii="Arial" w:hAnsi="Arial" w:cs="Arial"/>
          <w:vanish/>
          <w:sz w:val="24"/>
          <w:szCs w:val="24"/>
        </w:rPr>
        <w:t xml:space="preserve">Рисунок </w:t>
      </w:r>
      <w:r w:rsidR="000E7DB9" w:rsidRPr="007D3515">
        <w:rPr>
          <w:rFonts w:ascii="Arial" w:hAnsi="Arial" w:cs="Arial"/>
          <w:noProof/>
          <w:sz w:val="24"/>
          <w:szCs w:val="24"/>
        </w:rPr>
        <w:t>2</w:t>
      </w:r>
      <w:r w:rsidR="000E7DB9">
        <w:rPr>
          <w:rFonts w:ascii="Arial" w:eastAsia="Calibri" w:hAnsi="Arial" w:cs="Arial"/>
          <w:sz w:val="24"/>
          <w:szCs w:val="24"/>
          <w:lang w:eastAsia="en-US"/>
        </w:rPr>
        <w:fldChar w:fldCharType="end"/>
      </w:r>
      <w:r>
        <w:rPr>
          <w:rFonts w:ascii="Arial" w:eastAsia="Calibri" w:hAnsi="Arial" w:cs="Arial"/>
          <w:sz w:val="24"/>
          <w:szCs w:val="24"/>
          <w:lang w:eastAsia="en-US"/>
        </w:rPr>
        <w:t>.</w:t>
      </w:r>
    </w:p>
    <w:p w14:paraId="013B3E76" w14:textId="77777777" w:rsidR="000E7DB9" w:rsidRDefault="00B03D59" w:rsidP="007D3515">
      <w:pPr>
        <w:keepNext/>
        <w:spacing w:line="276" w:lineRule="auto"/>
        <w:ind w:firstLine="703"/>
      </w:pPr>
      <w:r>
        <w:rPr>
          <w:rFonts w:ascii="Arial" w:eastAsia="Calibri" w:hAnsi="Arial" w:cs="Arial"/>
          <w:noProof/>
          <w:sz w:val="24"/>
          <w:szCs w:val="24"/>
        </w:rPr>
        <w:drawing>
          <wp:inline distT="0" distB="0" distL="0" distR="0" wp14:anchorId="0D9F7EC5" wp14:editId="79B0CD30">
            <wp:extent cx="4999355" cy="351790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99355" cy="3517900"/>
                    </a:xfrm>
                    <a:prstGeom prst="rect">
                      <a:avLst/>
                    </a:prstGeom>
                    <a:noFill/>
                  </pic:spPr>
                </pic:pic>
              </a:graphicData>
            </a:graphic>
          </wp:inline>
        </w:drawing>
      </w:r>
    </w:p>
    <w:p w14:paraId="386D0954" w14:textId="29D83170" w:rsidR="00B03D59" w:rsidRPr="007D3515" w:rsidRDefault="000E7DB9" w:rsidP="00BD34F9">
      <w:pPr>
        <w:pStyle w:val="afe"/>
        <w:jc w:val="center"/>
        <w:rPr>
          <w:rFonts w:ascii="Arial" w:eastAsia="Calibri" w:hAnsi="Arial" w:cs="Arial"/>
          <w:b w:val="0"/>
          <w:sz w:val="24"/>
          <w:szCs w:val="24"/>
          <w:lang w:eastAsia="en-US"/>
        </w:rPr>
      </w:pPr>
      <w:bookmarkStart w:id="11" w:name="_Ref199150553"/>
      <w:r w:rsidRPr="007D3515">
        <w:rPr>
          <w:rFonts w:ascii="Arial" w:hAnsi="Arial" w:cs="Arial"/>
          <w:b w:val="0"/>
          <w:sz w:val="24"/>
          <w:szCs w:val="24"/>
        </w:rPr>
        <w:t xml:space="preserve">Рисунок </w:t>
      </w:r>
      <w:r w:rsidRPr="007D3515">
        <w:rPr>
          <w:rFonts w:ascii="Arial" w:hAnsi="Arial" w:cs="Arial"/>
          <w:b w:val="0"/>
          <w:sz w:val="24"/>
          <w:szCs w:val="24"/>
        </w:rPr>
        <w:fldChar w:fldCharType="begin"/>
      </w:r>
      <w:r w:rsidRPr="007D3515">
        <w:rPr>
          <w:rFonts w:ascii="Arial" w:hAnsi="Arial" w:cs="Arial"/>
          <w:b w:val="0"/>
          <w:sz w:val="24"/>
          <w:szCs w:val="24"/>
        </w:rPr>
        <w:instrText xml:space="preserve"> SEQ Рисунок \* ARABIC </w:instrText>
      </w:r>
      <w:r w:rsidRPr="007D3515">
        <w:rPr>
          <w:rFonts w:ascii="Arial" w:hAnsi="Arial" w:cs="Arial"/>
          <w:b w:val="0"/>
          <w:sz w:val="24"/>
          <w:szCs w:val="24"/>
        </w:rPr>
        <w:fldChar w:fldCharType="separate"/>
      </w:r>
      <w:r w:rsidR="00092CDE">
        <w:rPr>
          <w:rFonts w:ascii="Arial" w:hAnsi="Arial" w:cs="Arial"/>
          <w:b w:val="0"/>
          <w:noProof/>
          <w:sz w:val="24"/>
          <w:szCs w:val="24"/>
        </w:rPr>
        <w:t>2</w:t>
      </w:r>
      <w:r w:rsidRPr="007D3515">
        <w:rPr>
          <w:rFonts w:ascii="Arial" w:hAnsi="Arial" w:cs="Arial"/>
          <w:b w:val="0"/>
          <w:sz w:val="24"/>
          <w:szCs w:val="24"/>
        </w:rPr>
        <w:fldChar w:fldCharType="end"/>
      </w:r>
      <w:bookmarkEnd w:id="11"/>
      <w:r>
        <w:rPr>
          <w:rFonts w:ascii="Arial" w:hAnsi="Arial" w:cs="Arial"/>
          <w:b w:val="0"/>
          <w:sz w:val="24"/>
          <w:szCs w:val="24"/>
        </w:rPr>
        <w:t xml:space="preserve"> </w:t>
      </w:r>
      <w:r w:rsidRPr="000E7DB9">
        <w:rPr>
          <w:rFonts w:ascii="Arial" w:hAnsi="Arial" w:cs="Arial"/>
          <w:b w:val="0"/>
          <w:sz w:val="24"/>
          <w:szCs w:val="24"/>
        </w:rPr>
        <w:t>– Динамика ввода жилых строений</w:t>
      </w:r>
    </w:p>
    <w:p w14:paraId="38B3C526" w14:textId="277719AA" w:rsidR="00864E88" w:rsidRDefault="00864E88" w:rsidP="007D3515">
      <w:pPr>
        <w:spacing w:line="276" w:lineRule="auto"/>
        <w:rPr>
          <w:rFonts w:ascii="Arial" w:eastAsia="Calibri" w:hAnsi="Arial" w:cs="Arial"/>
          <w:sz w:val="24"/>
          <w:szCs w:val="24"/>
        </w:rPr>
      </w:pPr>
      <w:bookmarkStart w:id="12" w:name="_Ref133162225"/>
      <w:r w:rsidRPr="007D3515">
        <w:rPr>
          <w:rFonts w:ascii="Arial" w:eastAsia="Calibri" w:hAnsi="Arial" w:cs="Arial"/>
          <w:sz w:val="24"/>
          <w:szCs w:val="24"/>
        </w:rPr>
        <w:t>Из представленных данных следует, что ввод жилья в Кривошеинском сельском поселении в период 2020-2022 гг. составляет, в среднем, 1628 кв. м</w:t>
      </w:r>
      <w:r w:rsidRPr="000D6417">
        <w:rPr>
          <w:rFonts w:ascii="Arial" w:eastAsia="Calibri" w:hAnsi="Arial" w:cs="Arial"/>
          <w:sz w:val="24"/>
          <w:szCs w:val="24"/>
          <w:vertAlign w:val="superscript"/>
        </w:rPr>
        <w:t>2</w:t>
      </w:r>
      <w:r w:rsidRPr="007D3515">
        <w:rPr>
          <w:rFonts w:ascii="Arial" w:eastAsia="Calibri" w:hAnsi="Arial" w:cs="Arial"/>
          <w:sz w:val="24"/>
          <w:szCs w:val="24"/>
        </w:rPr>
        <w:t>/год, преимущественно ведется индивидуальная жилая застройка.</w:t>
      </w:r>
    </w:p>
    <w:p w14:paraId="1F205C9C" w14:textId="77777777" w:rsidR="007D3515" w:rsidRDefault="007D3515" w:rsidP="007D3515">
      <w:pPr>
        <w:spacing w:line="276" w:lineRule="auto"/>
        <w:rPr>
          <w:rFonts w:ascii="Arial" w:eastAsia="Calibri" w:hAnsi="Arial" w:cs="Arial"/>
          <w:sz w:val="24"/>
          <w:szCs w:val="24"/>
        </w:rPr>
      </w:pPr>
    </w:p>
    <w:p w14:paraId="2C399B8A" w14:textId="389EEE43" w:rsidR="007D3515" w:rsidRPr="007D3515" w:rsidRDefault="007D3515" w:rsidP="007D3515">
      <w:pPr>
        <w:pStyle w:val="afe"/>
        <w:spacing w:before="0" w:after="0" w:line="276" w:lineRule="auto"/>
        <w:rPr>
          <w:rFonts w:ascii="Arial" w:hAnsi="Arial" w:cs="Arial"/>
          <w:b w:val="0"/>
          <w:sz w:val="24"/>
          <w:szCs w:val="24"/>
        </w:rPr>
      </w:pPr>
      <w:bookmarkStart w:id="13" w:name="_Ref199150825"/>
      <w:r w:rsidRPr="007D3515">
        <w:rPr>
          <w:rFonts w:ascii="Arial" w:hAnsi="Arial" w:cs="Arial"/>
          <w:b w:val="0"/>
          <w:sz w:val="24"/>
          <w:szCs w:val="24"/>
        </w:rPr>
        <w:lastRenderedPageBreak/>
        <w:t xml:space="preserve">Таблица </w:t>
      </w:r>
      <w:r w:rsidRPr="007D3515">
        <w:rPr>
          <w:rFonts w:ascii="Arial" w:hAnsi="Arial" w:cs="Arial"/>
          <w:b w:val="0"/>
          <w:sz w:val="24"/>
          <w:szCs w:val="24"/>
        </w:rPr>
        <w:fldChar w:fldCharType="begin"/>
      </w:r>
      <w:r w:rsidRPr="007D3515">
        <w:rPr>
          <w:rFonts w:ascii="Arial" w:hAnsi="Arial" w:cs="Arial"/>
          <w:b w:val="0"/>
          <w:sz w:val="24"/>
          <w:szCs w:val="24"/>
        </w:rPr>
        <w:instrText xml:space="preserve"> SEQ Таблица \* ARABIC </w:instrText>
      </w:r>
      <w:r w:rsidRPr="007D3515">
        <w:rPr>
          <w:rFonts w:ascii="Arial" w:hAnsi="Arial" w:cs="Arial"/>
          <w:b w:val="0"/>
          <w:sz w:val="24"/>
          <w:szCs w:val="24"/>
        </w:rPr>
        <w:fldChar w:fldCharType="separate"/>
      </w:r>
      <w:r w:rsidR="00F764BF">
        <w:rPr>
          <w:rFonts w:ascii="Arial" w:hAnsi="Arial" w:cs="Arial"/>
          <w:b w:val="0"/>
          <w:noProof/>
          <w:sz w:val="24"/>
          <w:szCs w:val="24"/>
        </w:rPr>
        <w:t>1</w:t>
      </w:r>
      <w:r w:rsidRPr="007D3515">
        <w:rPr>
          <w:rFonts w:ascii="Arial" w:hAnsi="Arial" w:cs="Arial"/>
          <w:b w:val="0"/>
          <w:sz w:val="24"/>
          <w:szCs w:val="24"/>
        </w:rPr>
        <w:fldChar w:fldCharType="end"/>
      </w:r>
      <w:bookmarkEnd w:id="13"/>
      <w:r w:rsidRPr="007D3515">
        <w:rPr>
          <w:rFonts w:ascii="Arial" w:hAnsi="Arial" w:cs="Arial"/>
          <w:b w:val="0"/>
          <w:sz w:val="24"/>
          <w:szCs w:val="24"/>
        </w:rPr>
        <w:t xml:space="preserve"> </w:t>
      </w:r>
      <w:r w:rsidRPr="007D3515">
        <w:rPr>
          <w:rFonts w:ascii="Arial" w:hAnsi="Arial" w:cs="Arial"/>
          <w:b w:val="0"/>
          <w:noProof/>
          <w:sz w:val="24"/>
          <w:szCs w:val="24"/>
        </w:rPr>
        <w:t>– Показатели движения строительных фондов в 2020–2024 гг, кв. м</w:t>
      </w:r>
    </w:p>
    <w:tbl>
      <w:tblPr>
        <w:tblW w:w="5000" w:type="pct"/>
        <w:tblCellMar>
          <w:top w:w="28" w:type="dxa"/>
          <w:left w:w="28" w:type="dxa"/>
          <w:bottom w:w="28" w:type="dxa"/>
          <w:right w:w="28" w:type="dxa"/>
        </w:tblCellMar>
        <w:tblLook w:val="04A0" w:firstRow="1" w:lastRow="0" w:firstColumn="1" w:lastColumn="0" w:noHBand="0" w:noVBand="1"/>
      </w:tblPr>
      <w:tblGrid>
        <w:gridCol w:w="4099"/>
        <w:gridCol w:w="1050"/>
        <w:gridCol w:w="1048"/>
        <w:gridCol w:w="1048"/>
        <w:gridCol w:w="1048"/>
        <w:gridCol w:w="1046"/>
      </w:tblGrid>
      <w:tr w:rsidR="00864E88" w:rsidRPr="007D3515" w14:paraId="0ADD69C3" w14:textId="77777777" w:rsidTr="007D3515">
        <w:trPr>
          <w:trHeight w:val="20"/>
          <w:tblHeader/>
        </w:trPr>
        <w:tc>
          <w:tcPr>
            <w:tcW w:w="2195" w:type="pct"/>
            <w:tcBorders>
              <w:top w:val="single" w:sz="6" w:space="0" w:color="000000"/>
              <w:left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0AD0157B" w14:textId="77777777" w:rsidR="00864E88" w:rsidRPr="007D3515" w:rsidRDefault="00864E88" w:rsidP="007D3515">
            <w:pPr>
              <w:spacing w:line="276" w:lineRule="auto"/>
              <w:ind w:firstLine="0"/>
              <w:jc w:val="center"/>
              <w:rPr>
                <w:rFonts w:ascii="Arial" w:eastAsia="Calibri" w:hAnsi="Arial" w:cs="Arial"/>
                <w:b/>
                <w:sz w:val="22"/>
              </w:rPr>
            </w:pPr>
            <w:r w:rsidRPr="007D3515">
              <w:rPr>
                <w:rFonts w:ascii="Arial" w:eastAsia="Calibri" w:hAnsi="Arial" w:cs="Arial"/>
                <w:b/>
                <w:sz w:val="22"/>
              </w:rPr>
              <w:t>Годы</w:t>
            </w:r>
          </w:p>
        </w:tc>
        <w:tc>
          <w:tcPr>
            <w:tcW w:w="562"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6BD4CA0D" w14:textId="77777777" w:rsidR="00864E88" w:rsidRPr="007D3515" w:rsidRDefault="00864E88" w:rsidP="007D3515">
            <w:pPr>
              <w:spacing w:line="276" w:lineRule="auto"/>
              <w:ind w:firstLine="0"/>
              <w:jc w:val="center"/>
              <w:rPr>
                <w:rFonts w:ascii="Arial" w:eastAsia="Calibri" w:hAnsi="Arial" w:cs="Arial"/>
                <w:b/>
                <w:sz w:val="22"/>
              </w:rPr>
            </w:pPr>
            <w:r w:rsidRPr="007D3515">
              <w:rPr>
                <w:rFonts w:ascii="Arial" w:eastAsia="Calibri" w:hAnsi="Arial" w:cs="Arial"/>
                <w:b/>
                <w:sz w:val="22"/>
              </w:rPr>
              <w:t>2020</w:t>
            </w:r>
          </w:p>
        </w:tc>
        <w:tc>
          <w:tcPr>
            <w:tcW w:w="561"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5D5841AB" w14:textId="77777777" w:rsidR="00864E88" w:rsidRPr="007D3515" w:rsidRDefault="00864E88" w:rsidP="007D3515">
            <w:pPr>
              <w:spacing w:line="276" w:lineRule="auto"/>
              <w:ind w:firstLine="0"/>
              <w:jc w:val="center"/>
              <w:rPr>
                <w:rFonts w:ascii="Arial" w:eastAsia="Calibri" w:hAnsi="Arial" w:cs="Arial"/>
                <w:b/>
                <w:sz w:val="22"/>
              </w:rPr>
            </w:pPr>
            <w:r w:rsidRPr="007D3515">
              <w:rPr>
                <w:rFonts w:ascii="Arial" w:eastAsia="Calibri" w:hAnsi="Arial" w:cs="Arial"/>
                <w:b/>
                <w:sz w:val="22"/>
              </w:rPr>
              <w:t>2021</w:t>
            </w:r>
          </w:p>
        </w:tc>
        <w:tc>
          <w:tcPr>
            <w:tcW w:w="561"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1DDC1B29" w14:textId="77777777" w:rsidR="00864E88" w:rsidRPr="007D3515" w:rsidRDefault="00864E88" w:rsidP="007D3515">
            <w:pPr>
              <w:spacing w:line="276" w:lineRule="auto"/>
              <w:ind w:firstLine="0"/>
              <w:jc w:val="center"/>
              <w:rPr>
                <w:rFonts w:ascii="Arial" w:eastAsia="Calibri" w:hAnsi="Arial" w:cs="Arial"/>
                <w:b/>
                <w:sz w:val="22"/>
              </w:rPr>
            </w:pPr>
            <w:r w:rsidRPr="007D3515">
              <w:rPr>
                <w:rFonts w:ascii="Arial" w:eastAsia="Calibri" w:hAnsi="Arial" w:cs="Arial"/>
                <w:b/>
                <w:sz w:val="22"/>
              </w:rPr>
              <w:t>2022</w:t>
            </w:r>
          </w:p>
        </w:tc>
        <w:tc>
          <w:tcPr>
            <w:tcW w:w="561"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200AA5CD" w14:textId="77777777" w:rsidR="00864E88" w:rsidRPr="007D3515" w:rsidRDefault="00864E88" w:rsidP="007D3515">
            <w:pPr>
              <w:spacing w:line="276" w:lineRule="auto"/>
              <w:ind w:firstLine="0"/>
              <w:jc w:val="center"/>
              <w:rPr>
                <w:rFonts w:ascii="Arial" w:eastAsia="Calibri" w:hAnsi="Arial" w:cs="Arial"/>
                <w:b/>
                <w:sz w:val="22"/>
              </w:rPr>
            </w:pPr>
            <w:r w:rsidRPr="007D3515">
              <w:rPr>
                <w:rFonts w:ascii="Arial" w:eastAsia="Calibri" w:hAnsi="Arial" w:cs="Arial"/>
                <w:b/>
                <w:sz w:val="22"/>
              </w:rPr>
              <w:t>2023</w:t>
            </w:r>
          </w:p>
        </w:tc>
        <w:tc>
          <w:tcPr>
            <w:tcW w:w="560"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53875BE6" w14:textId="77777777" w:rsidR="00864E88" w:rsidRPr="007D3515" w:rsidRDefault="00864E88" w:rsidP="007D3515">
            <w:pPr>
              <w:spacing w:line="276" w:lineRule="auto"/>
              <w:ind w:firstLine="0"/>
              <w:jc w:val="center"/>
              <w:rPr>
                <w:rFonts w:ascii="Arial" w:eastAsia="Calibri" w:hAnsi="Arial" w:cs="Arial"/>
                <w:b/>
                <w:sz w:val="22"/>
              </w:rPr>
            </w:pPr>
            <w:r w:rsidRPr="007D3515">
              <w:rPr>
                <w:rFonts w:ascii="Arial" w:eastAsia="Calibri" w:hAnsi="Arial" w:cs="Arial"/>
                <w:b/>
                <w:sz w:val="22"/>
              </w:rPr>
              <w:t>2024</w:t>
            </w:r>
          </w:p>
        </w:tc>
      </w:tr>
      <w:tr w:rsidR="00864E88" w:rsidRPr="007D3515" w14:paraId="22415ED2" w14:textId="77777777" w:rsidTr="007D3515">
        <w:trPr>
          <w:trHeight w:val="20"/>
        </w:trPr>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6B2F2432" w14:textId="77777777" w:rsidR="00864E88" w:rsidRPr="007D3515" w:rsidRDefault="00864E88" w:rsidP="007D3515">
            <w:pPr>
              <w:spacing w:line="276" w:lineRule="auto"/>
              <w:ind w:firstLine="0"/>
              <w:rPr>
                <w:rFonts w:ascii="Arial" w:eastAsia="Calibri" w:hAnsi="Arial" w:cs="Arial"/>
                <w:sz w:val="22"/>
              </w:rPr>
            </w:pPr>
            <w:r w:rsidRPr="007D3515">
              <w:rPr>
                <w:rFonts w:ascii="Arial" w:eastAsia="Calibri" w:hAnsi="Arial" w:cs="Arial"/>
                <w:sz w:val="22"/>
              </w:rPr>
              <w:t>Численность населения на конец года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A8C8183"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color w:val="000000"/>
                <w:sz w:val="22"/>
              </w:rPr>
              <w:t>5671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4B512F11"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color w:val="000000"/>
                <w:sz w:val="22"/>
              </w:rPr>
              <w:t>5592</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4878D06"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color w:val="000000"/>
                <w:sz w:val="22"/>
              </w:rPr>
              <w:t>5621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F39DD98"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color w:val="000000"/>
                <w:sz w:val="22"/>
              </w:rPr>
              <w:t>5648</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49F6F5D2"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color w:val="000000"/>
                <w:sz w:val="22"/>
              </w:rPr>
              <w:t>н/д</w:t>
            </w:r>
          </w:p>
        </w:tc>
      </w:tr>
      <w:tr w:rsidR="00864E88" w:rsidRPr="007D3515" w14:paraId="69064DDB" w14:textId="77777777" w:rsidTr="007D3515">
        <w:trPr>
          <w:trHeight w:val="20"/>
        </w:trPr>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40DF567C" w14:textId="77777777" w:rsidR="00864E88" w:rsidRPr="007D3515" w:rsidRDefault="00864E88" w:rsidP="007D3515">
            <w:pPr>
              <w:spacing w:line="276" w:lineRule="auto"/>
              <w:ind w:firstLine="0"/>
              <w:rPr>
                <w:rFonts w:ascii="Arial" w:eastAsia="Calibri" w:hAnsi="Arial" w:cs="Arial"/>
                <w:sz w:val="22"/>
              </w:rPr>
            </w:pPr>
            <w:r w:rsidRPr="007D3515">
              <w:rPr>
                <w:rFonts w:ascii="Arial" w:eastAsia="Calibri" w:hAnsi="Arial" w:cs="Arial"/>
                <w:sz w:val="22"/>
              </w:rPr>
              <w:t>Прибыло общей отапливаемой площади, в том числе: (введено в эксплуатацию)</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305B5BA"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sz w:val="22"/>
              </w:rPr>
              <w:t>1,901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1D1982E1"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sz w:val="22"/>
              </w:rPr>
              <w:t>1,421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76BEB133"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sz w:val="22"/>
              </w:rPr>
              <w:t>1,562</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CA0EBF7"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color w:val="000000"/>
                <w:sz w:val="22"/>
              </w:rPr>
              <w:t>н/д</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14890EB7" w14:textId="77777777" w:rsidR="00864E88" w:rsidRPr="007D3515" w:rsidRDefault="00864E88" w:rsidP="007D3515">
            <w:pPr>
              <w:spacing w:line="276" w:lineRule="auto"/>
              <w:ind w:firstLine="0"/>
              <w:jc w:val="center"/>
              <w:rPr>
                <w:rFonts w:ascii="Arial" w:eastAsia="Calibri" w:hAnsi="Arial" w:cs="Arial"/>
                <w:color w:val="000000"/>
                <w:sz w:val="22"/>
              </w:rPr>
            </w:pPr>
            <w:r w:rsidRPr="007D3515">
              <w:rPr>
                <w:rFonts w:ascii="Arial" w:eastAsia="Calibri" w:hAnsi="Arial" w:cs="Arial"/>
                <w:color w:val="000000"/>
                <w:sz w:val="22"/>
              </w:rPr>
              <w:t>н/д</w:t>
            </w:r>
          </w:p>
        </w:tc>
      </w:tr>
      <w:tr w:rsidR="00864E88" w:rsidRPr="007D3515" w14:paraId="2221AFFA" w14:textId="77777777" w:rsidTr="007D3515">
        <w:trPr>
          <w:trHeight w:val="20"/>
        </w:trPr>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31E5C06C" w14:textId="77777777" w:rsidR="00864E88" w:rsidRPr="007D3515" w:rsidRDefault="00864E88" w:rsidP="007D3515">
            <w:pPr>
              <w:spacing w:line="276" w:lineRule="auto"/>
              <w:ind w:firstLine="0"/>
              <w:jc w:val="right"/>
              <w:rPr>
                <w:rFonts w:ascii="Arial" w:eastAsia="Calibri" w:hAnsi="Arial" w:cs="Arial"/>
                <w:sz w:val="22"/>
              </w:rPr>
            </w:pPr>
            <w:r w:rsidRPr="007D3515">
              <w:rPr>
                <w:rFonts w:ascii="Arial" w:eastAsia="Calibri" w:hAnsi="Arial" w:cs="Arial"/>
                <w:sz w:val="22"/>
              </w:rPr>
              <w:t>многоэтажная жилые здания</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613BE5C"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4E7AA211"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1A84D6D"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40AF33FA"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1C69CE72"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r>
      <w:tr w:rsidR="00864E88" w:rsidRPr="007D3515" w14:paraId="4815E0A5" w14:textId="77777777" w:rsidTr="007D3515">
        <w:trPr>
          <w:trHeight w:val="20"/>
        </w:trPr>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0168C505" w14:textId="77777777" w:rsidR="00864E88" w:rsidRPr="007D3515" w:rsidRDefault="00864E88" w:rsidP="007D3515">
            <w:pPr>
              <w:spacing w:line="276" w:lineRule="auto"/>
              <w:ind w:firstLine="0"/>
              <w:jc w:val="right"/>
              <w:rPr>
                <w:rFonts w:ascii="Arial" w:eastAsia="Calibri" w:hAnsi="Arial" w:cs="Arial"/>
                <w:sz w:val="22"/>
              </w:rPr>
            </w:pPr>
            <w:r w:rsidRPr="007D3515">
              <w:rPr>
                <w:rFonts w:ascii="Arial" w:eastAsia="Calibri" w:hAnsi="Arial" w:cs="Arial"/>
                <w:sz w:val="22"/>
              </w:rPr>
              <w:t>общественно-деловая застройка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tcPr>
          <w:p w14:paraId="2B5AF0F6"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5ADAE449"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1A749E79"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06F050F1"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tcPr>
          <w:p w14:paraId="4C5DDDE1"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r>
      <w:tr w:rsidR="00864E88" w:rsidRPr="007D3515" w14:paraId="31B7386A" w14:textId="77777777" w:rsidTr="007D3515">
        <w:trPr>
          <w:trHeight w:val="20"/>
        </w:trPr>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0A5806F7" w14:textId="77777777" w:rsidR="00864E88" w:rsidRPr="007D3515" w:rsidRDefault="00864E88" w:rsidP="007D3515">
            <w:pPr>
              <w:spacing w:line="276" w:lineRule="auto"/>
              <w:ind w:firstLine="0"/>
              <w:jc w:val="right"/>
              <w:rPr>
                <w:rFonts w:ascii="Arial" w:eastAsia="Calibri" w:hAnsi="Arial" w:cs="Arial"/>
                <w:sz w:val="22"/>
              </w:rPr>
            </w:pPr>
            <w:r w:rsidRPr="007D3515">
              <w:rPr>
                <w:rFonts w:ascii="Arial" w:eastAsia="Calibri" w:hAnsi="Arial" w:cs="Arial"/>
                <w:sz w:val="22"/>
              </w:rPr>
              <w:t>индивидуальная жилищная застройка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E0FF038"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1,901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747F80E9"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1,421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A81727D"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1,562</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33120B64"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н/д</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64BB6F8"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н/д</w:t>
            </w:r>
          </w:p>
        </w:tc>
      </w:tr>
      <w:tr w:rsidR="00864E88" w:rsidRPr="007D3515" w14:paraId="264D5C05" w14:textId="77777777" w:rsidTr="007D3515">
        <w:trPr>
          <w:trHeight w:val="20"/>
        </w:trPr>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5CFBF8B2" w14:textId="77777777" w:rsidR="00864E88" w:rsidRPr="007D3515" w:rsidRDefault="00864E88" w:rsidP="007D3515">
            <w:pPr>
              <w:spacing w:line="276" w:lineRule="auto"/>
              <w:ind w:firstLine="0"/>
              <w:jc w:val="right"/>
              <w:rPr>
                <w:rFonts w:ascii="Arial" w:eastAsia="Calibri" w:hAnsi="Arial" w:cs="Arial"/>
                <w:sz w:val="22"/>
              </w:rPr>
            </w:pPr>
            <w:r w:rsidRPr="007D3515">
              <w:rPr>
                <w:rFonts w:ascii="Arial" w:eastAsia="Calibri" w:hAnsi="Arial" w:cs="Arial"/>
                <w:sz w:val="22"/>
              </w:rPr>
              <w:t>средне- и малоэтажная жилая застройка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tcPr>
          <w:p w14:paraId="4980BBBA"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6AAE9A19"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475A8E84"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781A4B32"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tcPr>
          <w:p w14:paraId="23C3B6ED"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w:t>
            </w:r>
          </w:p>
        </w:tc>
      </w:tr>
      <w:tr w:rsidR="00864E88" w:rsidRPr="007D3515" w14:paraId="6010A169" w14:textId="77777777" w:rsidTr="007D3515">
        <w:trPr>
          <w:trHeight w:val="20"/>
        </w:trPr>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00CFEEF5" w14:textId="77777777" w:rsidR="00864E88" w:rsidRPr="007D3515" w:rsidRDefault="00864E88" w:rsidP="007D3515">
            <w:pPr>
              <w:spacing w:line="276" w:lineRule="auto"/>
              <w:ind w:firstLine="0"/>
              <w:rPr>
                <w:rFonts w:ascii="Arial" w:eastAsia="Calibri" w:hAnsi="Arial" w:cs="Arial"/>
                <w:sz w:val="22"/>
              </w:rPr>
            </w:pPr>
            <w:r w:rsidRPr="007D3515">
              <w:rPr>
                <w:rFonts w:ascii="Arial" w:eastAsia="Calibri" w:hAnsi="Arial" w:cs="Arial"/>
                <w:sz w:val="22"/>
              </w:rPr>
              <w:t>Выбыло общей отапливаемой площади</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440ED6E4"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0,077</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856B0EA"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0</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0CDB5E9"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0,023</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EC86842"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0,046</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1954AA29" w14:textId="77777777" w:rsidR="00864E88" w:rsidRPr="007D3515" w:rsidRDefault="00864E88" w:rsidP="007D3515">
            <w:pPr>
              <w:spacing w:line="276" w:lineRule="auto"/>
              <w:ind w:firstLine="0"/>
              <w:jc w:val="center"/>
              <w:rPr>
                <w:rFonts w:ascii="Arial" w:eastAsia="Calibri" w:hAnsi="Arial" w:cs="Arial"/>
                <w:sz w:val="22"/>
              </w:rPr>
            </w:pPr>
            <w:r w:rsidRPr="007D3515">
              <w:rPr>
                <w:rFonts w:ascii="Arial" w:eastAsia="Calibri" w:hAnsi="Arial" w:cs="Arial"/>
                <w:sz w:val="22"/>
              </w:rPr>
              <w:t>0,071</w:t>
            </w:r>
          </w:p>
        </w:tc>
      </w:tr>
      <w:bookmarkEnd w:id="12"/>
    </w:tbl>
    <w:p w14:paraId="7599601A" w14:textId="77777777" w:rsidR="008044C3" w:rsidRPr="007D5ADA" w:rsidRDefault="008044C3" w:rsidP="00BC1946">
      <w:pPr>
        <w:keepLines/>
        <w:suppressAutoHyphens/>
        <w:spacing w:line="240" w:lineRule="auto"/>
        <w:ind w:firstLine="0"/>
        <w:rPr>
          <w:rFonts w:ascii="Arial" w:eastAsia="Calibri" w:hAnsi="Arial" w:cs="Arial"/>
          <w:sz w:val="24"/>
          <w:szCs w:val="24"/>
          <w:lang w:eastAsia="en-US"/>
        </w:rPr>
      </w:pPr>
    </w:p>
    <w:p w14:paraId="0C23696B" w14:textId="34F1CC36" w:rsidR="00BC1946" w:rsidRDefault="007D3515" w:rsidP="005C4A99">
      <w:pPr>
        <w:keepNext/>
        <w:spacing w:line="276" w:lineRule="auto"/>
        <w:rPr>
          <w:rFonts w:ascii="Arial" w:eastAsia="Calibri" w:hAnsi="Arial" w:cs="Arial"/>
          <w:sz w:val="24"/>
          <w:szCs w:val="24"/>
          <w:lang w:eastAsia="en-US"/>
        </w:rPr>
      </w:pPr>
      <w:r w:rsidRPr="007D3515">
        <w:rPr>
          <w:rFonts w:ascii="Arial" w:eastAsia="Calibri" w:hAnsi="Arial" w:cs="Arial"/>
          <w:sz w:val="24"/>
          <w:szCs w:val="24"/>
          <w:lang w:eastAsia="en-US"/>
        </w:rPr>
        <w:t>Прогноз перспективной застройки сформирован на основе Генерального плана Кривошеинского сельского поселения, (с последующими изменениями) с учетом дополнительных исходных данных: проектов планировок территорий, размещенных на официальном сайте поселения, статистических данных. Объекты, по которым данные отсутствовали, не учитывались. Суммарный ежегодный ввод жилья по всем населенным пунктам поселения на вторую очередь действия Генерального плана составил 4,43 тыс. м</w:t>
      </w:r>
      <w:r w:rsidRPr="000D6417">
        <w:rPr>
          <w:rFonts w:ascii="Arial" w:eastAsia="Calibri" w:hAnsi="Arial" w:cs="Arial"/>
          <w:sz w:val="24"/>
          <w:szCs w:val="24"/>
          <w:vertAlign w:val="superscript"/>
          <w:lang w:eastAsia="en-US"/>
        </w:rPr>
        <w:t>2</w:t>
      </w:r>
      <w:r w:rsidRPr="007D3515">
        <w:rPr>
          <w:rFonts w:ascii="Arial" w:eastAsia="Calibri" w:hAnsi="Arial" w:cs="Arial"/>
          <w:sz w:val="24"/>
          <w:szCs w:val="24"/>
          <w:lang w:eastAsia="en-US"/>
        </w:rPr>
        <w:t>/год, что в 2,7 раза больше ретроспективных показателей. Поэтому данные по вводу перспективной застройки представлены с учетом ретроспективных показателей (2020–2024 годов).</w:t>
      </w:r>
    </w:p>
    <w:p w14:paraId="4AC80A0D" w14:textId="5AA2CCC8" w:rsidR="005C4A99" w:rsidRDefault="007D3515" w:rsidP="00E2270C">
      <w:pPr>
        <w:spacing w:line="276" w:lineRule="auto"/>
        <w:rPr>
          <w:rFonts w:ascii="Arial" w:eastAsia="Calibri" w:hAnsi="Arial" w:cs="Arial"/>
          <w:sz w:val="24"/>
          <w:szCs w:val="24"/>
          <w:lang w:eastAsia="en-US"/>
        </w:rPr>
      </w:pPr>
      <w:r w:rsidRPr="007D3515">
        <w:rPr>
          <w:rFonts w:ascii="Arial" w:eastAsia="Calibri" w:hAnsi="Arial" w:cs="Arial"/>
          <w:sz w:val="24"/>
          <w:szCs w:val="24"/>
          <w:lang w:eastAsia="en-US"/>
        </w:rPr>
        <w:t xml:space="preserve">На период планирования Схемы теплоснабжения прогнозная численность населения определялась в соответствии с темпами прироста, определенными Генеральным планом сельского поселения, и ретроспективными показателями Росстата за 2020-2024 годы. </w:t>
      </w:r>
    </w:p>
    <w:p w14:paraId="0070D07A" w14:textId="77777777" w:rsidR="00E2270C" w:rsidRPr="007D5ADA" w:rsidRDefault="00E2270C" w:rsidP="00E2270C">
      <w:pPr>
        <w:spacing w:line="276" w:lineRule="auto"/>
        <w:rPr>
          <w:rFonts w:ascii="Arial" w:eastAsia="Calibri" w:hAnsi="Arial" w:cs="Arial"/>
          <w:sz w:val="24"/>
          <w:szCs w:val="24"/>
          <w:lang w:eastAsia="en-US"/>
        </w:rPr>
      </w:pPr>
    </w:p>
    <w:p w14:paraId="524E6AEF" w14:textId="77777777" w:rsidR="00BD34F9" w:rsidRDefault="00BD34F9" w:rsidP="00677EA3">
      <w:pPr>
        <w:keepNext/>
        <w:spacing w:line="276" w:lineRule="auto"/>
        <w:ind w:firstLine="0"/>
        <w:jc w:val="center"/>
      </w:pPr>
      <w:r>
        <w:rPr>
          <w:rFonts w:ascii="Arial" w:eastAsia="Calibri" w:hAnsi="Arial" w:cs="Arial"/>
          <w:noProof/>
          <w:sz w:val="24"/>
        </w:rPr>
        <w:lastRenderedPageBreak/>
        <w:drawing>
          <wp:inline distT="0" distB="0" distL="0" distR="0" wp14:anchorId="4F4738FB" wp14:editId="03F1DD45">
            <wp:extent cx="5676900" cy="304807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81467" cy="3050529"/>
                    </a:xfrm>
                    <a:prstGeom prst="rect">
                      <a:avLst/>
                    </a:prstGeom>
                    <a:noFill/>
                  </pic:spPr>
                </pic:pic>
              </a:graphicData>
            </a:graphic>
          </wp:inline>
        </w:drawing>
      </w:r>
    </w:p>
    <w:p w14:paraId="1E85D68E" w14:textId="7F23396F" w:rsidR="008A01D6" w:rsidRPr="00677EA3" w:rsidRDefault="00BD34F9" w:rsidP="00677EA3">
      <w:pPr>
        <w:pStyle w:val="afe"/>
        <w:spacing w:before="0" w:after="0" w:line="276" w:lineRule="auto"/>
        <w:jc w:val="center"/>
        <w:rPr>
          <w:rFonts w:ascii="Arial" w:eastAsia="Calibri" w:hAnsi="Arial" w:cs="Arial"/>
          <w:b w:val="0"/>
          <w:sz w:val="24"/>
          <w:szCs w:val="24"/>
          <w:lang w:eastAsia="en-US"/>
        </w:rPr>
      </w:pPr>
      <w:r w:rsidRPr="00677EA3">
        <w:rPr>
          <w:rFonts w:ascii="Arial" w:hAnsi="Arial" w:cs="Arial"/>
          <w:b w:val="0"/>
          <w:sz w:val="24"/>
          <w:szCs w:val="24"/>
        </w:rPr>
        <w:t xml:space="preserve">Рисунок </w:t>
      </w:r>
      <w:r w:rsidRPr="00677EA3">
        <w:rPr>
          <w:rFonts w:ascii="Arial" w:hAnsi="Arial" w:cs="Arial"/>
          <w:b w:val="0"/>
          <w:sz w:val="24"/>
          <w:szCs w:val="24"/>
        </w:rPr>
        <w:fldChar w:fldCharType="begin"/>
      </w:r>
      <w:r w:rsidRPr="00677EA3">
        <w:rPr>
          <w:rFonts w:ascii="Arial" w:hAnsi="Arial" w:cs="Arial"/>
          <w:b w:val="0"/>
          <w:sz w:val="24"/>
          <w:szCs w:val="24"/>
        </w:rPr>
        <w:instrText xml:space="preserve"> SEQ Рисунок \* ARABIC </w:instrText>
      </w:r>
      <w:r w:rsidRPr="00677EA3">
        <w:rPr>
          <w:rFonts w:ascii="Arial" w:hAnsi="Arial" w:cs="Arial"/>
          <w:b w:val="0"/>
          <w:sz w:val="24"/>
          <w:szCs w:val="24"/>
        </w:rPr>
        <w:fldChar w:fldCharType="separate"/>
      </w:r>
      <w:r w:rsidR="00092CDE">
        <w:rPr>
          <w:rFonts w:ascii="Arial" w:hAnsi="Arial" w:cs="Arial"/>
          <w:b w:val="0"/>
          <w:noProof/>
          <w:sz w:val="24"/>
          <w:szCs w:val="24"/>
        </w:rPr>
        <w:t>3</w:t>
      </w:r>
      <w:r w:rsidRPr="00677EA3">
        <w:rPr>
          <w:rFonts w:ascii="Arial" w:hAnsi="Arial" w:cs="Arial"/>
          <w:b w:val="0"/>
          <w:sz w:val="24"/>
          <w:szCs w:val="24"/>
        </w:rPr>
        <w:fldChar w:fldCharType="end"/>
      </w:r>
      <w:r w:rsidRPr="00677EA3">
        <w:rPr>
          <w:rFonts w:ascii="Arial" w:hAnsi="Arial" w:cs="Arial"/>
          <w:b w:val="0"/>
          <w:sz w:val="24"/>
          <w:szCs w:val="24"/>
        </w:rPr>
        <w:t xml:space="preserve"> – Прогнозная численность населения и площадь жилищного фонда Кривошеинского сельского поселения</w:t>
      </w:r>
    </w:p>
    <w:p w14:paraId="15134BDF" w14:textId="77777777" w:rsidR="00BD34F9" w:rsidRDefault="00BD34F9" w:rsidP="00677EA3">
      <w:pPr>
        <w:keepNext/>
        <w:spacing w:line="276" w:lineRule="auto"/>
        <w:rPr>
          <w:rFonts w:ascii="Arial" w:eastAsia="Calibri" w:hAnsi="Arial" w:cs="Arial"/>
          <w:sz w:val="24"/>
          <w:szCs w:val="24"/>
          <w:lang w:eastAsia="en-US"/>
        </w:rPr>
      </w:pPr>
    </w:p>
    <w:p w14:paraId="3A631BBC" w14:textId="77777777" w:rsidR="00BD34F9" w:rsidRPr="00BD34F9" w:rsidRDefault="00BD34F9" w:rsidP="00BD34F9">
      <w:pPr>
        <w:keepNext/>
        <w:spacing w:line="276" w:lineRule="auto"/>
        <w:rPr>
          <w:rFonts w:ascii="Arial" w:eastAsia="Calibri" w:hAnsi="Arial" w:cs="Arial"/>
          <w:sz w:val="24"/>
          <w:szCs w:val="24"/>
          <w:lang w:eastAsia="en-US"/>
        </w:rPr>
      </w:pPr>
      <w:r w:rsidRPr="00BD34F9">
        <w:rPr>
          <w:rFonts w:ascii="Arial" w:eastAsia="Calibri" w:hAnsi="Arial" w:cs="Arial"/>
          <w:sz w:val="24"/>
          <w:szCs w:val="24"/>
          <w:lang w:eastAsia="en-US"/>
        </w:rPr>
        <w:t>Ввод жилищного фонда в период 2025–2032 гг. прогнозируется на уровне 100% от общего ввода строений. Перспективная застройка жилого фонда представляет собой индивидуальное жилищное строительство.</w:t>
      </w:r>
    </w:p>
    <w:p w14:paraId="072BCFF8" w14:textId="6876388D" w:rsidR="00BD34F9" w:rsidRPr="00BD34F9" w:rsidRDefault="00BD34F9" w:rsidP="00BD34F9">
      <w:pPr>
        <w:keepNext/>
        <w:spacing w:line="276" w:lineRule="auto"/>
        <w:rPr>
          <w:rFonts w:ascii="Arial" w:eastAsia="Calibri" w:hAnsi="Arial" w:cs="Arial"/>
          <w:sz w:val="24"/>
          <w:szCs w:val="24"/>
          <w:lang w:eastAsia="en-US"/>
        </w:rPr>
      </w:pPr>
      <w:r w:rsidRPr="00BD34F9">
        <w:rPr>
          <w:rFonts w:ascii="Arial" w:eastAsia="Calibri" w:hAnsi="Arial" w:cs="Arial"/>
          <w:sz w:val="24"/>
          <w:szCs w:val="24"/>
          <w:lang w:eastAsia="en-US"/>
        </w:rPr>
        <w:t xml:space="preserve">Графическая иллюстрация динамики изменения строительных фондов в муниципальном образовании «Кривошеинское сельское поселение» по годам представлена на рис. </w:t>
      </w:r>
      <w:r w:rsidR="00303A23">
        <w:rPr>
          <w:rFonts w:ascii="Arial" w:eastAsia="Calibri" w:hAnsi="Arial" w:cs="Arial"/>
          <w:sz w:val="24"/>
          <w:szCs w:val="24"/>
          <w:lang w:eastAsia="en-US"/>
        </w:rPr>
        <w:fldChar w:fldCharType="begin"/>
      </w:r>
      <w:r w:rsidR="00303A23">
        <w:rPr>
          <w:rFonts w:ascii="Arial" w:eastAsia="Calibri" w:hAnsi="Arial" w:cs="Arial"/>
          <w:sz w:val="24"/>
          <w:szCs w:val="24"/>
          <w:lang w:eastAsia="en-US"/>
        </w:rPr>
        <w:instrText xml:space="preserve"> REF _Ref199154387 \h  \* MERGEFORMAT </w:instrText>
      </w:r>
      <w:r w:rsidR="00303A23">
        <w:rPr>
          <w:rFonts w:ascii="Arial" w:eastAsia="Calibri" w:hAnsi="Arial" w:cs="Arial"/>
          <w:sz w:val="24"/>
          <w:szCs w:val="24"/>
          <w:lang w:eastAsia="en-US"/>
        </w:rPr>
      </w:r>
      <w:r w:rsidR="00303A23">
        <w:rPr>
          <w:rFonts w:ascii="Arial" w:eastAsia="Calibri" w:hAnsi="Arial" w:cs="Arial"/>
          <w:sz w:val="24"/>
          <w:szCs w:val="24"/>
          <w:lang w:eastAsia="en-US"/>
        </w:rPr>
        <w:fldChar w:fldCharType="separate"/>
      </w:r>
      <w:r w:rsidR="00303A23" w:rsidRPr="00303A23">
        <w:rPr>
          <w:rFonts w:ascii="Arial" w:hAnsi="Arial" w:cs="Arial"/>
          <w:vanish/>
          <w:sz w:val="24"/>
          <w:szCs w:val="24"/>
        </w:rPr>
        <w:t xml:space="preserve">Рисунок </w:t>
      </w:r>
      <w:r w:rsidR="00303A23" w:rsidRPr="00303A23">
        <w:rPr>
          <w:rFonts w:ascii="Arial" w:hAnsi="Arial" w:cs="Arial"/>
          <w:noProof/>
          <w:sz w:val="24"/>
          <w:szCs w:val="24"/>
        </w:rPr>
        <w:t>4</w:t>
      </w:r>
      <w:r w:rsidR="00303A23">
        <w:rPr>
          <w:rFonts w:ascii="Arial" w:eastAsia="Calibri" w:hAnsi="Arial" w:cs="Arial"/>
          <w:sz w:val="24"/>
          <w:szCs w:val="24"/>
          <w:lang w:eastAsia="en-US"/>
        </w:rPr>
        <w:fldChar w:fldCharType="end"/>
      </w:r>
      <w:r w:rsidRPr="00BD34F9">
        <w:rPr>
          <w:rFonts w:ascii="Arial" w:eastAsia="Calibri" w:hAnsi="Arial" w:cs="Arial"/>
          <w:sz w:val="24"/>
          <w:szCs w:val="24"/>
          <w:lang w:eastAsia="en-US"/>
        </w:rPr>
        <w:t xml:space="preserve"> , накопительным итогом – на рис. </w:t>
      </w:r>
      <w:r w:rsidR="00303A23">
        <w:rPr>
          <w:rFonts w:ascii="Arial" w:eastAsia="Calibri" w:hAnsi="Arial" w:cs="Arial"/>
          <w:sz w:val="24"/>
          <w:szCs w:val="24"/>
          <w:lang w:eastAsia="en-US"/>
        </w:rPr>
        <w:fldChar w:fldCharType="begin"/>
      </w:r>
      <w:r w:rsidR="00303A23">
        <w:rPr>
          <w:rFonts w:ascii="Arial" w:eastAsia="Calibri" w:hAnsi="Arial" w:cs="Arial"/>
          <w:sz w:val="24"/>
          <w:szCs w:val="24"/>
          <w:lang w:eastAsia="en-US"/>
        </w:rPr>
        <w:instrText xml:space="preserve"> REF _Ref199154468 \h  \* MERGEFORMAT </w:instrText>
      </w:r>
      <w:r w:rsidR="00303A23">
        <w:rPr>
          <w:rFonts w:ascii="Arial" w:eastAsia="Calibri" w:hAnsi="Arial" w:cs="Arial"/>
          <w:sz w:val="24"/>
          <w:szCs w:val="24"/>
          <w:lang w:eastAsia="en-US"/>
        </w:rPr>
      </w:r>
      <w:r w:rsidR="00303A23">
        <w:rPr>
          <w:rFonts w:ascii="Arial" w:eastAsia="Calibri" w:hAnsi="Arial" w:cs="Arial"/>
          <w:sz w:val="24"/>
          <w:szCs w:val="24"/>
          <w:lang w:eastAsia="en-US"/>
        </w:rPr>
        <w:fldChar w:fldCharType="separate"/>
      </w:r>
      <w:r w:rsidR="00303A23" w:rsidRPr="00303A23">
        <w:rPr>
          <w:rFonts w:ascii="Arial" w:hAnsi="Arial" w:cs="Arial"/>
          <w:vanish/>
          <w:sz w:val="24"/>
          <w:szCs w:val="24"/>
        </w:rPr>
        <w:t xml:space="preserve">Рисунок </w:t>
      </w:r>
      <w:r w:rsidR="00303A23" w:rsidRPr="00303A23">
        <w:rPr>
          <w:rFonts w:ascii="Arial" w:hAnsi="Arial" w:cs="Arial"/>
          <w:noProof/>
          <w:sz w:val="24"/>
          <w:szCs w:val="24"/>
        </w:rPr>
        <w:t>5</w:t>
      </w:r>
      <w:r w:rsidR="00303A23">
        <w:rPr>
          <w:rFonts w:ascii="Arial" w:eastAsia="Calibri" w:hAnsi="Arial" w:cs="Arial"/>
          <w:sz w:val="24"/>
          <w:szCs w:val="24"/>
          <w:lang w:eastAsia="en-US"/>
        </w:rPr>
        <w:fldChar w:fldCharType="end"/>
      </w:r>
      <w:r w:rsidRPr="00BD34F9">
        <w:rPr>
          <w:rFonts w:ascii="Arial" w:eastAsia="Calibri" w:hAnsi="Arial" w:cs="Arial"/>
          <w:sz w:val="24"/>
          <w:szCs w:val="24"/>
          <w:lang w:eastAsia="en-US"/>
        </w:rPr>
        <w:t>.</w:t>
      </w:r>
    </w:p>
    <w:p w14:paraId="4F65A5D7" w14:textId="77777777" w:rsidR="00677EA3" w:rsidRPr="00303A23" w:rsidRDefault="00677EA3" w:rsidP="00303A23">
      <w:pPr>
        <w:keepNext/>
        <w:spacing w:line="276" w:lineRule="auto"/>
        <w:ind w:firstLine="0"/>
        <w:contextualSpacing/>
        <w:jc w:val="center"/>
        <w:rPr>
          <w:rFonts w:ascii="Arial" w:hAnsi="Arial" w:cs="Arial"/>
          <w:sz w:val="24"/>
          <w:szCs w:val="24"/>
        </w:rPr>
      </w:pPr>
      <w:r w:rsidRPr="00677EA3">
        <w:rPr>
          <w:rFonts w:ascii="Arial" w:eastAsia="Calibri" w:hAnsi="Arial" w:cs="Arial"/>
          <w:noProof/>
          <w:sz w:val="24"/>
          <w:szCs w:val="24"/>
        </w:rPr>
        <w:drawing>
          <wp:inline distT="0" distB="0" distL="0" distR="0" wp14:anchorId="030AB4E7" wp14:editId="584EAA4C">
            <wp:extent cx="5505450" cy="2889885"/>
            <wp:effectExtent l="0" t="0" r="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05450" cy="2889885"/>
                    </a:xfrm>
                    <a:prstGeom prst="rect">
                      <a:avLst/>
                    </a:prstGeom>
                    <a:noFill/>
                  </pic:spPr>
                </pic:pic>
              </a:graphicData>
            </a:graphic>
          </wp:inline>
        </w:drawing>
      </w:r>
    </w:p>
    <w:p w14:paraId="0997F829" w14:textId="5A643ADE" w:rsidR="00677EA3" w:rsidRPr="00303A23" w:rsidRDefault="00677EA3" w:rsidP="00303A23">
      <w:pPr>
        <w:pStyle w:val="afe"/>
        <w:spacing w:before="0" w:after="0" w:line="276" w:lineRule="auto"/>
        <w:jc w:val="center"/>
        <w:rPr>
          <w:rFonts w:ascii="Arial" w:hAnsi="Arial" w:cs="Arial"/>
          <w:b w:val="0"/>
          <w:sz w:val="24"/>
          <w:szCs w:val="24"/>
        </w:rPr>
      </w:pPr>
      <w:bookmarkStart w:id="14" w:name="_Ref199154387"/>
      <w:r w:rsidRPr="00303A23">
        <w:rPr>
          <w:rFonts w:ascii="Arial" w:hAnsi="Arial" w:cs="Arial"/>
          <w:b w:val="0"/>
          <w:sz w:val="24"/>
          <w:szCs w:val="24"/>
        </w:rPr>
        <w:t xml:space="preserve">Рисунок </w:t>
      </w:r>
      <w:r w:rsidRPr="00303A23">
        <w:rPr>
          <w:rFonts w:ascii="Arial" w:hAnsi="Arial" w:cs="Arial"/>
          <w:b w:val="0"/>
          <w:sz w:val="24"/>
          <w:szCs w:val="24"/>
        </w:rPr>
        <w:fldChar w:fldCharType="begin"/>
      </w:r>
      <w:r w:rsidRPr="00303A23">
        <w:rPr>
          <w:rFonts w:ascii="Arial" w:hAnsi="Arial" w:cs="Arial"/>
          <w:b w:val="0"/>
          <w:sz w:val="24"/>
          <w:szCs w:val="24"/>
        </w:rPr>
        <w:instrText xml:space="preserve"> SEQ Рисунок \* ARABIC </w:instrText>
      </w:r>
      <w:r w:rsidRPr="00303A23">
        <w:rPr>
          <w:rFonts w:ascii="Arial" w:hAnsi="Arial" w:cs="Arial"/>
          <w:b w:val="0"/>
          <w:sz w:val="24"/>
          <w:szCs w:val="24"/>
        </w:rPr>
        <w:fldChar w:fldCharType="separate"/>
      </w:r>
      <w:r w:rsidR="00092CDE">
        <w:rPr>
          <w:rFonts w:ascii="Arial" w:hAnsi="Arial" w:cs="Arial"/>
          <w:b w:val="0"/>
          <w:noProof/>
          <w:sz w:val="24"/>
          <w:szCs w:val="24"/>
        </w:rPr>
        <w:t>4</w:t>
      </w:r>
      <w:r w:rsidRPr="00303A23">
        <w:rPr>
          <w:rFonts w:ascii="Arial" w:hAnsi="Arial" w:cs="Arial"/>
          <w:b w:val="0"/>
          <w:sz w:val="24"/>
          <w:szCs w:val="24"/>
        </w:rPr>
        <w:fldChar w:fldCharType="end"/>
      </w:r>
      <w:bookmarkEnd w:id="14"/>
      <w:r w:rsidRPr="00303A23">
        <w:rPr>
          <w:rFonts w:ascii="Arial" w:hAnsi="Arial" w:cs="Arial"/>
          <w:b w:val="0"/>
          <w:sz w:val="24"/>
          <w:szCs w:val="24"/>
        </w:rPr>
        <w:t xml:space="preserve"> </w:t>
      </w:r>
      <w:r w:rsidRPr="00303A23">
        <w:rPr>
          <w:rFonts w:ascii="Arial" w:eastAsia="Calibri" w:hAnsi="Arial" w:cs="Arial"/>
          <w:b w:val="0"/>
          <w:noProof/>
          <w:sz w:val="24"/>
          <w:szCs w:val="24"/>
        </w:rPr>
        <w:t>– Модели годовых приростов строительных фондов (жилищный фонд)</w:t>
      </w:r>
    </w:p>
    <w:p w14:paraId="6E1B744E" w14:textId="7F4E5537" w:rsidR="00677EA3" w:rsidRDefault="00677EA3" w:rsidP="008A01D6">
      <w:pPr>
        <w:keepNext/>
        <w:ind w:firstLine="0"/>
        <w:contextualSpacing/>
        <w:jc w:val="center"/>
        <w:rPr>
          <w:rFonts w:ascii="Arial" w:eastAsia="Calibri" w:hAnsi="Arial" w:cs="Arial"/>
          <w:sz w:val="24"/>
          <w:szCs w:val="24"/>
          <w:lang w:eastAsia="en-US"/>
        </w:rPr>
      </w:pPr>
    </w:p>
    <w:p w14:paraId="03E1AD3D" w14:textId="08CCFB4D" w:rsidR="00677EA3" w:rsidRDefault="00677EA3" w:rsidP="008A01D6">
      <w:pPr>
        <w:keepNext/>
        <w:ind w:firstLine="0"/>
        <w:contextualSpacing/>
        <w:jc w:val="center"/>
        <w:rPr>
          <w:rFonts w:ascii="Arial" w:eastAsia="Calibri" w:hAnsi="Arial" w:cs="Arial"/>
          <w:sz w:val="24"/>
          <w:szCs w:val="24"/>
          <w:lang w:eastAsia="en-US"/>
        </w:rPr>
      </w:pPr>
    </w:p>
    <w:p w14:paraId="3AD16E06" w14:textId="77777777" w:rsidR="00677EA3" w:rsidRPr="007D5ADA" w:rsidRDefault="00677EA3" w:rsidP="008A01D6">
      <w:pPr>
        <w:keepNext/>
        <w:ind w:firstLine="0"/>
        <w:contextualSpacing/>
        <w:jc w:val="center"/>
        <w:rPr>
          <w:rFonts w:ascii="Arial" w:eastAsia="Calibri" w:hAnsi="Arial" w:cs="Arial"/>
          <w:sz w:val="24"/>
          <w:lang w:eastAsia="en-US"/>
        </w:rPr>
      </w:pPr>
    </w:p>
    <w:p w14:paraId="04F32464" w14:textId="77777777" w:rsidR="00303A23" w:rsidRPr="00303A23" w:rsidRDefault="00303A23" w:rsidP="00303A23">
      <w:pPr>
        <w:keepNext/>
        <w:spacing w:line="276" w:lineRule="auto"/>
        <w:ind w:firstLine="0"/>
        <w:contextualSpacing/>
        <w:jc w:val="center"/>
        <w:rPr>
          <w:rFonts w:ascii="Arial" w:hAnsi="Arial" w:cs="Arial"/>
          <w:sz w:val="24"/>
          <w:szCs w:val="24"/>
        </w:rPr>
      </w:pPr>
      <w:r w:rsidRPr="00303A23">
        <w:rPr>
          <w:rFonts w:ascii="Arial" w:eastAsia="Calibri" w:hAnsi="Arial" w:cs="Arial"/>
          <w:noProof/>
          <w:sz w:val="24"/>
          <w:szCs w:val="24"/>
        </w:rPr>
        <w:lastRenderedPageBreak/>
        <w:drawing>
          <wp:inline distT="0" distB="0" distL="0" distR="0" wp14:anchorId="0710BBF3" wp14:editId="62852E12">
            <wp:extent cx="5407660" cy="3505200"/>
            <wp:effectExtent l="0" t="0" r="254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7660" cy="3505200"/>
                    </a:xfrm>
                    <a:prstGeom prst="rect">
                      <a:avLst/>
                    </a:prstGeom>
                    <a:noFill/>
                  </pic:spPr>
                </pic:pic>
              </a:graphicData>
            </a:graphic>
          </wp:inline>
        </w:drawing>
      </w:r>
    </w:p>
    <w:p w14:paraId="7EC7CF90" w14:textId="0C5A2991" w:rsidR="00303A23" w:rsidRDefault="00303A23" w:rsidP="00303A23">
      <w:pPr>
        <w:pStyle w:val="afe"/>
        <w:spacing w:before="0" w:after="0" w:line="276" w:lineRule="auto"/>
        <w:jc w:val="center"/>
        <w:rPr>
          <w:rFonts w:ascii="Arial" w:eastAsia="Calibri" w:hAnsi="Arial" w:cs="Arial"/>
          <w:b w:val="0"/>
          <w:noProof/>
          <w:sz w:val="24"/>
          <w:szCs w:val="24"/>
        </w:rPr>
      </w:pPr>
      <w:bookmarkStart w:id="15" w:name="_Ref199154468"/>
      <w:r w:rsidRPr="00303A23">
        <w:rPr>
          <w:rFonts w:ascii="Arial" w:hAnsi="Arial" w:cs="Arial"/>
          <w:b w:val="0"/>
          <w:sz w:val="24"/>
          <w:szCs w:val="24"/>
        </w:rPr>
        <w:t xml:space="preserve">Рисунок </w:t>
      </w:r>
      <w:r w:rsidRPr="00303A23">
        <w:rPr>
          <w:rFonts w:ascii="Arial" w:hAnsi="Arial" w:cs="Arial"/>
          <w:b w:val="0"/>
          <w:sz w:val="24"/>
          <w:szCs w:val="24"/>
        </w:rPr>
        <w:fldChar w:fldCharType="begin"/>
      </w:r>
      <w:r w:rsidRPr="00303A23">
        <w:rPr>
          <w:rFonts w:ascii="Arial" w:hAnsi="Arial" w:cs="Arial"/>
          <w:b w:val="0"/>
          <w:sz w:val="24"/>
          <w:szCs w:val="24"/>
        </w:rPr>
        <w:instrText xml:space="preserve"> SEQ Рисунок \* ARABIC </w:instrText>
      </w:r>
      <w:r w:rsidRPr="00303A23">
        <w:rPr>
          <w:rFonts w:ascii="Arial" w:hAnsi="Arial" w:cs="Arial"/>
          <w:b w:val="0"/>
          <w:sz w:val="24"/>
          <w:szCs w:val="24"/>
        </w:rPr>
        <w:fldChar w:fldCharType="separate"/>
      </w:r>
      <w:r w:rsidR="00092CDE">
        <w:rPr>
          <w:rFonts w:ascii="Arial" w:hAnsi="Arial" w:cs="Arial"/>
          <w:b w:val="0"/>
          <w:noProof/>
          <w:sz w:val="24"/>
          <w:szCs w:val="24"/>
        </w:rPr>
        <w:t>5</w:t>
      </w:r>
      <w:r w:rsidRPr="00303A23">
        <w:rPr>
          <w:rFonts w:ascii="Arial" w:hAnsi="Arial" w:cs="Arial"/>
          <w:b w:val="0"/>
          <w:sz w:val="24"/>
          <w:szCs w:val="24"/>
        </w:rPr>
        <w:fldChar w:fldCharType="end"/>
      </w:r>
      <w:bookmarkEnd w:id="15"/>
      <w:r w:rsidRPr="00303A23">
        <w:rPr>
          <w:rFonts w:ascii="Arial" w:hAnsi="Arial" w:cs="Arial"/>
          <w:b w:val="0"/>
          <w:sz w:val="24"/>
          <w:szCs w:val="24"/>
        </w:rPr>
        <w:t xml:space="preserve"> </w:t>
      </w:r>
      <w:r w:rsidRPr="00303A23">
        <w:rPr>
          <w:rFonts w:ascii="Arial" w:eastAsia="Calibri" w:hAnsi="Arial" w:cs="Arial"/>
          <w:b w:val="0"/>
          <w:noProof/>
          <w:sz w:val="24"/>
          <w:szCs w:val="24"/>
        </w:rPr>
        <w:t>– Прирост жилищного фонда накопительным итогом</w:t>
      </w:r>
    </w:p>
    <w:p w14:paraId="4458196F" w14:textId="77777777" w:rsidR="00B62B9C" w:rsidRPr="00B62B9C" w:rsidRDefault="00B62B9C" w:rsidP="00B62B9C"/>
    <w:p w14:paraId="7AF8ECA2" w14:textId="35E513EE" w:rsidR="00B4215C" w:rsidRPr="007D5ADA" w:rsidRDefault="00B4215C" w:rsidP="00E2270C">
      <w:pPr>
        <w:autoSpaceDE w:val="0"/>
        <w:autoSpaceDN w:val="0"/>
        <w:adjustRightInd w:val="0"/>
        <w:spacing w:line="276" w:lineRule="auto"/>
        <w:rPr>
          <w:rFonts w:ascii="Arial" w:eastAsia="Calibri" w:hAnsi="Arial" w:cs="Arial"/>
          <w:color w:val="FF0000"/>
          <w:spacing w:val="3"/>
          <w:sz w:val="24"/>
          <w:szCs w:val="24"/>
          <w:lang w:eastAsia="en-US"/>
        </w:rPr>
      </w:pPr>
      <w:bookmarkStart w:id="16" w:name="_Toc524944233"/>
      <w:bookmarkStart w:id="17" w:name="_Toc524944809"/>
      <w:bookmarkStart w:id="18" w:name="_Toc528166488"/>
      <w:r w:rsidRPr="007D5ADA">
        <w:rPr>
          <w:rFonts w:ascii="Arial" w:eastAsia="Calibri" w:hAnsi="Arial" w:cs="Arial"/>
          <w:sz w:val="24"/>
          <w:szCs w:val="24"/>
        </w:rPr>
        <w:t xml:space="preserve">Прогнозы приростов </w:t>
      </w:r>
      <w:r w:rsidR="00303A23" w:rsidRPr="00E2270C">
        <w:rPr>
          <w:rFonts w:ascii="Arial" w:eastAsia="Calibri" w:hAnsi="Arial" w:cs="Arial"/>
          <w:bCs/>
          <w:noProof/>
          <w:sz w:val="24"/>
          <w:szCs w:val="18"/>
        </w:rPr>
        <w:t>строительных фондов в границах расчетных элементов территориального деления</w:t>
      </w:r>
      <w:r w:rsidR="00303A23" w:rsidRPr="007D5ADA" w:rsidDel="00303A23">
        <w:rPr>
          <w:rFonts w:ascii="Arial" w:eastAsia="Calibri" w:hAnsi="Arial" w:cs="Arial"/>
          <w:sz w:val="24"/>
          <w:szCs w:val="24"/>
        </w:rPr>
        <w:t xml:space="preserve"> </w:t>
      </w:r>
      <w:r w:rsidRPr="007D5ADA">
        <w:rPr>
          <w:rFonts w:ascii="Arial" w:eastAsia="Calibri" w:hAnsi="Arial" w:cs="Arial"/>
          <w:sz w:val="24"/>
          <w:szCs w:val="24"/>
        </w:rPr>
        <w:t>приведен в табл</w:t>
      </w:r>
      <w:r w:rsidR="00B62B9C">
        <w:rPr>
          <w:rFonts w:ascii="Arial" w:eastAsia="Calibri" w:hAnsi="Arial" w:cs="Arial"/>
          <w:sz w:val="24"/>
          <w:szCs w:val="24"/>
        </w:rPr>
        <w:t xml:space="preserve">. </w:t>
      </w:r>
      <w:r w:rsidR="00B62B9C">
        <w:rPr>
          <w:rFonts w:ascii="Arial" w:eastAsia="Calibri" w:hAnsi="Arial" w:cs="Arial"/>
          <w:sz w:val="24"/>
          <w:szCs w:val="24"/>
        </w:rPr>
        <w:fldChar w:fldCharType="begin"/>
      </w:r>
      <w:r w:rsidR="00B62B9C">
        <w:rPr>
          <w:rFonts w:ascii="Arial" w:eastAsia="Calibri" w:hAnsi="Arial" w:cs="Arial"/>
          <w:sz w:val="24"/>
          <w:szCs w:val="24"/>
        </w:rPr>
        <w:instrText xml:space="preserve"> REF _Ref199154684 \h  \* MERGEFORMAT </w:instrText>
      </w:r>
      <w:r w:rsidR="00B62B9C">
        <w:rPr>
          <w:rFonts w:ascii="Arial" w:eastAsia="Calibri" w:hAnsi="Arial" w:cs="Arial"/>
          <w:sz w:val="24"/>
          <w:szCs w:val="24"/>
        </w:rPr>
      </w:r>
      <w:r w:rsidR="00B62B9C">
        <w:rPr>
          <w:rFonts w:ascii="Arial" w:eastAsia="Calibri" w:hAnsi="Arial" w:cs="Arial"/>
          <w:sz w:val="24"/>
          <w:szCs w:val="24"/>
        </w:rPr>
        <w:fldChar w:fldCharType="separate"/>
      </w:r>
      <w:r w:rsidR="00B62B9C" w:rsidRPr="00B62B9C">
        <w:rPr>
          <w:rFonts w:ascii="Arial" w:hAnsi="Arial" w:cs="Arial"/>
          <w:vanish/>
          <w:sz w:val="24"/>
          <w:szCs w:val="24"/>
        </w:rPr>
        <w:t xml:space="preserve">Таблица </w:t>
      </w:r>
      <w:r w:rsidR="00B62B9C" w:rsidRPr="00B62B9C">
        <w:rPr>
          <w:rFonts w:ascii="Arial" w:hAnsi="Arial" w:cs="Arial"/>
          <w:noProof/>
          <w:sz w:val="24"/>
          <w:szCs w:val="24"/>
        </w:rPr>
        <w:t>2</w:t>
      </w:r>
      <w:r w:rsidR="00B62B9C">
        <w:rPr>
          <w:rFonts w:ascii="Arial" w:eastAsia="Calibri" w:hAnsi="Arial" w:cs="Arial"/>
          <w:sz w:val="24"/>
          <w:szCs w:val="24"/>
        </w:rPr>
        <w:fldChar w:fldCharType="end"/>
      </w:r>
      <w:r w:rsidR="00B62B9C">
        <w:rPr>
          <w:rFonts w:ascii="Arial" w:eastAsia="Calibri" w:hAnsi="Arial" w:cs="Arial"/>
          <w:sz w:val="24"/>
          <w:szCs w:val="24"/>
        </w:rPr>
        <w:t>.</w:t>
      </w:r>
      <w:r w:rsidRPr="007D5ADA">
        <w:rPr>
          <w:rFonts w:ascii="Arial" w:eastAsia="Calibri" w:hAnsi="Arial" w:cs="Arial"/>
          <w:vanish/>
          <w:sz w:val="24"/>
          <w:szCs w:val="24"/>
        </w:rPr>
        <w:fldChar w:fldCharType="begin"/>
      </w:r>
      <w:r w:rsidRPr="007D5ADA">
        <w:rPr>
          <w:rFonts w:ascii="Arial" w:eastAsia="Calibri" w:hAnsi="Arial" w:cs="Arial"/>
          <w:vanish/>
          <w:sz w:val="24"/>
          <w:szCs w:val="24"/>
        </w:rPr>
        <w:instrText xml:space="preserve"> REF _Ref114582884 \h  \* MERGEFORMAT </w:instrText>
      </w:r>
      <w:r w:rsidRPr="007D5ADA">
        <w:rPr>
          <w:rFonts w:ascii="Arial" w:eastAsia="Calibri" w:hAnsi="Arial" w:cs="Arial"/>
          <w:vanish/>
          <w:sz w:val="24"/>
          <w:szCs w:val="24"/>
        </w:rPr>
      </w:r>
      <w:r w:rsidRPr="007D5ADA">
        <w:rPr>
          <w:rFonts w:ascii="Arial" w:eastAsia="Calibri" w:hAnsi="Arial" w:cs="Arial"/>
          <w:vanish/>
          <w:sz w:val="24"/>
          <w:szCs w:val="24"/>
        </w:rPr>
        <w:fldChar w:fldCharType="separate"/>
      </w:r>
      <w:r w:rsidR="00C87640" w:rsidRPr="00C87640">
        <w:rPr>
          <w:rFonts w:ascii="Arial" w:eastAsia="Calibri" w:hAnsi="Arial" w:cs="Arial"/>
          <w:vanish/>
          <w:sz w:val="24"/>
          <w:lang w:eastAsia="en-US"/>
        </w:rPr>
        <w:t xml:space="preserve">Рисунок </w:t>
      </w:r>
      <w:r w:rsidR="00C87640" w:rsidRPr="00C87640">
        <w:rPr>
          <w:rFonts w:ascii="Arial" w:eastAsia="Calibri" w:hAnsi="Arial" w:cs="Arial"/>
          <w:noProof/>
          <w:vanish/>
          <w:sz w:val="24"/>
          <w:lang w:eastAsia="en-US"/>
        </w:rPr>
        <w:t>4</w:t>
      </w:r>
      <w:r w:rsidRPr="007D5ADA">
        <w:rPr>
          <w:rFonts w:ascii="Arial" w:eastAsia="Calibri" w:hAnsi="Arial" w:cs="Arial"/>
          <w:vanish/>
          <w:sz w:val="24"/>
          <w:szCs w:val="24"/>
        </w:rPr>
        <w:fldChar w:fldCharType="end"/>
      </w:r>
    </w:p>
    <w:p w14:paraId="3A9B0AFF" w14:textId="42019FD8" w:rsidR="00B4215C" w:rsidRDefault="00B4215C" w:rsidP="00B4215C">
      <w:pPr>
        <w:spacing w:after="160" w:line="276" w:lineRule="auto"/>
        <w:ind w:firstLine="0"/>
        <w:rPr>
          <w:rFonts w:ascii="Arial" w:eastAsia="Calibri" w:hAnsi="Arial" w:cs="Arial"/>
          <w:color w:val="FF0000"/>
          <w:spacing w:val="3"/>
          <w:sz w:val="24"/>
          <w:szCs w:val="24"/>
          <w:lang w:eastAsia="en-US"/>
        </w:rPr>
      </w:pPr>
    </w:p>
    <w:p w14:paraId="551C7712" w14:textId="77777777" w:rsidR="00E2270C" w:rsidRPr="00E2270C" w:rsidRDefault="00E2270C" w:rsidP="00E2270C">
      <w:pPr>
        <w:spacing w:after="160" w:line="259" w:lineRule="auto"/>
        <w:ind w:firstLine="0"/>
        <w:jc w:val="left"/>
        <w:rPr>
          <w:rFonts w:eastAsia="Calibri"/>
          <w:sz w:val="24"/>
          <w:lang w:eastAsia="en-US"/>
        </w:rPr>
      </w:pPr>
    </w:p>
    <w:p w14:paraId="4010C89D" w14:textId="77777777" w:rsidR="00E2270C" w:rsidRPr="00E2270C" w:rsidRDefault="00E2270C" w:rsidP="00E2270C">
      <w:pPr>
        <w:spacing w:after="160" w:line="259" w:lineRule="auto"/>
        <w:ind w:firstLine="0"/>
        <w:jc w:val="left"/>
        <w:rPr>
          <w:rFonts w:eastAsia="Calibri"/>
          <w:sz w:val="24"/>
          <w:lang w:eastAsia="en-US"/>
        </w:rPr>
      </w:pPr>
      <w:r w:rsidRPr="00E2270C">
        <w:rPr>
          <w:rFonts w:eastAsia="Calibri"/>
          <w:sz w:val="24"/>
          <w:lang w:eastAsia="en-US"/>
        </w:rPr>
        <w:br w:type="page"/>
      </w:r>
    </w:p>
    <w:p w14:paraId="5EED13BD" w14:textId="77777777" w:rsidR="00E2270C" w:rsidRPr="00E2270C" w:rsidRDefault="00E2270C" w:rsidP="00E2270C">
      <w:pPr>
        <w:spacing w:after="160" w:line="259" w:lineRule="auto"/>
        <w:ind w:firstLine="0"/>
        <w:jc w:val="left"/>
        <w:rPr>
          <w:rFonts w:eastAsia="Calibri"/>
          <w:sz w:val="24"/>
          <w:lang w:eastAsia="en-US"/>
        </w:rPr>
        <w:sectPr w:rsidR="00E2270C" w:rsidRPr="00E2270C">
          <w:pgSz w:w="11906" w:h="16838"/>
          <w:pgMar w:top="1134" w:right="850" w:bottom="1134" w:left="1701" w:header="708" w:footer="708" w:gutter="0"/>
          <w:cols w:space="708"/>
          <w:docGrid w:linePitch="360"/>
        </w:sectPr>
      </w:pPr>
    </w:p>
    <w:p w14:paraId="2C22F5FC" w14:textId="35B7E32F" w:rsidR="00B62B9C" w:rsidRPr="00B62B9C" w:rsidRDefault="00B62B9C" w:rsidP="00B62B9C">
      <w:pPr>
        <w:pStyle w:val="afe"/>
        <w:spacing w:before="0" w:after="0" w:line="276" w:lineRule="auto"/>
        <w:rPr>
          <w:rFonts w:ascii="Arial" w:hAnsi="Arial" w:cs="Arial"/>
          <w:b w:val="0"/>
          <w:sz w:val="24"/>
          <w:szCs w:val="24"/>
        </w:rPr>
      </w:pPr>
      <w:bookmarkStart w:id="19" w:name="_Ref199154684"/>
      <w:r w:rsidRPr="00B62B9C">
        <w:rPr>
          <w:rFonts w:ascii="Arial" w:hAnsi="Arial" w:cs="Arial"/>
          <w:b w:val="0"/>
          <w:sz w:val="24"/>
          <w:szCs w:val="24"/>
        </w:rPr>
        <w:lastRenderedPageBreak/>
        <w:t xml:space="preserve">Таблица </w:t>
      </w:r>
      <w:r w:rsidRPr="00B62B9C">
        <w:rPr>
          <w:rFonts w:ascii="Arial" w:hAnsi="Arial" w:cs="Arial"/>
          <w:b w:val="0"/>
          <w:sz w:val="24"/>
          <w:szCs w:val="24"/>
        </w:rPr>
        <w:fldChar w:fldCharType="begin"/>
      </w:r>
      <w:r w:rsidRPr="00B62B9C">
        <w:rPr>
          <w:rFonts w:ascii="Arial" w:hAnsi="Arial" w:cs="Arial"/>
          <w:b w:val="0"/>
          <w:sz w:val="24"/>
          <w:szCs w:val="24"/>
        </w:rPr>
        <w:instrText xml:space="preserve"> SEQ Таблица \* ARABIC </w:instrText>
      </w:r>
      <w:r w:rsidRPr="00B62B9C">
        <w:rPr>
          <w:rFonts w:ascii="Arial" w:hAnsi="Arial" w:cs="Arial"/>
          <w:b w:val="0"/>
          <w:sz w:val="24"/>
          <w:szCs w:val="24"/>
        </w:rPr>
        <w:fldChar w:fldCharType="separate"/>
      </w:r>
      <w:r w:rsidR="00F764BF">
        <w:rPr>
          <w:rFonts w:ascii="Arial" w:hAnsi="Arial" w:cs="Arial"/>
          <w:b w:val="0"/>
          <w:noProof/>
          <w:sz w:val="24"/>
          <w:szCs w:val="24"/>
        </w:rPr>
        <w:t>2</w:t>
      </w:r>
      <w:r w:rsidRPr="00B62B9C">
        <w:rPr>
          <w:rFonts w:ascii="Arial" w:hAnsi="Arial" w:cs="Arial"/>
          <w:b w:val="0"/>
          <w:sz w:val="24"/>
          <w:szCs w:val="24"/>
        </w:rPr>
        <w:fldChar w:fldCharType="end"/>
      </w:r>
      <w:bookmarkEnd w:id="19"/>
      <w:r w:rsidRPr="00B62B9C">
        <w:rPr>
          <w:rFonts w:ascii="Arial" w:hAnsi="Arial" w:cs="Arial"/>
          <w:b w:val="0"/>
          <w:sz w:val="24"/>
          <w:szCs w:val="24"/>
        </w:rPr>
        <w:t xml:space="preserve"> – Прогноз приростов строительных фондов в границах расчетных элементов территориального деления, тыс. кв. м</w:t>
      </w:r>
    </w:p>
    <w:tbl>
      <w:tblPr>
        <w:tblW w:w="14828" w:type="dxa"/>
        <w:tblLayout w:type="fixed"/>
        <w:tblLook w:val="04A0" w:firstRow="1" w:lastRow="0" w:firstColumn="1" w:lastColumn="0" w:noHBand="0" w:noVBand="1"/>
      </w:tblPr>
      <w:tblGrid>
        <w:gridCol w:w="4248"/>
        <w:gridCol w:w="1322"/>
        <w:gridCol w:w="1323"/>
        <w:gridCol w:w="1322"/>
        <w:gridCol w:w="1323"/>
        <w:gridCol w:w="1322"/>
        <w:gridCol w:w="1323"/>
        <w:gridCol w:w="1322"/>
        <w:gridCol w:w="1323"/>
      </w:tblGrid>
      <w:tr w:rsidR="00B62B9C" w:rsidRPr="00B62B9C" w14:paraId="686D468A" w14:textId="77777777" w:rsidTr="0061651B">
        <w:trPr>
          <w:trHeight w:val="340"/>
        </w:trPr>
        <w:tc>
          <w:tcPr>
            <w:tcW w:w="424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3301340"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Наименование показателей</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465F5F48"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2025</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53D72F9C"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2026</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014A6771"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2027</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1E6EFF84"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2028</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234D3DE7"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2029</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654C88D1"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2030</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44299D78"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2031</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0B8AD72B" w14:textId="77777777" w:rsidR="00B62B9C" w:rsidRPr="00B62B9C" w:rsidRDefault="00B62B9C" w:rsidP="00B62B9C">
            <w:pPr>
              <w:spacing w:line="240" w:lineRule="auto"/>
              <w:ind w:firstLine="0"/>
              <w:jc w:val="center"/>
              <w:rPr>
                <w:rFonts w:ascii="Arial" w:hAnsi="Arial" w:cs="Arial"/>
                <w:b/>
                <w:bCs/>
                <w:sz w:val="20"/>
                <w:szCs w:val="20"/>
              </w:rPr>
            </w:pPr>
            <w:r w:rsidRPr="00B62B9C">
              <w:rPr>
                <w:rFonts w:ascii="Arial" w:hAnsi="Arial" w:cs="Arial"/>
                <w:b/>
                <w:bCs/>
                <w:sz w:val="20"/>
                <w:szCs w:val="20"/>
              </w:rPr>
              <w:t>2032</w:t>
            </w:r>
          </w:p>
        </w:tc>
      </w:tr>
      <w:tr w:rsidR="00B62B9C" w:rsidRPr="00B62B9C" w14:paraId="3CD3330E" w14:textId="77777777" w:rsidTr="0061651B">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433805A2" w14:textId="77777777" w:rsidR="00B62B9C" w:rsidRPr="00B62B9C" w:rsidRDefault="00B62B9C" w:rsidP="00B62B9C">
            <w:pPr>
              <w:spacing w:line="240" w:lineRule="auto"/>
              <w:ind w:firstLine="0"/>
              <w:jc w:val="left"/>
              <w:rPr>
                <w:rFonts w:ascii="Arial" w:hAnsi="Arial" w:cs="Arial"/>
                <w:sz w:val="20"/>
                <w:szCs w:val="20"/>
              </w:rPr>
            </w:pPr>
            <w:r w:rsidRPr="00B62B9C">
              <w:rPr>
                <w:rFonts w:ascii="Arial" w:hAnsi="Arial" w:cs="Arial"/>
                <w:sz w:val="20"/>
                <w:szCs w:val="20"/>
              </w:rPr>
              <w:t>Прирост жилищного фонда, в т. ч.:</w:t>
            </w:r>
          </w:p>
        </w:tc>
        <w:tc>
          <w:tcPr>
            <w:tcW w:w="1322" w:type="dxa"/>
            <w:tcBorders>
              <w:top w:val="nil"/>
              <w:left w:val="nil"/>
              <w:bottom w:val="single" w:sz="4" w:space="0" w:color="auto"/>
              <w:right w:val="single" w:sz="4" w:space="0" w:color="auto"/>
            </w:tcBorders>
            <w:shd w:val="clear" w:color="auto" w:fill="auto"/>
            <w:noWrap/>
            <w:vAlign w:val="center"/>
            <w:hideMark/>
          </w:tcPr>
          <w:p w14:paraId="573CE819"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56A0F586"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77F80BD7"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3" w:type="dxa"/>
            <w:tcBorders>
              <w:top w:val="nil"/>
              <w:left w:val="nil"/>
              <w:bottom w:val="single" w:sz="4" w:space="0" w:color="auto"/>
              <w:right w:val="single" w:sz="4" w:space="0" w:color="auto"/>
            </w:tcBorders>
            <w:shd w:val="clear" w:color="auto" w:fill="auto"/>
            <w:noWrap/>
            <w:vAlign w:val="center"/>
            <w:hideMark/>
          </w:tcPr>
          <w:p w14:paraId="01EB221B"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2" w:type="dxa"/>
            <w:tcBorders>
              <w:top w:val="nil"/>
              <w:left w:val="nil"/>
              <w:bottom w:val="single" w:sz="4" w:space="0" w:color="auto"/>
              <w:right w:val="single" w:sz="4" w:space="0" w:color="auto"/>
            </w:tcBorders>
            <w:shd w:val="clear" w:color="auto" w:fill="auto"/>
            <w:noWrap/>
            <w:vAlign w:val="center"/>
            <w:hideMark/>
          </w:tcPr>
          <w:p w14:paraId="348827F9"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66723DD8"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47BB75C3"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7DA1A210"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r>
      <w:tr w:rsidR="00B62B9C" w:rsidRPr="00B62B9C" w14:paraId="04096BC6" w14:textId="77777777" w:rsidTr="0061651B">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0D5A61A7" w14:textId="77777777" w:rsidR="00B62B9C" w:rsidRPr="00B62B9C" w:rsidRDefault="00B62B9C" w:rsidP="00B62B9C">
            <w:pPr>
              <w:spacing w:line="240" w:lineRule="auto"/>
              <w:ind w:firstLine="0"/>
              <w:jc w:val="left"/>
              <w:rPr>
                <w:rFonts w:ascii="Arial" w:hAnsi="Arial" w:cs="Arial"/>
                <w:sz w:val="20"/>
                <w:szCs w:val="20"/>
              </w:rPr>
            </w:pPr>
            <w:r w:rsidRPr="00B62B9C">
              <w:rPr>
                <w:rFonts w:ascii="Arial" w:hAnsi="Arial" w:cs="Arial"/>
                <w:sz w:val="20"/>
                <w:szCs w:val="20"/>
              </w:rPr>
              <w:t>накопительным итогом:</w:t>
            </w:r>
          </w:p>
        </w:tc>
        <w:tc>
          <w:tcPr>
            <w:tcW w:w="1322" w:type="dxa"/>
            <w:tcBorders>
              <w:top w:val="nil"/>
              <w:left w:val="nil"/>
              <w:bottom w:val="single" w:sz="4" w:space="0" w:color="auto"/>
              <w:right w:val="single" w:sz="4" w:space="0" w:color="auto"/>
            </w:tcBorders>
            <w:shd w:val="clear" w:color="auto" w:fill="auto"/>
            <w:noWrap/>
            <w:vAlign w:val="center"/>
            <w:hideMark/>
          </w:tcPr>
          <w:p w14:paraId="5F60F4AB"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25973C62"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3,0</w:t>
            </w:r>
          </w:p>
        </w:tc>
        <w:tc>
          <w:tcPr>
            <w:tcW w:w="1322" w:type="dxa"/>
            <w:tcBorders>
              <w:top w:val="nil"/>
              <w:left w:val="nil"/>
              <w:bottom w:val="single" w:sz="4" w:space="0" w:color="auto"/>
              <w:right w:val="single" w:sz="4" w:space="0" w:color="auto"/>
            </w:tcBorders>
            <w:shd w:val="clear" w:color="auto" w:fill="auto"/>
            <w:noWrap/>
            <w:vAlign w:val="center"/>
            <w:hideMark/>
          </w:tcPr>
          <w:p w14:paraId="35F44389"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5,0</w:t>
            </w:r>
          </w:p>
        </w:tc>
        <w:tc>
          <w:tcPr>
            <w:tcW w:w="1323" w:type="dxa"/>
            <w:tcBorders>
              <w:top w:val="nil"/>
              <w:left w:val="nil"/>
              <w:bottom w:val="single" w:sz="4" w:space="0" w:color="auto"/>
              <w:right w:val="single" w:sz="4" w:space="0" w:color="auto"/>
            </w:tcBorders>
            <w:shd w:val="clear" w:color="auto" w:fill="auto"/>
            <w:noWrap/>
            <w:vAlign w:val="center"/>
            <w:hideMark/>
          </w:tcPr>
          <w:p w14:paraId="76CFA0A1"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7,0</w:t>
            </w:r>
          </w:p>
        </w:tc>
        <w:tc>
          <w:tcPr>
            <w:tcW w:w="1322" w:type="dxa"/>
            <w:tcBorders>
              <w:top w:val="nil"/>
              <w:left w:val="nil"/>
              <w:bottom w:val="single" w:sz="4" w:space="0" w:color="auto"/>
              <w:right w:val="single" w:sz="4" w:space="0" w:color="auto"/>
            </w:tcBorders>
            <w:shd w:val="clear" w:color="auto" w:fill="auto"/>
            <w:noWrap/>
            <w:vAlign w:val="center"/>
            <w:hideMark/>
          </w:tcPr>
          <w:p w14:paraId="165233BB"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8,5</w:t>
            </w:r>
          </w:p>
        </w:tc>
        <w:tc>
          <w:tcPr>
            <w:tcW w:w="1323" w:type="dxa"/>
            <w:tcBorders>
              <w:top w:val="nil"/>
              <w:left w:val="nil"/>
              <w:bottom w:val="single" w:sz="4" w:space="0" w:color="auto"/>
              <w:right w:val="single" w:sz="4" w:space="0" w:color="auto"/>
            </w:tcBorders>
            <w:shd w:val="clear" w:color="auto" w:fill="auto"/>
            <w:noWrap/>
            <w:vAlign w:val="center"/>
            <w:hideMark/>
          </w:tcPr>
          <w:p w14:paraId="6A974E7E"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10,0</w:t>
            </w:r>
          </w:p>
        </w:tc>
        <w:tc>
          <w:tcPr>
            <w:tcW w:w="1322" w:type="dxa"/>
            <w:tcBorders>
              <w:top w:val="nil"/>
              <w:left w:val="nil"/>
              <w:bottom w:val="single" w:sz="4" w:space="0" w:color="auto"/>
              <w:right w:val="single" w:sz="4" w:space="0" w:color="auto"/>
            </w:tcBorders>
            <w:shd w:val="clear" w:color="auto" w:fill="auto"/>
            <w:noWrap/>
            <w:vAlign w:val="center"/>
            <w:hideMark/>
          </w:tcPr>
          <w:p w14:paraId="49AB3581"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11,5</w:t>
            </w:r>
          </w:p>
        </w:tc>
        <w:tc>
          <w:tcPr>
            <w:tcW w:w="1323" w:type="dxa"/>
            <w:tcBorders>
              <w:top w:val="nil"/>
              <w:left w:val="nil"/>
              <w:bottom w:val="single" w:sz="4" w:space="0" w:color="auto"/>
              <w:right w:val="single" w:sz="4" w:space="0" w:color="auto"/>
            </w:tcBorders>
            <w:shd w:val="clear" w:color="auto" w:fill="auto"/>
            <w:noWrap/>
            <w:vAlign w:val="center"/>
            <w:hideMark/>
          </w:tcPr>
          <w:p w14:paraId="483067C2"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13,5</w:t>
            </w:r>
          </w:p>
        </w:tc>
      </w:tr>
      <w:tr w:rsidR="00B62B9C" w:rsidRPr="00B62B9C" w14:paraId="1CB868CE" w14:textId="77777777" w:rsidTr="0061651B">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78784CCA" w14:textId="77777777" w:rsidR="00B62B9C" w:rsidRPr="00B62B9C" w:rsidRDefault="00B62B9C" w:rsidP="00B62B9C">
            <w:pPr>
              <w:spacing w:line="240" w:lineRule="auto"/>
              <w:ind w:firstLine="0"/>
              <w:jc w:val="right"/>
              <w:rPr>
                <w:rFonts w:ascii="Arial" w:hAnsi="Arial" w:cs="Arial"/>
                <w:sz w:val="20"/>
                <w:szCs w:val="20"/>
              </w:rPr>
            </w:pPr>
            <w:r w:rsidRPr="00B62B9C">
              <w:rPr>
                <w:rFonts w:ascii="Arial" w:hAnsi="Arial" w:cs="Arial"/>
                <w:sz w:val="20"/>
                <w:szCs w:val="20"/>
              </w:rPr>
              <w:t>Многоэтажный жилищный фонд</w:t>
            </w:r>
          </w:p>
        </w:tc>
        <w:tc>
          <w:tcPr>
            <w:tcW w:w="1322" w:type="dxa"/>
            <w:tcBorders>
              <w:top w:val="nil"/>
              <w:left w:val="nil"/>
              <w:bottom w:val="single" w:sz="4" w:space="0" w:color="auto"/>
              <w:right w:val="single" w:sz="4" w:space="0" w:color="auto"/>
            </w:tcBorders>
            <w:shd w:val="clear" w:color="auto" w:fill="auto"/>
            <w:noWrap/>
            <w:vAlign w:val="center"/>
            <w:hideMark/>
          </w:tcPr>
          <w:p w14:paraId="3A26D4A0"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7EB7BFAF"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2" w:type="dxa"/>
            <w:tcBorders>
              <w:top w:val="nil"/>
              <w:left w:val="nil"/>
              <w:bottom w:val="single" w:sz="4" w:space="0" w:color="auto"/>
              <w:right w:val="single" w:sz="4" w:space="0" w:color="auto"/>
            </w:tcBorders>
            <w:shd w:val="clear" w:color="auto" w:fill="auto"/>
            <w:noWrap/>
            <w:vAlign w:val="center"/>
            <w:hideMark/>
          </w:tcPr>
          <w:p w14:paraId="6A419A4D"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71C97461"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2" w:type="dxa"/>
            <w:tcBorders>
              <w:top w:val="nil"/>
              <w:left w:val="nil"/>
              <w:bottom w:val="single" w:sz="4" w:space="0" w:color="auto"/>
              <w:right w:val="single" w:sz="4" w:space="0" w:color="auto"/>
            </w:tcBorders>
            <w:shd w:val="clear" w:color="auto" w:fill="auto"/>
            <w:noWrap/>
            <w:vAlign w:val="center"/>
            <w:hideMark/>
          </w:tcPr>
          <w:p w14:paraId="5882A978"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27AC40BB"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2" w:type="dxa"/>
            <w:tcBorders>
              <w:top w:val="nil"/>
              <w:left w:val="nil"/>
              <w:bottom w:val="single" w:sz="4" w:space="0" w:color="auto"/>
              <w:right w:val="single" w:sz="4" w:space="0" w:color="auto"/>
            </w:tcBorders>
            <w:shd w:val="clear" w:color="auto" w:fill="auto"/>
            <w:noWrap/>
            <w:vAlign w:val="center"/>
            <w:hideMark/>
          </w:tcPr>
          <w:p w14:paraId="163BFB23"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161E1FD8"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r>
      <w:tr w:rsidR="00B62B9C" w:rsidRPr="00B62B9C" w14:paraId="254F9B21" w14:textId="77777777" w:rsidTr="0061651B">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9995750" w14:textId="77777777" w:rsidR="00B62B9C" w:rsidRPr="00B62B9C" w:rsidRDefault="00B62B9C" w:rsidP="00B62B9C">
            <w:pPr>
              <w:spacing w:line="240" w:lineRule="auto"/>
              <w:ind w:firstLine="0"/>
              <w:jc w:val="right"/>
              <w:rPr>
                <w:rFonts w:ascii="Arial" w:hAnsi="Arial" w:cs="Arial"/>
                <w:sz w:val="20"/>
                <w:szCs w:val="20"/>
              </w:rPr>
            </w:pPr>
            <w:r w:rsidRPr="00B62B9C">
              <w:rPr>
                <w:rFonts w:ascii="Arial" w:hAnsi="Arial" w:cs="Arial"/>
                <w:sz w:val="20"/>
                <w:szCs w:val="20"/>
              </w:rPr>
              <w:t>Средне- и малоэтажный жилищный фонд</w:t>
            </w:r>
          </w:p>
        </w:tc>
        <w:tc>
          <w:tcPr>
            <w:tcW w:w="1322" w:type="dxa"/>
            <w:tcBorders>
              <w:top w:val="nil"/>
              <w:left w:val="nil"/>
              <w:bottom w:val="single" w:sz="4" w:space="0" w:color="auto"/>
              <w:right w:val="single" w:sz="4" w:space="0" w:color="auto"/>
            </w:tcBorders>
            <w:shd w:val="clear" w:color="auto" w:fill="auto"/>
            <w:noWrap/>
            <w:vAlign w:val="center"/>
            <w:hideMark/>
          </w:tcPr>
          <w:p w14:paraId="3AB785E8"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2D98FA10"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2" w:type="dxa"/>
            <w:tcBorders>
              <w:top w:val="nil"/>
              <w:left w:val="nil"/>
              <w:bottom w:val="single" w:sz="4" w:space="0" w:color="auto"/>
              <w:right w:val="single" w:sz="4" w:space="0" w:color="auto"/>
            </w:tcBorders>
            <w:shd w:val="clear" w:color="auto" w:fill="auto"/>
            <w:noWrap/>
            <w:vAlign w:val="center"/>
            <w:hideMark/>
          </w:tcPr>
          <w:p w14:paraId="60BDF70D"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72BB933F"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2" w:type="dxa"/>
            <w:tcBorders>
              <w:top w:val="nil"/>
              <w:left w:val="nil"/>
              <w:bottom w:val="single" w:sz="4" w:space="0" w:color="auto"/>
              <w:right w:val="single" w:sz="4" w:space="0" w:color="auto"/>
            </w:tcBorders>
            <w:shd w:val="clear" w:color="auto" w:fill="auto"/>
            <w:noWrap/>
            <w:vAlign w:val="center"/>
            <w:hideMark/>
          </w:tcPr>
          <w:p w14:paraId="210CDCD0"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057FD409"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2" w:type="dxa"/>
            <w:tcBorders>
              <w:top w:val="nil"/>
              <w:left w:val="nil"/>
              <w:bottom w:val="single" w:sz="4" w:space="0" w:color="auto"/>
              <w:right w:val="single" w:sz="4" w:space="0" w:color="auto"/>
            </w:tcBorders>
            <w:shd w:val="clear" w:color="auto" w:fill="auto"/>
            <w:noWrap/>
            <w:vAlign w:val="center"/>
            <w:hideMark/>
          </w:tcPr>
          <w:p w14:paraId="13F600CA"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c>
          <w:tcPr>
            <w:tcW w:w="1323" w:type="dxa"/>
            <w:tcBorders>
              <w:top w:val="nil"/>
              <w:left w:val="nil"/>
              <w:bottom w:val="single" w:sz="4" w:space="0" w:color="auto"/>
              <w:right w:val="single" w:sz="4" w:space="0" w:color="auto"/>
            </w:tcBorders>
            <w:shd w:val="clear" w:color="auto" w:fill="auto"/>
            <w:noWrap/>
            <w:vAlign w:val="center"/>
            <w:hideMark/>
          </w:tcPr>
          <w:p w14:paraId="5F88FC9A"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0,0</w:t>
            </w:r>
          </w:p>
        </w:tc>
      </w:tr>
      <w:tr w:rsidR="00B62B9C" w:rsidRPr="00B62B9C" w14:paraId="538F1ADB" w14:textId="77777777" w:rsidTr="0061651B">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79FF0C23" w14:textId="77777777" w:rsidR="00B62B9C" w:rsidRPr="00B62B9C" w:rsidRDefault="00B62B9C" w:rsidP="00B62B9C">
            <w:pPr>
              <w:spacing w:line="240" w:lineRule="auto"/>
              <w:ind w:firstLine="0"/>
              <w:jc w:val="right"/>
              <w:rPr>
                <w:rFonts w:ascii="Arial" w:hAnsi="Arial" w:cs="Arial"/>
                <w:sz w:val="20"/>
                <w:szCs w:val="20"/>
              </w:rPr>
            </w:pPr>
            <w:r w:rsidRPr="00B62B9C">
              <w:rPr>
                <w:rFonts w:ascii="Arial" w:hAnsi="Arial" w:cs="Arial"/>
                <w:sz w:val="20"/>
                <w:szCs w:val="20"/>
              </w:rPr>
              <w:t>Индивидуальные жилые строения</w:t>
            </w:r>
          </w:p>
        </w:tc>
        <w:tc>
          <w:tcPr>
            <w:tcW w:w="1322" w:type="dxa"/>
            <w:tcBorders>
              <w:top w:val="nil"/>
              <w:left w:val="nil"/>
              <w:bottom w:val="single" w:sz="4" w:space="0" w:color="auto"/>
              <w:right w:val="single" w:sz="4" w:space="0" w:color="auto"/>
            </w:tcBorders>
            <w:shd w:val="clear" w:color="auto" w:fill="auto"/>
            <w:noWrap/>
            <w:vAlign w:val="center"/>
            <w:hideMark/>
          </w:tcPr>
          <w:p w14:paraId="4881A209"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30320EE8"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0B72B9BE"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3" w:type="dxa"/>
            <w:tcBorders>
              <w:top w:val="nil"/>
              <w:left w:val="nil"/>
              <w:bottom w:val="single" w:sz="4" w:space="0" w:color="auto"/>
              <w:right w:val="single" w:sz="4" w:space="0" w:color="auto"/>
            </w:tcBorders>
            <w:shd w:val="clear" w:color="auto" w:fill="auto"/>
            <w:noWrap/>
            <w:vAlign w:val="center"/>
            <w:hideMark/>
          </w:tcPr>
          <w:p w14:paraId="4B4C713C"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2" w:type="dxa"/>
            <w:tcBorders>
              <w:top w:val="nil"/>
              <w:left w:val="nil"/>
              <w:bottom w:val="single" w:sz="4" w:space="0" w:color="auto"/>
              <w:right w:val="single" w:sz="4" w:space="0" w:color="auto"/>
            </w:tcBorders>
            <w:shd w:val="clear" w:color="auto" w:fill="auto"/>
            <w:noWrap/>
            <w:vAlign w:val="center"/>
            <w:hideMark/>
          </w:tcPr>
          <w:p w14:paraId="4EA0E203"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0D0B776B"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0BF0EDAF"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34DB13B0"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r>
      <w:tr w:rsidR="00B62B9C" w:rsidRPr="00B62B9C" w14:paraId="17DBCA00" w14:textId="77777777" w:rsidTr="0061651B">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34062E2F" w14:textId="77777777" w:rsidR="00B62B9C" w:rsidRPr="00B62B9C" w:rsidRDefault="00B62B9C" w:rsidP="00B62B9C">
            <w:pPr>
              <w:spacing w:line="240" w:lineRule="auto"/>
              <w:ind w:firstLine="0"/>
              <w:jc w:val="left"/>
              <w:rPr>
                <w:rFonts w:ascii="Arial" w:hAnsi="Arial" w:cs="Arial"/>
                <w:sz w:val="20"/>
                <w:szCs w:val="20"/>
              </w:rPr>
            </w:pPr>
            <w:r w:rsidRPr="00B62B9C">
              <w:rPr>
                <w:rFonts w:ascii="Arial" w:hAnsi="Arial" w:cs="Arial"/>
                <w:sz w:val="20"/>
                <w:szCs w:val="20"/>
              </w:rPr>
              <w:t>Всего по сельскому поселению, в т. ч. по кадастровым кварталам:</w:t>
            </w:r>
          </w:p>
        </w:tc>
        <w:tc>
          <w:tcPr>
            <w:tcW w:w="1322" w:type="dxa"/>
            <w:tcBorders>
              <w:top w:val="nil"/>
              <w:left w:val="nil"/>
              <w:bottom w:val="single" w:sz="4" w:space="0" w:color="auto"/>
              <w:right w:val="single" w:sz="4" w:space="0" w:color="auto"/>
            </w:tcBorders>
            <w:shd w:val="clear" w:color="auto" w:fill="auto"/>
            <w:noWrap/>
            <w:vAlign w:val="center"/>
            <w:hideMark/>
          </w:tcPr>
          <w:p w14:paraId="6C2686C1"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1D0C9779"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071BAC17"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3" w:type="dxa"/>
            <w:tcBorders>
              <w:top w:val="nil"/>
              <w:left w:val="nil"/>
              <w:bottom w:val="single" w:sz="4" w:space="0" w:color="auto"/>
              <w:right w:val="single" w:sz="4" w:space="0" w:color="auto"/>
            </w:tcBorders>
            <w:shd w:val="clear" w:color="auto" w:fill="auto"/>
            <w:noWrap/>
            <w:vAlign w:val="center"/>
            <w:hideMark/>
          </w:tcPr>
          <w:p w14:paraId="4BA5AB7F"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2" w:type="dxa"/>
            <w:tcBorders>
              <w:top w:val="nil"/>
              <w:left w:val="nil"/>
              <w:bottom w:val="single" w:sz="4" w:space="0" w:color="auto"/>
              <w:right w:val="single" w:sz="4" w:space="0" w:color="auto"/>
            </w:tcBorders>
            <w:shd w:val="clear" w:color="auto" w:fill="auto"/>
            <w:noWrap/>
            <w:vAlign w:val="center"/>
            <w:hideMark/>
          </w:tcPr>
          <w:p w14:paraId="2DB1095F"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7BC13A01"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3EDB36EB"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7AD6A744"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r>
      <w:tr w:rsidR="00B62B9C" w:rsidRPr="00B62B9C" w14:paraId="285D9C87" w14:textId="77777777" w:rsidTr="0061651B">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5E123DC"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н/о</w:t>
            </w:r>
          </w:p>
        </w:tc>
        <w:tc>
          <w:tcPr>
            <w:tcW w:w="1322" w:type="dxa"/>
            <w:tcBorders>
              <w:top w:val="nil"/>
              <w:left w:val="nil"/>
              <w:bottom w:val="single" w:sz="4" w:space="0" w:color="auto"/>
              <w:right w:val="single" w:sz="4" w:space="0" w:color="auto"/>
            </w:tcBorders>
            <w:shd w:val="clear" w:color="auto" w:fill="auto"/>
            <w:noWrap/>
            <w:vAlign w:val="center"/>
            <w:hideMark/>
          </w:tcPr>
          <w:p w14:paraId="0929A22A"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1D3EE6AC"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11241DEB"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3" w:type="dxa"/>
            <w:tcBorders>
              <w:top w:val="nil"/>
              <w:left w:val="nil"/>
              <w:bottom w:val="single" w:sz="4" w:space="0" w:color="auto"/>
              <w:right w:val="single" w:sz="4" w:space="0" w:color="auto"/>
            </w:tcBorders>
            <w:shd w:val="clear" w:color="auto" w:fill="auto"/>
            <w:noWrap/>
            <w:vAlign w:val="center"/>
            <w:hideMark/>
          </w:tcPr>
          <w:p w14:paraId="319C7426"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c>
          <w:tcPr>
            <w:tcW w:w="1322" w:type="dxa"/>
            <w:tcBorders>
              <w:top w:val="nil"/>
              <w:left w:val="nil"/>
              <w:bottom w:val="single" w:sz="4" w:space="0" w:color="auto"/>
              <w:right w:val="single" w:sz="4" w:space="0" w:color="auto"/>
            </w:tcBorders>
            <w:shd w:val="clear" w:color="auto" w:fill="auto"/>
            <w:noWrap/>
            <w:vAlign w:val="center"/>
            <w:hideMark/>
          </w:tcPr>
          <w:p w14:paraId="5A209CFC"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30335ED1"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2" w:type="dxa"/>
            <w:tcBorders>
              <w:top w:val="nil"/>
              <w:left w:val="nil"/>
              <w:bottom w:val="single" w:sz="4" w:space="0" w:color="auto"/>
              <w:right w:val="single" w:sz="4" w:space="0" w:color="auto"/>
            </w:tcBorders>
            <w:shd w:val="clear" w:color="auto" w:fill="auto"/>
            <w:noWrap/>
            <w:vAlign w:val="center"/>
            <w:hideMark/>
          </w:tcPr>
          <w:p w14:paraId="3DC947A6"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1,5</w:t>
            </w:r>
          </w:p>
        </w:tc>
        <w:tc>
          <w:tcPr>
            <w:tcW w:w="1323" w:type="dxa"/>
            <w:tcBorders>
              <w:top w:val="nil"/>
              <w:left w:val="nil"/>
              <w:bottom w:val="single" w:sz="4" w:space="0" w:color="auto"/>
              <w:right w:val="single" w:sz="4" w:space="0" w:color="auto"/>
            </w:tcBorders>
            <w:shd w:val="clear" w:color="auto" w:fill="auto"/>
            <w:noWrap/>
            <w:vAlign w:val="center"/>
            <w:hideMark/>
          </w:tcPr>
          <w:p w14:paraId="6DCE8F55" w14:textId="77777777" w:rsidR="00B62B9C" w:rsidRPr="00B62B9C" w:rsidRDefault="00B62B9C" w:rsidP="00B62B9C">
            <w:pPr>
              <w:spacing w:line="240" w:lineRule="auto"/>
              <w:ind w:firstLine="0"/>
              <w:jc w:val="center"/>
              <w:rPr>
                <w:rFonts w:ascii="Arial" w:hAnsi="Arial" w:cs="Arial"/>
                <w:sz w:val="20"/>
                <w:szCs w:val="20"/>
              </w:rPr>
            </w:pPr>
            <w:r w:rsidRPr="00B62B9C">
              <w:rPr>
                <w:rFonts w:ascii="Arial" w:hAnsi="Arial" w:cs="Arial"/>
                <w:sz w:val="20"/>
                <w:szCs w:val="20"/>
              </w:rPr>
              <w:t>2,0</w:t>
            </w:r>
          </w:p>
        </w:tc>
      </w:tr>
    </w:tbl>
    <w:p w14:paraId="74F491C0" w14:textId="1AC6D595" w:rsidR="00303A23" w:rsidRDefault="00303A23" w:rsidP="00E2270C">
      <w:pPr>
        <w:keepNext/>
        <w:keepLines/>
        <w:suppressAutoHyphens/>
        <w:spacing w:line="240" w:lineRule="auto"/>
        <w:ind w:firstLine="0"/>
        <w:rPr>
          <w:rFonts w:ascii="Arial" w:eastAsia="Calibri" w:hAnsi="Arial" w:cs="Arial"/>
          <w:bCs/>
          <w:noProof/>
          <w:sz w:val="24"/>
          <w:szCs w:val="18"/>
        </w:rPr>
      </w:pPr>
    </w:p>
    <w:p w14:paraId="58FC7531" w14:textId="3E6F1C64" w:rsidR="00303A23" w:rsidRDefault="00303A23" w:rsidP="00E2270C">
      <w:pPr>
        <w:keepNext/>
        <w:keepLines/>
        <w:suppressAutoHyphens/>
        <w:spacing w:line="240" w:lineRule="auto"/>
        <w:ind w:firstLine="0"/>
        <w:rPr>
          <w:rFonts w:ascii="Arial" w:eastAsia="Calibri" w:hAnsi="Arial" w:cs="Arial"/>
          <w:bCs/>
          <w:noProof/>
          <w:sz w:val="24"/>
          <w:szCs w:val="18"/>
        </w:rPr>
      </w:pPr>
    </w:p>
    <w:p w14:paraId="47A0F9ED" w14:textId="416EADFF" w:rsidR="00303A23" w:rsidRDefault="00303A23" w:rsidP="00E2270C">
      <w:pPr>
        <w:keepNext/>
        <w:keepLines/>
        <w:suppressAutoHyphens/>
        <w:spacing w:line="240" w:lineRule="auto"/>
        <w:ind w:firstLine="0"/>
        <w:rPr>
          <w:rFonts w:ascii="Arial" w:eastAsia="Calibri" w:hAnsi="Arial" w:cs="Arial"/>
          <w:bCs/>
          <w:noProof/>
          <w:sz w:val="24"/>
          <w:szCs w:val="18"/>
        </w:rPr>
      </w:pPr>
    </w:p>
    <w:p w14:paraId="4E15F5FD" w14:textId="6EBC2442" w:rsidR="00303A23" w:rsidRDefault="00303A23" w:rsidP="00E2270C">
      <w:pPr>
        <w:keepNext/>
        <w:keepLines/>
        <w:suppressAutoHyphens/>
        <w:spacing w:line="240" w:lineRule="auto"/>
        <w:ind w:firstLine="0"/>
        <w:rPr>
          <w:rFonts w:ascii="Arial" w:eastAsia="Calibri" w:hAnsi="Arial" w:cs="Arial"/>
          <w:bCs/>
          <w:noProof/>
          <w:sz w:val="24"/>
          <w:szCs w:val="18"/>
        </w:rPr>
      </w:pPr>
    </w:p>
    <w:p w14:paraId="42C7EB84" w14:textId="77777777" w:rsidR="00303A23" w:rsidRPr="00E2270C" w:rsidRDefault="00303A23" w:rsidP="00E2270C">
      <w:pPr>
        <w:keepNext/>
        <w:keepLines/>
        <w:suppressAutoHyphens/>
        <w:spacing w:line="240" w:lineRule="auto"/>
        <w:ind w:firstLine="0"/>
        <w:rPr>
          <w:rFonts w:ascii="Arial" w:hAnsi="Arial" w:cs="Arial"/>
          <w:noProof/>
          <w:sz w:val="24"/>
          <w:szCs w:val="20"/>
        </w:rPr>
      </w:pPr>
    </w:p>
    <w:p w14:paraId="75BF1A11" w14:textId="77777777" w:rsidR="00E2270C" w:rsidRPr="00E2270C" w:rsidRDefault="00E2270C" w:rsidP="00E2270C">
      <w:pPr>
        <w:spacing w:after="160" w:line="259" w:lineRule="auto"/>
        <w:ind w:firstLine="0"/>
        <w:jc w:val="left"/>
        <w:rPr>
          <w:rFonts w:eastAsia="Calibri"/>
          <w:sz w:val="24"/>
          <w:lang w:eastAsia="en-US"/>
        </w:rPr>
      </w:pPr>
      <w:r w:rsidRPr="00E2270C">
        <w:rPr>
          <w:rFonts w:eastAsia="Calibri"/>
          <w:sz w:val="24"/>
          <w:lang w:eastAsia="en-US"/>
        </w:rPr>
        <w:br w:type="page"/>
      </w:r>
    </w:p>
    <w:p w14:paraId="3F57EF51" w14:textId="77777777" w:rsidR="00E2270C" w:rsidRPr="00E2270C" w:rsidRDefault="00E2270C" w:rsidP="00E2270C">
      <w:pPr>
        <w:spacing w:after="160" w:line="259" w:lineRule="auto"/>
        <w:ind w:firstLine="0"/>
        <w:jc w:val="left"/>
        <w:rPr>
          <w:rFonts w:eastAsia="Calibri"/>
          <w:sz w:val="24"/>
          <w:lang w:eastAsia="en-US"/>
        </w:rPr>
        <w:sectPr w:rsidR="00E2270C" w:rsidRPr="00E2270C" w:rsidSect="00E2270C">
          <w:pgSz w:w="16838" w:h="11906" w:orient="landscape"/>
          <w:pgMar w:top="1701" w:right="1134" w:bottom="851" w:left="1134" w:header="709" w:footer="709" w:gutter="0"/>
          <w:cols w:space="708"/>
          <w:docGrid w:linePitch="360"/>
        </w:sectPr>
      </w:pPr>
    </w:p>
    <w:p w14:paraId="0FD8E8F1" w14:textId="53E137CD" w:rsidR="00E06B53" w:rsidRPr="007D5ADA" w:rsidRDefault="000A5894" w:rsidP="0056657E">
      <w:pPr>
        <w:pStyle w:val="20"/>
        <w:spacing w:before="0" w:line="276" w:lineRule="auto"/>
        <w:ind w:left="0"/>
        <w:rPr>
          <w:rFonts w:ascii="Arial" w:hAnsi="Arial" w:cs="Arial"/>
          <w:sz w:val="24"/>
          <w:szCs w:val="24"/>
        </w:rPr>
      </w:pPr>
      <w:bookmarkStart w:id="20" w:name="_Toc15862371"/>
      <w:bookmarkStart w:id="21" w:name="_Toc199314065"/>
      <w:r w:rsidRPr="007D5ADA">
        <w:rPr>
          <w:rFonts w:ascii="Arial" w:hAnsi="Arial" w:cs="Arial"/>
          <w:sz w:val="24"/>
          <w:szCs w:val="24"/>
        </w:rPr>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6"/>
      <w:bookmarkEnd w:id="17"/>
      <w:bookmarkEnd w:id="18"/>
      <w:r w:rsidR="009D19F3" w:rsidRPr="007D5ADA">
        <w:rPr>
          <w:rFonts w:ascii="Arial" w:hAnsi="Arial" w:cs="Arial"/>
          <w:sz w:val="24"/>
          <w:szCs w:val="24"/>
        </w:rPr>
        <w:t>е</w:t>
      </w:r>
      <w:bookmarkEnd w:id="20"/>
      <w:bookmarkEnd w:id="21"/>
    </w:p>
    <w:p w14:paraId="706C6311" w14:textId="77777777" w:rsidR="00771440" w:rsidRPr="007D5ADA" w:rsidRDefault="00771440" w:rsidP="0056657E">
      <w:pPr>
        <w:spacing w:line="276" w:lineRule="auto"/>
        <w:rPr>
          <w:rFonts w:ascii="Arial" w:hAnsi="Arial" w:cs="Arial"/>
          <w:sz w:val="24"/>
          <w:szCs w:val="24"/>
        </w:rPr>
      </w:pPr>
      <w:bookmarkStart w:id="22" w:name="_Hlk513191785"/>
    </w:p>
    <w:p w14:paraId="472AC372" w14:textId="52D4F77D" w:rsidR="00EC0C71" w:rsidRPr="00EC0C71" w:rsidRDefault="00EC0C71" w:rsidP="00B62B9C">
      <w:pPr>
        <w:spacing w:line="276" w:lineRule="auto"/>
        <w:ind w:firstLine="708"/>
        <w:rPr>
          <w:rFonts w:ascii="Arial" w:hAnsi="Arial" w:cs="Arial"/>
          <w:spacing w:val="3"/>
          <w:sz w:val="24"/>
          <w:szCs w:val="24"/>
        </w:rPr>
      </w:pPr>
      <w:r w:rsidRPr="00EC0C71">
        <w:rPr>
          <w:rFonts w:ascii="Arial" w:hAnsi="Arial" w:cs="Arial"/>
          <w:spacing w:val="3"/>
          <w:sz w:val="24"/>
          <w:szCs w:val="24"/>
        </w:rPr>
        <w:t>Данные базового уровня потребления тепла на цели теплоснабжения приведены в таб</w:t>
      </w:r>
      <w:r w:rsidR="0061651B">
        <w:rPr>
          <w:rFonts w:ascii="Arial" w:hAnsi="Arial" w:cs="Arial"/>
          <w:spacing w:val="3"/>
          <w:sz w:val="24"/>
          <w:szCs w:val="24"/>
        </w:rPr>
        <w:t xml:space="preserve">л. </w:t>
      </w:r>
      <w:r w:rsidR="0061651B">
        <w:rPr>
          <w:rFonts w:ascii="Arial" w:hAnsi="Arial" w:cs="Arial"/>
          <w:spacing w:val="3"/>
          <w:sz w:val="24"/>
          <w:szCs w:val="24"/>
        </w:rPr>
        <w:fldChar w:fldCharType="begin"/>
      </w:r>
      <w:r w:rsidR="0061651B">
        <w:rPr>
          <w:rFonts w:ascii="Arial" w:hAnsi="Arial" w:cs="Arial"/>
          <w:spacing w:val="3"/>
          <w:sz w:val="24"/>
          <w:szCs w:val="24"/>
        </w:rPr>
        <w:instrText xml:space="preserve"> REF _Ref199155134 \h  \* MERGEFORMAT </w:instrText>
      </w:r>
      <w:r w:rsidR="0061651B">
        <w:rPr>
          <w:rFonts w:ascii="Arial" w:hAnsi="Arial" w:cs="Arial"/>
          <w:spacing w:val="3"/>
          <w:sz w:val="24"/>
          <w:szCs w:val="24"/>
        </w:rPr>
      </w:r>
      <w:r w:rsidR="0061651B">
        <w:rPr>
          <w:rFonts w:ascii="Arial" w:hAnsi="Arial" w:cs="Arial"/>
          <w:spacing w:val="3"/>
          <w:sz w:val="24"/>
          <w:szCs w:val="24"/>
        </w:rPr>
        <w:fldChar w:fldCharType="separate"/>
      </w:r>
      <w:r w:rsidR="0061651B" w:rsidRPr="0056657E">
        <w:rPr>
          <w:rFonts w:ascii="Arial" w:hAnsi="Arial" w:cs="Arial"/>
          <w:vanish/>
          <w:sz w:val="24"/>
          <w:szCs w:val="24"/>
        </w:rPr>
        <w:t xml:space="preserve">Таблица </w:t>
      </w:r>
      <w:r w:rsidR="0061651B" w:rsidRPr="0061651B">
        <w:rPr>
          <w:rFonts w:ascii="Arial" w:hAnsi="Arial" w:cs="Arial"/>
          <w:noProof/>
          <w:sz w:val="24"/>
          <w:szCs w:val="24"/>
        </w:rPr>
        <w:t>3</w:t>
      </w:r>
      <w:r w:rsidR="0061651B">
        <w:rPr>
          <w:rFonts w:ascii="Arial" w:hAnsi="Arial" w:cs="Arial"/>
          <w:spacing w:val="3"/>
          <w:sz w:val="24"/>
          <w:szCs w:val="24"/>
        </w:rPr>
        <w:fldChar w:fldCharType="end"/>
      </w:r>
      <w:r w:rsidRPr="00EC0C71">
        <w:rPr>
          <w:rFonts w:ascii="Arial" w:hAnsi="Arial" w:cs="Arial"/>
          <w:spacing w:val="3"/>
          <w:sz w:val="24"/>
          <w:szCs w:val="24"/>
        </w:rPr>
        <w:t>, базового уровня теплопотребления в централизованных системах теплоснабжения – в табл.</w:t>
      </w:r>
      <w:r w:rsidR="0061651B">
        <w:rPr>
          <w:rFonts w:ascii="Arial" w:hAnsi="Arial" w:cs="Arial"/>
          <w:spacing w:val="3"/>
          <w:sz w:val="24"/>
          <w:szCs w:val="24"/>
        </w:rPr>
        <w:t xml:space="preserve"> </w:t>
      </w:r>
      <w:r w:rsidR="0061651B">
        <w:rPr>
          <w:rFonts w:ascii="Arial" w:hAnsi="Arial" w:cs="Arial"/>
          <w:spacing w:val="3"/>
          <w:sz w:val="24"/>
          <w:szCs w:val="24"/>
        </w:rPr>
        <w:fldChar w:fldCharType="begin"/>
      </w:r>
      <w:r w:rsidR="0061651B">
        <w:rPr>
          <w:rFonts w:ascii="Arial" w:hAnsi="Arial" w:cs="Arial"/>
          <w:spacing w:val="3"/>
          <w:sz w:val="24"/>
          <w:szCs w:val="24"/>
        </w:rPr>
        <w:instrText xml:space="preserve"> REF _Ref199155140 \h  \* MERGEFORMAT </w:instrText>
      </w:r>
      <w:r w:rsidR="0061651B">
        <w:rPr>
          <w:rFonts w:ascii="Arial" w:hAnsi="Arial" w:cs="Arial"/>
          <w:spacing w:val="3"/>
          <w:sz w:val="24"/>
          <w:szCs w:val="24"/>
        </w:rPr>
      </w:r>
      <w:r w:rsidR="0061651B">
        <w:rPr>
          <w:rFonts w:ascii="Arial" w:hAnsi="Arial" w:cs="Arial"/>
          <w:spacing w:val="3"/>
          <w:sz w:val="24"/>
          <w:szCs w:val="24"/>
        </w:rPr>
        <w:fldChar w:fldCharType="separate"/>
      </w:r>
      <w:r w:rsidR="0061651B" w:rsidRPr="0056657E">
        <w:rPr>
          <w:rFonts w:ascii="Arial" w:hAnsi="Arial" w:cs="Arial"/>
          <w:vanish/>
          <w:sz w:val="24"/>
          <w:szCs w:val="24"/>
        </w:rPr>
        <w:t xml:space="preserve">Таблица </w:t>
      </w:r>
      <w:r w:rsidR="0061651B" w:rsidRPr="0061651B">
        <w:rPr>
          <w:rFonts w:ascii="Arial" w:hAnsi="Arial" w:cs="Arial"/>
          <w:noProof/>
          <w:sz w:val="24"/>
          <w:szCs w:val="24"/>
        </w:rPr>
        <w:t>4</w:t>
      </w:r>
      <w:r w:rsidR="0061651B">
        <w:rPr>
          <w:rFonts w:ascii="Arial" w:hAnsi="Arial" w:cs="Arial"/>
          <w:spacing w:val="3"/>
          <w:sz w:val="24"/>
          <w:szCs w:val="24"/>
        </w:rPr>
        <w:fldChar w:fldCharType="end"/>
      </w:r>
      <w:r w:rsidRPr="00EC0C71">
        <w:rPr>
          <w:rFonts w:ascii="Arial" w:hAnsi="Arial" w:cs="Arial"/>
          <w:spacing w:val="3"/>
          <w:sz w:val="24"/>
          <w:szCs w:val="24"/>
        </w:rPr>
        <w:t>.</w:t>
      </w:r>
    </w:p>
    <w:p w14:paraId="4E98D29E" w14:textId="1121CF8A" w:rsidR="00EC0C71" w:rsidRPr="00EC0C71" w:rsidRDefault="00EC0C71" w:rsidP="00B62B9C">
      <w:pPr>
        <w:pStyle w:val="Default"/>
        <w:spacing w:line="276" w:lineRule="auto"/>
        <w:jc w:val="both"/>
        <w:rPr>
          <w:rFonts w:ascii="Arial" w:hAnsi="Arial" w:cs="Arial"/>
          <w:bCs/>
          <w:color w:val="auto"/>
        </w:rPr>
      </w:pPr>
      <w:r w:rsidRPr="00EC0C71">
        <w:rPr>
          <w:rFonts w:ascii="Arial" w:hAnsi="Arial" w:cs="Arial"/>
          <w:bCs/>
          <w:color w:val="auto"/>
        </w:rPr>
        <w:tab/>
        <w:t xml:space="preserve">Суммарная тепловая нагрузка всех потребителей составляет </w:t>
      </w:r>
      <w:r w:rsidR="002A5CB1">
        <w:rPr>
          <w:rFonts w:ascii="Arial" w:hAnsi="Arial" w:cs="Arial"/>
          <w:bCs/>
          <w:color w:val="auto"/>
        </w:rPr>
        <w:t>6,9913</w:t>
      </w:r>
      <w:r w:rsidR="0061651B" w:rsidRPr="0061651B">
        <w:rPr>
          <w:rFonts w:ascii="Arial" w:hAnsi="Arial" w:cs="Arial"/>
          <w:bCs/>
          <w:color w:val="auto"/>
        </w:rPr>
        <w:t xml:space="preserve"> </w:t>
      </w:r>
      <w:r w:rsidRPr="00EC0C71">
        <w:rPr>
          <w:rFonts w:ascii="Arial" w:hAnsi="Arial" w:cs="Arial"/>
          <w:bCs/>
          <w:color w:val="auto"/>
        </w:rPr>
        <w:t xml:space="preserve">Гкал/ч, в том числе </w:t>
      </w:r>
      <w:r w:rsidR="0056657E">
        <w:rPr>
          <w:rFonts w:ascii="Arial" w:hAnsi="Arial" w:cs="Arial"/>
          <w:bCs/>
          <w:color w:val="auto"/>
        </w:rPr>
        <w:t>100%</w:t>
      </w:r>
      <w:r w:rsidRPr="00EC0C71">
        <w:rPr>
          <w:rFonts w:ascii="Arial" w:hAnsi="Arial" w:cs="Arial"/>
          <w:bCs/>
          <w:color w:val="auto"/>
        </w:rPr>
        <w:t xml:space="preserve"> – на нужды отопления и вентиляции.</w:t>
      </w:r>
    </w:p>
    <w:p w14:paraId="57D4C7F2" w14:textId="74F2524A" w:rsidR="00EC0C71" w:rsidRPr="00EC0C71" w:rsidRDefault="00EC0C71" w:rsidP="00B62B9C">
      <w:pPr>
        <w:spacing w:line="276" w:lineRule="auto"/>
        <w:rPr>
          <w:rFonts w:ascii="Arial" w:hAnsi="Arial" w:cs="Arial"/>
          <w:bCs/>
          <w:sz w:val="24"/>
          <w:szCs w:val="24"/>
        </w:rPr>
      </w:pPr>
      <w:r w:rsidRPr="00EC0C71">
        <w:rPr>
          <w:rFonts w:ascii="Arial" w:hAnsi="Arial" w:cs="Arial"/>
          <w:sz w:val="24"/>
          <w:szCs w:val="24"/>
        </w:rPr>
        <w:t xml:space="preserve">Из </w:t>
      </w:r>
      <w:r w:rsidRPr="00EC0C71">
        <w:rPr>
          <w:rFonts w:ascii="Arial" w:hAnsi="Arial" w:cs="Arial"/>
          <w:bCs/>
          <w:sz w:val="24"/>
          <w:szCs w:val="24"/>
        </w:rPr>
        <w:t>таб</w:t>
      </w:r>
      <w:r w:rsidR="0061651B">
        <w:rPr>
          <w:rFonts w:ascii="Arial" w:hAnsi="Arial" w:cs="Arial"/>
          <w:bCs/>
          <w:sz w:val="24"/>
          <w:szCs w:val="24"/>
        </w:rPr>
        <w:t xml:space="preserve">л. </w:t>
      </w:r>
      <w:r w:rsidR="0061651B">
        <w:rPr>
          <w:rFonts w:ascii="Arial" w:hAnsi="Arial" w:cs="Arial"/>
          <w:bCs/>
          <w:sz w:val="24"/>
          <w:szCs w:val="24"/>
        </w:rPr>
        <w:fldChar w:fldCharType="begin"/>
      </w:r>
      <w:r w:rsidR="0061651B">
        <w:rPr>
          <w:rFonts w:ascii="Arial" w:hAnsi="Arial" w:cs="Arial"/>
          <w:bCs/>
          <w:sz w:val="24"/>
          <w:szCs w:val="24"/>
        </w:rPr>
        <w:instrText xml:space="preserve"> REF _Ref199155140 \h  \* MERGEFORMAT </w:instrText>
      </w:r>
      <w:r w:rsidR="0061651B">
        <w:rPr>
          <w:rFonts w:ascii="Arial" w:hAnsi="Arial" w:cs="Arial"/>
          <w:bCs/>
          <w:sz w:val="24"/>
          <w:szCs w:val="24"/>
        </w:rPr>
      </w:r>
      <w:r w:rsidR="0061651B">
        <w:rPr>
          <w:rFonts w:ascii="Arial" w:hAnsi="Arial" w:cs="Arial"/>
          <w:bCs/>
          <w:sz w:val="24"/>
          <w:szCs w:val="24"/>
        </w:rPr>
        <w:fldChar w:fldCharType="separate"/>
      </w:r>
      <w:r w:rsidR="0061651B" w:rsidRPr="0056657E">
        <w:rPr>
          <w:rFonts w:ascii="Arial" w:hAnsi="Arial" w:cs="Arial"/>
          <w:vanish/>
          <w:sz w:val="24"/>
          <w:szCs w:val="24"/>
        </w:rPr>
        <w:t xml:space="preserve">Таблица </w:t>
      </w:r>
      <w:r w:rsidR="0061651B" w:rsidRPr="0061651B">
        <w:rPr>
          <w:rFonts w:ascii="Arial" w:hAnsi="Arial" w:cs="Arial"/>
          <w:noProof/>
          <w:sz w:val="24"/>
          <w:szCs w:val="24"/>
        </w:rPr>
        <w:t>4</w:t>
      </w:r>
      <w:r w:rsidR="0061651B">
        <w:rPr>
          <w:rFonts w:ascii="Arial" w:hAnsi="Arial" w:cs="Arial"/>
          <w:bCs/>
          <w:sz w:val="24"/>
          <w:szCs w:val="24"/>
        </w:rPr>
        <w:fldChar w:fldCharType="end"/>
      </w:r>
      <w:r w:rsidRPr="00EC0C71">
        <w:rPr>
          <w:rFonts w:ascii="Arial" w:hAnsi="Arial" w:cs="Arial"/>
          <w:bCs/>
          <w:sz w:val="24"/>
          <w:szCs w:val="24"/>
        </w:rPr>
        <w:t xml:space="preserve"> </w:t>
      </w:r>
      <w:r w:rsidRPr="00EC0C71">
        <w:rPr>
          <w:rFonts w:ascii="Arial" w:hAnsi="Arial" w:cs="Arial"/>
          <w:sz w:val="24"/>
          <w:szCs w:val="24"/>
        </w:rPr>
        <w:t>следует, что с</w:t>
      </w:r>
      <w:r w:rsidRPr="00EC0C71">
        <w:rPr>
          <w:rFonts w:ascii="Arial" w:hAnsi="Arial" w:cs="Arial"/>
          <w:bCs/>
          <w:sz w:val="24"/>
          <w:szCs w:val="24"/>
        </w:rPr>
        <w:t xml:space="preserve">уммарное потребление тепловой энергии абонентами централизованного теплоснабжения </w:t>
      </w:r>
      <w:r w:rsidR="0061651B">
        <w:rPr>
          <w:rFonts w:ascii="Arial" w:hAnsi="Arial" w:cs="Arial"/>
          <w:bCs/>
          <w:sz w:val="24"/>
          <w:szCs w:val="24"/>
        </w:rPr>
        <w:t>м</w:t>
      </w:r>
      <w:r w:rsidRPr="00EC0C71">
        <w:rPr>
          <w:rFonts w:ascii="Arial" w:hAnsi="Arial" w:cs="Arial"/>
          <w:bCs/>
          <w:sz w:val="24"/>
          <w:szCs w:val="24"/>
        </w:rPr>
        <w:t xml:space="preserve">униципального образования </w:t>
      </w:r>
      <w:r w:rsidR="0061651B">
        <w:rPr>
          <w:rFonts w:ascii="Arial" w:hAnsi="Arial" w:cs="Arial"/>
          <w:bCs/>
          <w:sz w:val="24"/>
          <w:szCs w:val="24"/>
        </w:rPr>
        <w:t>«Кривошеинское сельское поселение»</w:t>
      </w:r>
      <w:r w:rsidRPr="00EC0C71">
        <w:rPr>
          <w:rFonts w:ascii="Arial" w:hAnsi="Arial" w:cs="Arial"/>
          <w:bCs/>
          <w:sz w:val="24"/>
          <w:szCs w:val="24"/>
        </w:rPr>
        <w:t xml:space="preserve"> составляет </w:t>
      </w:r>
      <w:r w:rsidR="002A5CB1">
        <w:rPr>
          <w:rFonts w:ascii="Arial" w:hAnsi="Arial" w:cs="Arial"/>
          <w:bCs/>
          <w:sz w:val="24"/>
          <w:szCs w:val="24"/>
        </w:rPr>
        <w:t>14,15</w:t>
      </w:r>
      <w:r w:rsidRPr="00EC0C71">
        <w:rPr>
          <w:rFonts w:ascii="Arial" w:hAnsi="Arial" w:cs="Arial"/>
          <w:bCs/>
          <w:sz w:val="24"/>
          <w:szCs w:val="24"/>
        </w:rPr>
        <w:t xml:space="preserve"> тыс. Гкал/год.</w:t>
      </w:r>
    </w:p>
    <w:p w14:paraId="190772DF" w14:textId="77777777" w:rsidR="00EC0C71" w:rsidRPr="00067845" w:rsidRDefault="00EC0C71" w:rsidP="0056657E">
      <w:pPr>
        <w:pStyle w:val="Default"/>
        <w:spacing w:line="276" w:lineRule="auto"/>
        <w:ind w:firstLine="708"/>
        <w:jc w:val="both"/>
        <w:rPr>
          <w:rFonts w:ascii="Arial" w:hAnsi="Arial" w:cs="Arial"/>
          <w:bCs/>
          <w:color w:val="auto"/>
        </w:rPr>
      </w:pPr>
    </w:p>
    <w:p w14:paraId="4DCE9453" w14:textId="77777777" w:rsidR="00EC0C71" w:rsidRDefault="00EC0C71" w:rsidP="00EC0C71">
      <w:pPr>
        <w:pStyle w:val="afe"/>
        <w:rPr>
          <w:rFonts w:ascii="Arial" w:hAnsi="Arial" w:cs="Arial"/>
        </w:rPr>
      </w:pPr>
      <w:bookmarkStart w:id="23" w:name="_Ref84413922"/>
    </w:p>
    <w:p w14:paraId="091D20A7" w14:textId="77777777" w:rsidR="00EC0C71" w:rsidRPr="00067845" w:rsidRDefault="00EC0C71" w:rsidP="00EC0C71">
      <w:pPr>
        <w:rPr>
          <w:rFonts w:ascii="Arial" w:hAnsi="Arial" w:cs="Arial"/>
        </w:rPr>
        <w:sectPr w:rsidR="00EC0C71" w:rsidRPr="00067845" w:rsidSect="00EC0C71">
          <w:headerReference w:type="default" r:id="rId17"/>
          <w:pgSz w:w="11906" w:h="16838"/>
          <w:pgMar w:top="1134" w:right="850" w:bottom="1134" w:left="1701" w:header="708" w:footer="708" w:gutter="0"/>
          <w:cols w:space="708"/>
          <w:titlePg/>
          <w:docGrid w:linePitch="360"/>
        </w:sectPr>
      </w:pPr>
    </w:p>
    <w:p w14:paraId="58D4F3F6" w14:textId="733DAB55" w:rsidR="00EC5983" w:rsidRPr="0061651B" w:rsidRDefault="00EC5983" w:rsidP="0061651B">
      <w:pPr>
        <w:pStyle w:val="afe"/>
        <w:spacing w:before="0" w:after="0" w:line="276" w:lineRule="auto"/>
        <w:rPr>
          <w:rFonts w:ascii="Arial" w:hAnsi="Arial" w:cs="Arial"/>
          <w:b w:val="0"/>
          <w:sz w:val="24"/>
          <w:szCs w:val="24"/>
        </w:rPr>
      </w:pPr>
      <w:bookmarkStart w:id="24" w:name="_Ref199155134"/>
      <w:r w:rsidRPr="0061651B">
        <w:rPr>
          <w:rFonts w:ascii="Arial" w:hAnsi="Arial" w:cs="Arial"/>
          <w:b w:val="0"/>
          <w:sz w:val="24"/>
          <w:szCs w:val="24"/>
        </w:rPr>
        <w:lastRenderedPageBreak/>
        <w:t xml:space="preserve">Таблица </w:t>
      </w:r>
      <w:r w:rsidRPr="0061651B">
        <w:rPr>
          <w:rFonts w:ascii="Arial" w:hAnsi="Arial" w:cs="Arial"/>
          <w:b w:val="0"/>
          <w:sz w:val="24"/>
          <w:szCs w:val="24"/>
        </w:rPr>
        <w:fldChar w:fldCharType="begin"/>
      </w:r>
      <w:r w:rsidRPr="0061651B">
        <w:rPr>
          <w:rFonts w:ascii="Arial" w:hAnsi="Arial" w:cs="Arial"/>
          <w:b w:val="0"/>
          <w:sz w:val="24"/>
          <w:szCs w:val="24"/>
        </w:rPr>
        <w:instrText xml:space="preserve"> SEQ Таблица \* ARABIC </w:instrText>
      </w:r>
      <w:r w:rsidRPr="0061651B">
        <w:rPr>
          <w:rFonts w:ascii="Arial" w:hAnsi="Arial" w:cs="Arial"/>
          <w:b w:val="0"/>
          <w:sz w:val="24"/>
          <w:szCs w:val="24"/>
        </w:rPr>
        <w:fldChar w:fldCharType="separate"/>
      </w:r>
      <w:r w:rsidR="00F764BF">
        <w:rPr>
          <w:rFonts w:ascii="Arial" w:hAnsi="Arial" w:cs="Arial"/>
          <w:b w:val="0"/>
          <w:noProof/>
          <w:sz w:val="24"/>
          <w:szCs w:val="24"/>
        </w:rPr>
        <w:t>3</w:t>
      </w:r>
      <w:r w:rsidRPr="0061651B">
        <w:rPr>
          <w:rFonts w:ascii="Arial" w:hAnsi="Arial" w:cs="Arial"/>
          <w:b w:val="0"/>
          <w:sz w:val="24"/>
          <w:szCs w:val="24"/>
        </w:rPr>
        <w:fldChar w:fldCharType="end"/>
      </w:r>
      <w:bookmarkEnd w:id="24"/>
      <w:r w:rsidRPr="0061651B">
        <w:rPr>
          <w:rFonts w:ascii="Arial" w:hAnsi="Arial" w:cs="Arial"/>
          <w:b w:val="0"/>
          <w:sz w:val="24"/>
          <w:szCs w:val="24"/>
        </w:rPr>
        <w:t xml:space="preserve"> </w:t>
      </w:r>
      <w:r w:rsidRPr="0061651B">
        <w:rPr>
          <w:rFonts w:ascii="Arial" w:hAnsi="Arial" w:cs="Arial"/>
          <w:b w:val="0"/>
          <w:noProof/>
          <w:sz w:val="24"/>
          <w:szCs w:val="24"/>
        </w:rPr>
        <w:t>– Значения тепловых нагрузок абонентов систем теплоснабжения муниципального образования «Кривошеинское сельское поселение», Гкал/ч</w:t>
      </w:r>
    </w:p>
    <w:tbl>
      <w:tblPr>
        <w:tblW w:w="14459" w:type="dxa"/>
        <w:tblInd w:w="-5" w:type="dxa"/>
        <w:tblLayout w:type="fixed"/>
        <w:tblLook w:val="04A0" w:firstRow="1" w:lastRow="0" w:firstColumn="1" w:lastColumn="0" w:noHBand="0" w:noVBand="1"/>
      </w:tblPr>
      <w:tblGrid>
        <w:gridCol w:w="2260"/>
        <w:gridCol w:w="1355"/>
        <w:gridCol w:w="1355"/>
        <w:gridCol w:w="1356"/>
        <w:gridCol w:w="1355"/>
        <w:gridCol w:w="1356"/>
        <w:gridCol w:w="1355"/>
        <w:gridCol w:w="1356"/>
        <w:gridCol w:w="1355"/>
        <w:gridCol w:w="1356"/>
      </w:tblGrid>
      <w:tr w:rsidR="00EC5983" w:rsidRPr="00EC5983" w14:paraId="05C21538" w14:textId="77777777" w:rsidTr="0061651B">
        <w:trPr>
          <w:trHeight w:val="270"/>
          <w:tblHeader/>
        </w:trPr>
        <w:tc>
          <w:tcPr>
            <w:tcW w:w="22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8A15461"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Наименование системы теплоснабжения на базе источника(ов) тепловой энергии</w:t>
            </w:r>
          </w:p>
        </w:tc>
        <w:tc>
          <w:tcPr>
            <w:tcW w:w="12199" w:type="dxa"/>
            <w:gridSpan w:val="9"/>
            <w:tcBorders>
              <w:top w:val="single" w:sz="4" w:space="0" w:color="auto"/>
              <w:left w:val="nil"/>
              <w:bottom w:val="single" w:sz="4" w:space="0" w:color="auto"/>
              <w:right w:val="single" w:sz="4" w:space="0" w:color="auto"/>
            </w:tcBorders>
            <w:shd w:val="clear" w:color="000000" w:fill="F2F2F2"/>
            <w:vAlign w:val="center"/>
            <w:hideMark/>
          </w:tcPr>
          <w:p w14:paraId="602EFD8E"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Расчетные тепловые нагрузки, Гкал/час</w:t>
            </w:r>
          </w:p>
        </w:tc>
      </w:tr>
      <w:tr w:rsidR="00EC5983" w:rsidRPr="00EC5983" w14:paraId="31B566C4" w14:textId="77777777" w:rsidTr="0061651B">
        <w:trPr>
          <w:trHeight w:val="279"/>
          <w:tblHeader/>
        </w:trPr>
        <w:tc>
          <w:tcPr>
            <w:tcW w:w="2260" w:type="dxa"/>
            <w:vMerge/>
            <w:tcBorders>
              <w:top w:val="single" w:sz="4" w:space="0" w:color="auto"/>
              <w:left w:val="single" w:sz="4" w:space="0" w:color="auto"/>
              <w:bottom w:val="single" w:sz="4" w:space="0" w:color="auto"/>
              <w:right w:val="single" w:sz="4" w:space="0" w:color="auto"/>
            </w:tcBorders>
            <w:vAlign w:val="center"/>
            <w:hideMark/>
          </w:tcPr>
          <w:p w14:paraId="01B4B6A7" w14:textId="77777777" w:rsidR="00EC5983" w:rsidRPr="00EC5983" w:rsidRDefault="00EC5983" w:rsidP="00EC5983">
            <w:pPr>
              <w:spacing w:line="240" w:lineRule="auto"/>
              <w:ind w:firstLine="0"/>
              <w:jc w:val="left"/>
              <w:rPr>
                <w:rFonts w:ascii="Arial" w:hAnsi="Arial" w:cs="Arial"/>
                <w:b/>
                <w:bCs/>
                <w:color w:val="000000"/>
                <w:sz w:val="18"/>
                <w:szCs w:val="18"/>
              </w:rPr>
            </w:pPr>
          </w:p>
        </w:tc>
        <w:tc>
          <w:tcPr>
            <w:tcW w:w="4066" w:type="dxa"/>
            <w:gridSpan w:val="3"/>
            <w:tcBorders>
              <w:top w:val="single" w:sz="4" w:space="0" w:color="auto"/>
              <w:left w:val="nil"/>
              <w:bottom w:val="single" w:sz="4" w:space="0" w:color="auto"/>
              <w:right w:val="single" w:sz="4" w:space="0" w:color="auto"/>
            </w:tcBorders>
            <w:shd w:val="clear" w:color="000000" w:fill="F2F2F2"/>
            <w:vAlign w:val="center"/>
            <w:hideMark/>
          </w:tcPr>
          <w:p w14:paraId="0CCFC5B7"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жилая застройка</w:t>
            </w:r>
          </w:p>
        </w:tc>
        <w:tc>
          <w:tcPr>
            <w:tcW w:w="4066" w:type="dxa"/>
            <w:gridSpan w:val="3"/>
            <w:tcBorders>
              <w:top w:val="single" w:sz="4" w:space="0" w:color="auto"/>
              <w:left w:val="nil"/>
              <w:bottom w:val="single" w:sz="4" w:space="0" w:color="auto"/>
              <w:right w:val="single" w:sz="4" w:space="0" w:color="auto"/>
            </w:tcBorders>
            <w:shd w:val="clear" w:color="000000" w:fill="F2F2F2"/>
            <w:vAlign w:val="center"/>
            <w:hideMark/>
          </w:tcPr>
          <w:p w14:paraId="19E0B4EF"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прочие</w:t>
            </w:r>
          </w:p>
        </w:tc>
        <w:tc>
          <w:tcPr>
            <w:tcW w:w="4067" w:type="dxa"/>
            <w:gridSpan w:val="3"/>
            <w:tcBorders>
              <w:top w:val="single" w:sz="4" w:space="0" w:color="auto"/>
              <w:left w:val="nil"/>
              <w:bottom w:val="single" w:sz="4" w:space="0" w:color="auto"/>
              <w:right w:val="single" w:sz="4" w:space="0" w:color="auto"/>
            </w:tcBorders>
            <w:shd w:val="clear" w:color="000000" w:fill="F2F2F2"/>
            <w:vAlign w:val="center"/>
            <w:hideMark/>
          </w:tcPr>
          <w:p w14:paraId="5C89E8D0"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Всего суммарная нагрузка</w:t>
            </w:r>
          </w:p>
        </w:tc>
      </w:tr>
      <w:tr w:rsidR="00EC5983" w:rsidRPr="00EC5983" w14:paraId="112D2009" w14:textId="77777777" w:rsidTr="0061651B">
        <w:trPr>
          <w:trHeight w:val="405"/>
          <w:tblHeader/>
        </w:trPr>
        <w:tc>
          <w:tcPr>
            <w:tcW w:w="2260" w:type="dxa"/>
            <w:vMerge/>
            <w:tcBorders>
              <w:top w:val="single" w:sz="4" w:space="0" w:color="auto"/>
              <w:left w:val="single" w:sz="4" w:space="0" w:color="auto"/>
              <w:bottom w:val="single" w:sz="4" w:space="0" w:color="auto"/>
              <w:right w:val="single" w:sz="4" w:space="0" w:color="auto"/>
            </w:tcBorders>
            <w:vAlign w:val="center"/>
            <w:hideMark/>
          </w:tcPr>
          <w:p w14:paraId="17343E47" w14:textId="77777777" w:rsidR="00EC5983" w:rsidRPr="00EC5983" w:rsidRDefault="00EC5983" w:rsidP="00EC5983">
            <w:pPr>
              <w:spacing w:line="240" w:lineRule="auto"/>
              <w:ind w:firstLine="0"/>
              <w:jc w:val="left"/>
              <w:rPr>
                <w:rFonts w:ascii="Arial" w:hAnsi="Arial" w:cs="Arial"/>
                <w:b/>
                <w:bCs/>
                <w:color w:val="000000"/>
                <w:sz w:val="18"/>
                <w:szCs w:val="18"/>
              </w:rPr>
            </w:pPr>
          </w:p>
        </w:tc>
        <w:tc>
          <w:tcPr>
            <w:tcW w:w="1355" w:type="dxa"/>
            <w:tcBorders>
              <w:top w:val="nil"/>
              <w:left w:val="nil"/>
              <w:bottom w:val="single" w:sz="4" w:space="0" w:color="auto"/>
              <w:right w:val="single" w:sz="4" w:space="0" w:color="auto"/>
            </w:tcBorders>
            <w:shd w:val="clear" w:color="000000" w:fill="F2F2F2"/>
            <w:vAlign w:val="center"/>
            <w:hideMark/>
          </w:tcPr>
          <w:p w14:paraId="4A45F1CC"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отопление и вентиляция</w:t>
            </w:r>
          </w:p>
        </w:tc>
        <w:tc>
          <w:tcPr>
            <w:tcW w:w="1355" w:type="dxa"/>
            <w:tcBorders>
              <w:top w:val="nil"/>
              <w:left w:val="nil"/>
              <w:bottom w:val="single" w:sz="4" w:space="0" w:color="auto"/>
              <w:right w:val="single" w:sz="4" w:space="0" w:color="auto"/>
            </w:tcBorders>
            <w:shd w:val="clear" w:color="000000" w:fill="F2F2F2"/>
            <w:vAlign w:val="center"/>
            <w:hideMark/>
          </w:tcPr>
          <w:p w14:paraId="785A0E4D"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горячее водоснабжение</w:t>
            </w:r>
          </w:p>
        </w:tc>
        <w:tc>
          <w:tcPr>
            <w:tcW w:w="1356" w:type="dxa"/>
            <w:tcBorders>
              <w:top w:val="nil"/>
              <w:left w:val="nil"/>
              <w:bottom w:val="single" w:sz="4" w:space="0" w:color="auto"/>
              <w:right w:val="single" w:sz="4" w:space="0" w:color="auto"/>
            </w:tcBorders>
            <w:shd w:val="clear" w:color="000000" w:fill="F2F2F2"/>
            <w:vAlign w:val="center"/>
            <w:hideMark/>
          </w:tcPr>
          <w:p w14:paraId="31E38F18"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суммарная нагрузка</w:t>
            </w:r>
          </w:p>
        </w:tc>
        <w:tc>
          <w:tcPr>
            <w:tcW w:w="1355" w:type="dxa"/>
            <w:tcBorders>
              <w:top w:val="nil"/>
              <w:left w:val="nil"/>
              <w:bottom w:val="single" w:sz="4" w:space="0" w:color="auto"/>
              <w:right w:val="single" w:sz="4" w:space="0" w:color="auto"/>
            </w:tcBorders>
            <w:shd w:val="clear" w:color="000000" w:fill="F2F2F2"/>
            <w:vAlign w:val="center"/>
            <w:hideMark/>
          </w:tcPr>
          <w:p w14:paraId="01F54D96"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отопление и вентиляция</w:t>
            </w:r>
          </w:p>
        </w:tc>
        <w:tc>
          <w:tcPr>
            <w:tcW w:w="1356" w:type="dxa"/>
            <w:tcBorders>
              <w:top w:val="nil"/>
              <w:left w:val="nil"/>
              <w:bottom w:val="single" w:sz="4" w:space="0" w:color="auto"/>
              <w:right w:val="single" w:sz="4" w:space="0" w:color="auto"/>
            </w:tcBorders>
            <w:shd w:val="clear" w:color="000000" w:fill="F2F2F2"/>
            <w:vAlign w:val="center"/>
            <w:hideMark/>
          </w:tcPr>
          <w:p w14:paraId="3AAE1A02"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горячее водоснабжение</w:t>
            </w:r>
          </w:p>
        </w:tc>
        <w:tc>
          <w:tcPr>
            <w:tcW w:w="1355" w:type="dxa"/>
            <w:tcBorders>
              <w:top w:val="nil"/>
              <w:left w:val="nil"/>
              <w:bottom w:val="single" w:sz="4" w:space="0" w:color="auto"/>
              <w:right w:val="single" w:sz="4" w:space="0" w:color="auto"/>
            </w:tcBorders>
            <w:shd w:val="clear" w:color="000000" w:fill="F2F2F2"/>
            <w:vAlign w:val="center"/>
            <w:hideMark/>
          </w:tcPr>
          <w:p w14:paraId="44288024"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суммарная нагрузка</w:t>
            </w:r>
          </w:p>
        </w:tc>
        <w:tc>
          <w:tcPr>
            <w:tcW w:w="1356" w:type="dxa"/>
            <w:tcBorders>
              <w:top w:val="nil"/>
              <w:left w:val="nil"/>
              <w:bottom w:val="single" w:sz="4" w:space="0" w:color="auto"/>
              <w:right w:val="single" w:sz="4" w:space="0" w:color="auto"/>
            </w:tcBorders>
            <w:shd w:val="clear" w:color="000000" w:fill="F2F2F2"/>
            <w:vAlign w:val="center"/>
            <w:hideMark/>
          </w:tcPr>
          <w:p w14:paraId="60C8C582"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отопление и вентиляция</w:t>
            </w:r>
          </w:p>
        </w:tc>
        <w:tc>
          <w:tcPr>
            <w:tcW w:w="1355" w:type="dxa"/>
            <w:tcBorders>
              <w:top w:val="nil"/>
              <w:left w:val="nil"/>
              <w:bottom w:val="single" w:sz="4" w:space="0" w:color="auto"/>
              <w:right w:val="single" w:sz="4" w:space="0" w:color="auto"/>
            </w:tcBorders>
            <w:shd w:val="clear" w:color="000000" w:fill="F2F2F2"/>
            <w:vAlign w:val="center"/>
            <w:hideMark/>
          </w:tcPr>
          <w:p w14:paraId="114E03AA"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горячее водоснабжение</w:t>
            </w:r>
          </w:p>
        </w:tc>
        <w:tc>
          <w:tcPr>
            <w:tcW w:w="1356" w:type="dxa"/>
            <w:tcBorders>
              <w:top w:val="nil"/>
              <w:left w:val="nil"/>
              <w:bottom w:val="single" w:sz="4" w:space="0" w:color="auto"/>
              <w:right w:val="single" w:sz="4" w:space="0" w:color="auto"/>
            </w:tcBorders>
            <w:shd w:val="clear" w:color="000000" w:fill="F2F2F2"/>
            <w:vAlign w:val="center"/>
            <w:hideMark/>
          </w:tcPr>
          <w:p w14:paraId="78EF58C3"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суммарная нагрузка</w:t>
            </w:r>
          </w:p>
        </w:tc>
      </w:tr>
      <w:tr w:rsidR="00EC5983" w:rsidRPr="00EC5983" w14:paraId="25C43013" w14:textId="77777777" w:rsidTr="0061651B">
        <w:trPr>
          <w:trHeight w:val="288"/>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0B32C207"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МУП «ЖКХ Кривошеинского района»</w:t>
            </w:r>
          </w:p>
        </w:tc>
        <w:tc>
          <w:tcPr>
            <w:tcW w:w="1355" w:type="dxa"/>
            <w:tcBorders>
              <w:top w:val="nil"/>
              <w:left w:val="nil"/>
              <w:bottom w:val="single" w:sz="4" w:space="0" w:color="auto"/>
              <w:right w:val="single" w:sz="4" w:space="0" w:color="auto"/>
            </w:tcBorders>
            <w:shd w:val="clear" w:color="auto" w:fill="auto"/>
            <w:vAlign w:val="center"/>
            <w:hideMark/>
          </w:tcPr>
          <w:p w14:paraId="354A4855"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5" w:type="dxa"/>
            <w:tcBorders>
              <w:top w:val="nil"/>
              <w:left w:val="nil"/>
              <w:bottom w:val="single" w:sz="4" w:space="0" w:color="auto"/>
              <w:right w:val="single" w:sz="4" w:space="0" w:color="auto"/>
            </w:tcBorders>
            <w:shd w:val="clear" w:color="auto" w:fill="auto"/>
            <w:vAlign w:val="center"/>
            <w:hideMark/>
          </w:tcPr>
          <w:p w14:paraId="7DC5AAC9"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6" w:type="dxa"/>
            <w:tcBorders>
              <w:top w:val="nil"/>
              <w:left w:val="nil"/>
              <w:bottom w:val="single" w:sz="4" w:space="0" w:color="auto"/>
              <w:right w:val="single" w:sz="4" w:space="0" w:color="auto"/>
            </w:tcBorders>
            <w:shd w:val="clear" w:color="auto" w:fill="auto"/>
            <w:vAlign w:val="center"/>
            <w:hideMark/>
          </w:tcPr>
          <w:p w14:paraId="2335CCEB"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5" w:type="dxa"/>
            <w:tcBorders>
              <w:top w:val="nil"/>
              <w:left w:val="nil"/>
              <w:bottom w:val="single" w:sz="4" w:space="0" w:color="auto"/>
              <w:right w:val="single" w:sz="4" w:space="0" w:color="auto"/>
            </w:tcBorders>
            <w:shd w:val="clear" w:color="auto" w:fill="auto"/>
            <w:vAlign w:val="center"/>
            <w:hideMark/>
          </w:tcPr>
          <w:p w14:paraId="62031C6D"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6" w:type="dxa"/>
            <w:tcBorders>
              <w:top w:val="nil"/>
              <w:left w:val="nil"/>
              <w:bottom w:val="single" w:sz="4" w:space="0" w:color="auto"/>
              <w:right w:val="single" w:sz="4" w:space="0" w:color="auto"/>
            </w:tcBorders>
            <w:shd w:val="clear" w:color="auto" w:fill="auto"/>
            <w:vAlign w:val="center"/>
            <w:hideMark/>
          </w:tcPr>
          <w:p w14:paraId="2C665F42"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5" w:type="dxa"/>
            <w:tcBorders>
              <w:top w:val="nil"/>
              <w:left w:val="nil"/>
              <w:bottom w:val="single" w:sz="4" w:space="0" w:color="auto"/>
              <w:right w:val="single" w:sz="4" w:space="0" w:color="auto"/>
            </w:tcBorders>
            <w:shd w:val="clear" w:color="auto" w:fill="auto"/>
            <w:vAlign w:val="center"/>
            <w:hideMark/>
          </w:tcPr>
          <w:p w14:paraId="6E6142C3"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6" w:type="dxa"/>
            <w:tcBorders>
              <w:top w:val="nil"/>
              <w:left w:val="nil"/>
              <w:bottom w:val="single" w:sz="4" w:space="0" w:color="auto"/>
              <w:right w:val="single" w:sz="4" w:space="0" w:color="auto"/>
            </w:tcBorders>
            <w:shd w:val="clear" w:color="auto" w:fill="auto"/>
            <w:vAlign w:val="center"/>
          </w:tcPr>
          <w:p w14:paraId="244B203D"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5" w:type="dxa"/>
            <w:tcBorders>
              <w:top w:val="nil"/>
              <w:left w:val="nil"/>
              <w:bottom w:val="single" w:sz="4" w:space="0" w:color="auto"/>
              <w:right w:val="single" w:sz="4" w:space="0" w:color="auto"/>
            </w:tcBorders>
            <w:shd w:val="clear" w:color="auto" w:fill="auto"/>
            <w:vAlign w:val="center"/>
            <w:hideMark/>
          </w:tcPr>
          <w:p w14:paraId="71207F20" w14:textId="77777777" w:rsidR="00EC5983" w:rsidRPr="00EC5983" w:rsidRDefault="00EC5983" w:rsidP="00EC5983">
            <w:pPr>
              <w:spacing w:line="240" w:lineRule="auto"/>
              <w:ind w:firstLine="0"/>
              <w:jc w:val="center"/>
              <w:rPr>
                <w:rFonts w:ascii="Arial" w:hAnsi="Arial" w:cs="Arial"/>
                <w:bCs/>
                <w:color w:val="000000"/>
                <w:sz w:val="18"/>
                <w:szCs w:val="18"/>
              </w:rPr>
            </w:pPr>
          </w:p>
        </w:tc>
        <w:tc>
          <w:tcPr>
            <w:tcW w:w="1356" w:type="dxa"/>
            <w:tcBorders>
              <w:top w:val="nil"/>
              <w:left w:val="nil"/>
              <w:bottom w:val="single" w:sz="4" w:space="0" w:color="auto"/>
              <w:right w:val="single" w:sz="4" w:space="0" w:color="auto"/>
            </w:tcBorders>
            <w:shd w:val="clear" w:color="auto" w:fill="auto"/>
            <w:vAlign w:val="center"/>
            <w:hideMark/>
          </w:tcPr>
          <w:p w14:paraId="06B9ECF5" w14:textId="77777777" w:rsidR="00EC5983" w:rsidRPr="00EC5983" w:rsidRDefault="00EC5983" w:rsidP="00EC5983">
            <w:pPr>
              <w:spacing w:line="240" w:lineRule="auto"/>
              <w:ind w:firstLine="0"/>
              <w:jc w:val="center"/>
              <w:rPr>
                <w:rFonts w:ascii="Arial" w:hAnsi="Arial" w:cs="Arial"/>
                <w:bCs/>
                <w:color w:val="000000"/>
                <w:sz w:val="18"/>
                <w:szCs w:val="18"/>
              </w:rPr>
            </w:pPr>
          </w:p>
        </w:tc>
      </w:tr>
      <w:tr w:rsidR="002A5CB1" w:rsidRPr="00EC5983" w14:paraId="0BF64269" w14:textId="77777777" w:rsidTr="0061651B">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7274FDCD" w14:textId="77777777" w:rsidR="002A5CB1" w:rsidRPr="00EC5983" w:rsidRDefault="002A5CB1" w:rsidP="002A5CB1">
            <w:pPr>
              <w:spacing w:line="240" w:lineRule="auto"/>
              <w:ind w:firstLine="0"/>
              <w:jc w:val="left"/>
              <w:rPr>
                <w:rFonts w:ascii="Arial" w:hAnsi="Arial" w:cs="Arial"/>
                <w:color w:val="000000"/>
                <w:sz w:val="18"/>
                <w:szCs w:val="18"/>
              </w:rPr>
            </w:pPr>
            <w:r w:rsidRPr="00EC5983">
              <w:rPr>
                <w:rFonts w:ascii="Arial" w:eastAsia="Calibri" w:hAnsi="Arial" w:cs="Arial"/>
                <w:color w:val="000000"/>
                <w:sz w:val="18"/>
                <w:szCs w:val="18"/>
                <w:lang w:eastAsia="en-US"/>
              </w:rPr>
              <w:t>Газовая котельная № 1</w:t>
            </w:r>
          </w:p>
        </w:tc>
        <w:tc>
          <w:tcPr>
            <w:tcW w:w="1355" w:type="dxa"/>
            <w:tcBorders>
              <w:top w:val="nil"/>
              <w:left w:val="nil"/>
              <w:bottom w:val="single" w:sz="4" w:space="0" w:color="auto"/>
              <w:right w:val="single" w:sz="4" w:space="0" w:color="auto"/>
            </w:tcBorders>
            <w:shd w:val="clear" w:color="auto" w:fill="auto"/>
            <w:vAlign w:val="center"/>
          </w:tcPr>
          <w:p w14:paraId="0D398475" w14:textId="7CC12FAA"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1,4247</w:t>
            </w:r>
          </w:p>
        </w:tc>
        <w:tc>
          <w:tcPr>
            <w:tcW w:w="1355" w:type="dxa"/>
            <w:tcBorders>
              <w:top w:val="nil"/>
              <w:left w:val="nil"/>
              <w:bottom w:val="single" w:sz="4" w:space="0" w:color="auto"/>
              <w:right w:val="single" w:sz="4" w:space="0" w:color="auto"/>
            </w:tcBorders>
            <w:shd w:val="clear" w:color="auto" w:fill="auto"/>
            <w:vAlign w:val="center"/>
          </w:tcPr>
          <w:p w14:paraId="729B2E07" w14:textId="532F035B"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4641C538" w14:textId="22C16277"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1,4247</w:t>
            </w:r>
          </w:p>
        </w:tc>
        <w:tc>
          <w:tcPr>
            <w:tcW w:w="1355" w:type="dxa"/>
            <w:tcBorders>
              <w:top w:val="nil"/>
              <w:left w:val="nil"/>
              <w:bottom w:val="single" w:sz="4" w:space="0" w:color="auto"/>
              <w:right w:val="single" w:sz="4" w:space="0" w:color="auto"/>
            </w:tcBorders>
            <w:shd w:val="clear" w:color="auto" w:fill="auto"/>
            <w:vAlign w:val="center"/>
          </w:tcPr>
          <w:p w14:paraId="6437C6CA" w14:textId="2B65A281"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2,1963</w:t>
            </w:r>
          </w:p>
        </w:tc>
        <w:tc>
          <w:tcPr>
            <w:tcW w:w="1356" w:type="dxa"/>
            <w:tcBorders>
              <w:top w:val="nil"/>
              <w:left w:val="nil"/>
              <w:bottom w:val="single" w:sz="4" w:space="0" w:color="auto"/>
              <w:right w:val="single" w:sz="4" w:space="0" w:color="auto"/>
            </w:tcBorders>
            <w:shd w:val="clear" w:color="auto" w:fill="auto"/>
            <w:vAlign w:val="center"/>
          </w:tcPr>
          <w:p w14:paraId="4AD21E3B" w14:textId="33A5CEFF"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79DE9805" w14:textId="3A701B0F"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2,1963</w:t>
            </w:r>
          </w:p>
        </w:tc>
        <w:tc>
          <w:tcPr>
            <w:tcW w:w="1356" w:type="dxa"/>
            <w:tcBorders>
              <w:top w:val="nil"/>
              <w:left w:val="nil"/>
              <w:bottom w:val="single" w:sz="4" w:space="0" w:color="auto"/>
              <w:right w:val="single" w:sz="4" w:space="0" w:color="auto"/>
            </w:tcBorders>
            <w:shd w:val="clear" w:color="auto" w:fill="auto"/>
            <w:vAlign w:val="center"/>
          </w:tcPr>
          <w:p w14:paraId="6B7AE8CE" w14:textId="79AE1FFF"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bCs/>
                <w:color w:val="000000"/>
                <w:sz w:val="18"/>
                <w:szCs w:val="18"/>
              </w:rPr>
              <w:t>3,6210</w:t>
            </w:r>
          </w:p>
        </w:tc>
        <w:tc>
          <w:tcPr>
            <w:tcW w:w="1355" w:type="dxa"/>
            <w:tcBorders>
              <w:top w:val="nil"/>
              <w:left w:val="nil"/>
              <w:bottom w:val="single" w:sz="4" w:space="0" w:color="auto"/>
              <w:right w:val="single" w:sz="4" w:space="0" w:color="auto"/>
            </w:tcBorders>
            <w:shd w:val="clear" w:color="auto" w:fill="auto"/>
            <w:vAlign w:val="center"/>
          </w:tcPr>
          <w:p w14:paraId="654223BD" w14:textId="4FC96ED1"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35620212" w14:textId="7517D7D5"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bCs/>
                <w:color w:val="000000"/>
                <w:sz w:val="18"/>
                <w:szCs w:val="18"/>
              </w:rPr>
              <w:t>3,6210</w:t>
            </w:r>
          </w:p>
        </w:tc>
      </w:tr>
      <w:tr w:rsidR="002A5CB1" w:rsidRPr="00EC5983" w14:paraId="036D7C95" w14:textId="77777777" w:rsidTr="0061651B">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015E6FC5" w14:textId="77777777" w:rsidR="002A5CB1" w:rsidRPr="00EC5983" w:rsidRDefault="002A5CB1" w:rsidP="002A5CB1">
            <w:pPr>
              <w:spacing w:line="240" w:lineRule="auto"/>
              <w:ind w:firstLine="0"/>
              <w:jc w:val="left"/>
              <w:rPr>
                <w:rFonts w:ascii="Arial" w:hAnsi="Arial" w:cs="Arial"/>
                <w:color w:val="000000"/>
                <w:sz w:val="18"/>
                <w:szCs w:val="18"/>
              </w:rPr>
            </w:pPr>
            <w:r w:rsidRPr="00EC5983">
              <w:rPr>
                <w:rFonts w:ascii="Arial" w:eastAsia="Calibri" w:hAnsi="Arial" w:cs="Arial"/>
                <w:color w:val="000000"/>
                <w:sz w:val="18"/>
                <w:szCs w:val="18"/>
                <w:lang w:eastAsia="en-US"/>
              </w:rPr>
              <w:t>Газовая котельная № 2</w:t>
            </w:r>
          </w:p>
        </w:tc>
        <w:tc>
          <w:tcPr>
            <w:tcW w:w="1355" w:type="dxa"/>
            <w:tcBorders>
              <w:top w:val="nil"/>
              <w:left w:val="nil"/>
              <w:bottom w:val="single" w:sz="4" w:space="0" w:color="auto"/>
              <w:right w:val="single" w:sz="4" w:space="0" w:color="auto"/>
            </w:tcBorders>
            <w:shd w:val="clear" w:color="auto" w:fill="auto"/>
            <w:vAlign w:val="center"/>
          </w:tcPr>
          <w:p w14:paraId="1EF27FD5" w14:textId="138AC4C4"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1,2631</w:t>
            </w:r>
          </w:p>
        </w:tc>
        <w:tc>
          <w:tcPr>
            <w:tcW w:w="1355" w:type="dxa"/>
            <w:tcBorders>
              <w:top w:val="nil"/>
              <w:left w:val="nil"/>
              <w:bottom w:val="single" w:sz="4" w:space="0" w:color="auto"/>
              <w:right w:val="single" w:sz="4" w:space="0" w:color="auto"/>
            </w:tcBorders>
            <w:shd w:val="clear" w:color="auto" w:fill="auto"/>
            <w:vAlign w:val="center"/>
          </w:tcPr>
          <w:p w14:paraId="581EC8C0" w14:textId="3D78C1C1"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30083FD6" w14:textId="17DF85AF"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1,2631</w:t>
            </w:r>
          </w:p>
        </w:tc>
        <w:tc>
          <w:tcPr>
            <w:tcW w:w="1355" w:type="dxa"/>
            <w:tcBorders>
              <w:top w:val="nil"/>
              <w:left w:val="nil"/>
              <w:bottom w:val="single" w:sz="4" w:space="0" w:color="auto"/>
              <w:right w:val="single" w:sz="4" w:space="0" w:color="auto"/>
            </w:tcBorders>
            <w:shd w:val="clear" w:color="auto" w:fill="auto"/>
            <w:vAlign w:val="center"/>
          </w:tcPr>
          <w:p w14:paraId="4785BAE0" w14:textId="3F281DDA"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0,4569</w:t>
            </w:r>
          </w:p>
        </w:tc>
        <w:tc>
          <w:tcPr>
            <w:tcW w:w="1356" w:type="dxa"/>
            <w:tcBorders>
              <w:top w:val="nil"/>
              <w:left w:val="nil"/>
              <w:bottom w:val="single" w:sz="4" w:space="0" w:color="auto"/>
              <w:right w:val="single" w:sz="4" w:space="0" w:color="auto"/>
            </w:tcBorders>
            <w:shd w:val="clear" w:color="auto" w:fill="auto"/>
            <w:vAlign w:val="center"/>
          </w:tcPr>
          <w:p w14:paraId="705EFDD0" w14:textId="10C4DD65"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073BF79F" w14:textId="7E40A8AA"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0,4569</w:t>
            </w:r>
          </w:p>
        </w:tc>
        <w:tc>
          <w:tcPr>
            <w:tcW w:w="1356" w:type="dxa"/>
            <w:tcBorders>
              <w:top w:val="nil"/>
              <w:left w:val="nil"/>
              <w:bottom w:val="single" w:sz="4" w:space="0" w:color="auto"/>
              <w:right w:val="single" w:sz="4" w:space="0" w:color="auto"/>
            </w:tcBorders>
            <w:shd w:val="clear" w:color="auto" w:fill="auto"/>
            <w:vAlign w:val="center"/>
          </w:tcPr>
          <w:p w14:paraId="22974756" w14:textId="6423FE25"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1,7200</w:t>
            </w:r>
          </w:p>
        </w:tc>
        <w:tc>
          <w:tcPr>
            <w:tcW w:w="1355" w:type="dxa"/>
            <w:tcBorders>
              <w:top w:val="nil"/>
              <w:left w:val="nil"/>
              <w:bottom w:val="single" w:sz="4" w:space="0" w:color="auto"/>
              <w:right w:val="single" w:sz="4" w:space="0" w:color="auto"/>
            </w:tcBorders>
            <w:shd w:val="clear" w:color="auto" w:fill="auto"/>
            <w:vAlign w:val="center"/>
          </w:tcPr>
          <w:p w14:paraId="2098670A" w14:textId="63D13531"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11B5B856" w14:textId="5354FF03"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1,7200</w:t>
            </w:r>
          </w:p>
        </w:tc>
      </w:tr>
      <w:tr w:rsidR="002A5CB1" w:rsidRPr="00EC5983" w14:paraId="5B5D65F7" w14:textId="77777777" w:rsidTr="0061651B">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1A512298" w14:textId="77777777" w:rsidR="002A5CB1" w:rsidRPr="00EC5983" w:rsidRDefault="002A5CB1" w:rsidP="002A5CB1">
            <w:pPr>
              <w:spacing w:line="240" w:lineRule="auto"/>
              <w:ind w:firstLine="0"/>
              <w:jc w:val="left"/>
              <w:rPr>
                <w:rFonts w:ascii="Arial" w:hAnsi="Arial" w:cs="Arial"/>
                <w:color w:val="000000"/>
                <w:sz w:val="18"/>
                <w:szCs w:val="18"/>
              </w:rPr>
            </w:pPr>
            <w:r w:rsidRPr="00EC5983">
              <w:rPr>
                <w:rFonts w:ascii="Arial" w:eastAsia="Calibri" w:hAnsi="Arial" w:cs="Arial"/>
                <w:color w:val="000000"/>
                <w:sz w:val="18"/>
                <w:szCs w:val="18"/>
                <w:lang w:eastAsia="en-US"/>
              </w:rPr>
              <w:t>Газовая котельная № 3</w:t>
            </w:r>
          </w:p>
        </w:tc>
        <w:tc>
          <w:tcPr>
            <w:tcW w:w="1355" w:type="dxa"/>
            <w:tcBorders>
              <w:top w:val="nil"/>
              <w:left w:val="nil"/>
              <w:bottom w:val="single" w:sz="4" w:space="0" w:color="auto"/>
              <w:right w:val="single" w:sz="4" w:space="0" w:color="auto"/>
            </w:tcBorders>
            <w:shd w:val="clear" w:color="auto" w:fill="auto"/>
            <w:vAlign w:val="center"/>
          </w:tcPr>
          <w:p w14:paraId="35A8D91E" w14:textId="56D9544E"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0,4318</w:t>
            </w:r>
          </w:p>
        </w:tc>
        <w:tc>
          <w:tcPr>
            <w:tcW w:w="1355" w:type="dxa"/>
            <w:tcBorders>
              <w:top w:val="nil"/>
              <w:left w:val="nil"/>
              <w:bottom w:val="single" w:sz="4" w:space="0" w:color="auto"/>
              <w:right w:val="single" w:sz="4" w:space="0" w:color="auto"/>
            </w:tcBorders>
            <w:shd w:val="clear" w:color="auto" w:fill="auto"/>
            <w:vAlign w:val="center"/>
          </w:tcPr>
          <w:p w14:paraId="299E1AB5" w14:textId="68CA12E1"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31735E2F" w14:textId="490A087D"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0,4318</w:t>
            </w:r>
          </w:p>
        </w:tc>
        <w:tc>
          <w:tcPr>
            <w:tcW w:w="1355" w:type="dxa"/>
            <w:tcBorders>
              <w:top w:val="nil"/>
              <w:left w:val="nil"/>
              <w:bottom w:val="single" w:sz="4" w:space="0" w:color="auto"/>
              <w:right w:val="single" w:sz="4" w:space="0" w:color="auto"/>
            </w:tcBorders>
            <w:shd w:val="clear" w:color="auto" w:fill="auto"/>
            <w:vAlign w:val="center"/>
          </w:tcPr>
          <w:p w14:paraId="31F0EF0B" w14:textId="5EBACED1"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0,8403</w:t>
            </w:r>
          </w:p>
        </w:tc>
        <w:tc>
          <w:tcPr>
            <w:tcW w:w="1356" w:type="dxa"/>
            <w:tcBorders>
              <w:top w:val="nil"/>
              <w:left w:val="nil"/>
              <w:bottom w:val="single" w:sz="4" w:space="0" w:color="auto"/>
              <w:right w:val="single" w:sz="4" w:space="0" w:color="auto"/>
            </w:tcBorders>
            <w:shd w:val="clear" w:color="auto" w:fill="auto"/>
            <w:vAlign w:val="center"/>
          </w:tcPr>
          <w:p w14:paraId="030F34CB" w14:textId="07B532B8"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79690145" w14:textId="16C52F03"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0,8403</w:t>
            </w:r>
          </w:p>
        </w:tc>
        <w:tc>
          <w:tcPr>
            <w:tcW w:w="1356" w:type="dxa"/>
            <w:tcBorders>
              <w:top w:val="nil"/>
              <w:left w:val="nil"/>
              <w:bottom w:val="single" w:sz="4" w:space="0" w:color="auto"/>
              <w:right w:val="single" w:sz="4" w:space="0" w:color="auto"/>
            </w:tcBorders>
            <w:shd w:val="clear" w:color="auto" w:fill="auto"/>
            <w:vAlign w:val="center"/>
          </w:tcPr>
          <w:p w14:paraId="4C62B6BE" w14:textId="6A1D69CF"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1,2721</w:t>
            </w:r>
          </w:p>
        </w:tc>
        <w:tc>
          <w:tcPr>
            <w:tcW w:w="1355" w:type="dxa"/>
            <w:tcBorders>
              <w:top w:val="nil"/>
              <w:left w:val="nil"/>
              <w:bottom w:val="single" w:sz="4" w:space="0" w:color="auto"/>
              <w:right w:val="single" w:sz="4" w:space="0" w:color="auto"/>
            </w:tcBorders>
            <w:shd w:val="clear" w:color="auto" w:fill="auto"/>
            <w:vAlign w:val="center"/>
          </w:tcPr>
          <w:p w14:paraId="02097F8D" w14:textId="5E38A856"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416F069C" w14:textId="6B8E4D36"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color w:val="000000"/>
                <w:sz w:val="18"/>
                <w:szCs w:val="18"/>
              </w:rPr>
              <w:t>1,2721</w:t>
            </w:r>
          </w:p>
        </w:tc>
      </w:tr>
      <w:tr w:rsidR="002A5CB1" w:rsidRPr="00EC5983" w14:paraId="2180944F" w14:textId="77777777" w:rsidTr="0061651B">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291D96AA" w14:textId="77777777" w:rsidR="002A5CB1" w:rsidRPr="00EC5983" w:rsidRDefault="002A5CB1" w:rsidP="002A5CB1">
            <w:pPr>
              <w:spacing w:line="240" w:lineRule="auto"/>
              <w:ind w:firstLine="0"/>
              <w:jc w:val="left"/>
              <w:rPr>
                <w:rFonts w:ascii="Arial" w:hAnsi="Arial" w:cs="Arial"/>
                <w:b/>
                <w:bCs/>
                <w:i/>
                <w:iCs/>
                <w:color w:val="000000"/>
                <w:sz w:val="18"/>
                <w:szCs w:val="18"/>
              </w:rPr>
            </w:pPr>
            <w:r w:rsidRPr="00EC5983">
              <w:rPr>
                <w:rFonts w:ascii="Arial" w:eastAsia="Calibri" w:hAnsi="Arial" w:cs="Arial"/>
                <w:color w:val="000000"/>
                <w:sz w:val="18"/>
                <w:szCs w:val="18"/>
                <w:lang w:eastAsia="en-US"/>
              </w:rPr>
              <w:t>Газовая котельная № 4</w:t>
            </w:r>
          </w:p>
        </w:tc>
        <w:tc>
          <w:tcPr>
            <w:tcW w:w="1355" w:type="dxa"/>
            <w:tcBorders>
              <w:top w:val="nil"/>
              <w:left w:val="nil"/>
              <w:bottom w:val="single" w:sz="4" w:space="0" w:color="auto"/>
              <w:right w:val="single" w:sz="4" w:space="0" w:color="auto"/>
            </w:tcBorders>
            <w:shd w:val="clear" w:color="auto" w:fill="auto"/>
            <w:vAlign w:val="center"/>
          </w:tcPr>
          <w:p w14:paraId="6F29BABE" w14:textId="083A9562"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0,2122</w:t>
            </w:r>
          </w:p>
        </w:tc>
        <w:tc>
          <w:tcPr>
            <w:tcW w:w="1355" w:type="dxa"/>
            <w:tcBorders>
              <w:top w:val="nil"/>
              <w:left w:val="nil"/>
              <w:bottom w:val="single" w:sz="4" w:space="0" w:color="auto"/>
              <w:right w:val="single" w:sz="4" w:space="0" w:color="auto"/>
            </w:tcBorders>
            <w:shd w:val="clear" w:color="auto" w:fill="auto"/>
            <w:vAlign w:val="center"/>
          </w:tcPr>
          <w:p w14:paraId="2EEDF3B3" w14:textId="677250E4"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79AAEA6C" w14:textId="4594FF6B"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0,2122</w:t>
            </w:r>
          </w:p>
        </w:tc>
        <w:tc>
          <w:tcPr>
            <w:tcW w:w="1355" w:type="dxa"/>
            <w:tcBorders>
              <w:top w:val="nil"/>
              <w:left w:val="nil"/>
              <w:bottom w:val="single" w:sz="4" w:space="0" w:color="auto"/>
              <w:right w:val="single" w:sz="4" w:space="0" w:color="auto"/>
            </w:tcBorders>
            <w:shd w:val="clear" w:color="auto" w:fill="auto"/>
            <w:vAlign w:val="center"/>
          </w:tcPr>
          <w:p w14:paraId="2CF02D9E" w14:textId="23C46E05"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1512CDF5" w14:textId="1ECFEFC4"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0D73F564" w14:textId="41C7C83B"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3499B873" w14:textId="07273F94"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0,2122</w:t>
            </w:r>
          </w:p>
        </w:tc>
        <w:tc>
          <w:tcPr>
            <w:tcW w:w="1355" w:type="dxa"/>
            <w:tcBorders>
              <w:top w:val="nil"/>
              <w:left w:val="nil"/>
              <w:bottom w:val="single" w:sz="4" w:space="0" w:color="auto"/>
              <w:right w:val="single" w:sz="4" w:space="0" w:color="auto"/>
            </w:tcBorders>
            <w:shd w:val="clear" w:color="auto" w:fill="auto"/>
            <w:vAlign w:val="center"/>
          </w:tcPr>
          <w:p w14:paraId="0845D352" w14:textId="3DCBA111"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79C8A576" w14:textId="2F322889" w:rsidR="002A5CB1" w:rsidRPr="002A5CB1" w:rsidRDefault="002A5CB1" w:rsidP="002A5CB1">
            <w:pPr>
              <w:spacing w:line="240" w:lineRule="auto"/>
              <w:ind w:firstLine="0"/>
              <w:jc w:val="center"/>
              <w:rPr>
                <w:rFonts w:ascii="Arial" w:hAnsi="Arial" w:cs="Arial"/>
                <w:bCs/>
                <w:color w:val="000000"/>
                <w:sz w:val="18"/>
                <w:szCs w:val="18"/>
              </w:rPr>
            </w:pPr>
            <w:r w:rsidRPr="002A5CB1">
              <w:rPr>
                <w:rFonts w:ascii="Arial" w:hAnsi="Arial" w:cs="Arial"/>
                <w:bCs/>
                <w:color w:val="000000"/>
                <w:sz w:val="18"/>
                <w:szCs w:val="18"/>
              </w:rPr>
              <w:t>0,2122</w:t>
            </w:r>
          </w:p>
        </w:tc>
      </w:tr>
      <w:tr w:rsidR="002A5CB1" w:rsidRPr="00EC5983" w14:paraId="7461020F" w14:textId="77777777" w:rsidTr="0061651B">
        <w:trPr>
          <w:trHeight w:val="288"/>
        </w:trPr>
        <w:tc>
          <w:tcPr>
            <w:tcW w:w="2260" w:type="dxa"/>
            <w:tcBorders>
              <w:top w:val="single" w:sz="4" w:space="0" w:color="auto"/>
              <w:left w:val="single" w:sz="4" w:space="0" w:color="auto"/>
              <w:bottom w:val="single" w:sz="4" w:space="0" w:color="auto"/>
              <w:right w:val="single" w:sz="4" w:space="0" w:color="auto"/>
            </w:tcBorders>
            <w:vAlign w:val="center"/>
          </w:tcPr>
          <w:p w14:paraId="5CC658AA" w14:textId="77777777" w:rsidR="002A5CB1" w:rsidRPr="00EC5983" w:rsidRDefault="002A5CB1" w:rsidP="002A5CB1">
            <w:pPr>
              <w:spacing w:line="240" w:lineRule="auto"/>
              <w:ind w:firstLine="0"/>
              <w:jc w:val="left"/>
              <w:rPr>
                <w:rFonts w:ascii="Arial" w:hAnsi="Arial" w:cs="Arial"/>
                <w:b/>
                <w:bCs/>
                <w:color w:val="000000"/>
                <w:sz w:val="18"/>
                <w:szCs w:val="18"/>
              </w:rPr>
            </w:pPr>
            <w:r w:rsidRPr="00EC5983">
              <w:rPr>
                <w:rFonts w:ascii="Arial" w:eastAsia="Calibri" w:hAnsi="Arial" w:cs="Arial"/>
                <w:color w:val="000000"/>
                <w:sz w:val="18"/>
                <w:szCs w:val="18"/>
                <w:lang w:eastAsia="en-US"/>
              </w:rPr>
              <w:t>АИТ по адресу: ул. Мелиоративная, 7</w:t>
            </w:r>
          </w:p>
        </w:tc>
        <w:tc>
          <w:tcPr>
            <w:tcW w:w="1355" w:type="dxa"/>
            <w:tcBorders>
              <w:top w:val="nil"/>
              <w:left w:val="nil"/>
              <w:bottom w:val="single" w:sz="4" w:space="0" w:color="auto"/>
              <w:right w:val="single" w:sz="4" w:space="0" w:color="auto"/>
            </w:tcBorders>
            <w:shd w:val="clear" w:color="auto" w:fill="auto"/>
            <w:vAlign w:val="center"/>
          </w:tcPr>
          <w:p w14:paraId="404453EA" w14:textId="57F5BE75"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0,0751</w:t>
            </w:r>
          </w:p>
        </w:tc>
        <w:tc>
          <w:tcPr>
            <w:tcW w:w="1355" w:type="dxa"/>
            <w:tcBorders>
              <w:top w:val="nil"/>
              <w:left w:val="nil"/>
              <w:bottom w:val="single" w:sz="4" w:space="0" w:color="auto"/>
              <w:right w:val="single" w:sz="4" w:space="0" w:color="auto"/>
            </w:tcBorders>
            <w:shd w:val="clear" w:color="auto" w:fill="auto"/>
            <w:vAlign w:val="center"/>
          </w:tcPr>
          <w:p w14:paraId="18540FE7" w14:textId="364F707F"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6BF2C6DD" w14:textId="09676A93"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0,0751</w:t>
            </w:r>
          </w:p>
        </w:tc>
        <w:tc>
          <w:tcPr>
            <w:tcW w:w="1355" w:type="dxa"/>
            <w:tcBorders>
              <w:top w:val="nil"/>
              <w:left w:val="nil"/>
              <w:bottom w:val="single" w:sz="4" w:space="0" w:color="auto"/>
              <w:right w:val="single" w:sz="4" w:space="0" w:color="auto"/>
            </w:tcBorders>
            <w:shd w:val="clear" w:color="auto" w:fill="auto"/>
            <w:vAlign w:val="center"/>
          </w:tcPr>
          <w:p w14:paraId="5BC40418" w14:textId="72B9546E"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09DDF7A5" w14:textId="656517B3"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23723023" w14:textId="44C43273"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6EAD7538" w14:textId="0F0EBA21"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0,0751</w:t>
            </w:r>
          </w:p>
        </w:tc>
        <w:tc>
          <w:tcPr>
            <w:tcW w:w="1355" w:type="dxa"/>
            <w:tcBorders>
              <w:top w:val="nil"/>
              <w:left w:val="nil"/>
              <w:bottom w:val="single" w:sz="4" w:space="0" w:color="auto"/>
              <w:right w:val="single" w:sz="4" w:space="0" w:color="auto"/>
            </w:tcBorders>
            <w:shd w:val="clear" w:color="auto" w:fill="auto"/>
            <w:noWrap/>
            <w:vAlign w:val="center"/>
          </w:tcPr>
          <w:p w14:paraId="0F76E2A1" w14:textId="06B9A3FA"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noWrap/>
            <w:vAlign w:val="center"/>
          </w:tcPr>
          <w:p w14:paraId="5EE0E293" w14:textId="5EF645AE" w:rsidR="002A5CB1" w:rsidRPr="002A5CB1" w:rsidRDefault="002A5CB1" w:rsidP="002A5CB1">
            <w:pPr>
              <w:spacing w:line="240" w:lineRule="auto"/>
              <w:ind w:firstLine="0"/>
              <w:jc w:val="center"/>
              <w:rPr>
                <w:rFonts w:ascii="Arial" w:hAnsi="Arial" w:cs="Arial"/>
                <w:color w:val="000000"/>
                <w:sz w:val="18"/>
                <w:szCs w:val="18"/>
              </w:rPr>
            </w:pPr>
            <w:r w:rsidRPr="002A5CB1">
              <w:rPr>
                <w:rFonts w:ascii="Arial" w:hAnsi="Arial" w:cs="Arial"/>
                <w:sz w:val="18"/>
                <w:szCs w:val="18"/>
              </w:rPr>
              <w:t>0,0751</w:t>
            </w:r>
          </w:p>
        </w:tc>
      </w:tr>
      <w:tr w:rsidR="002A5CB1" w:rsidRPr="00EC5983" w14:paraId="00311167" w14:textId="77777777" w:rsidTr="0061651B">
        <w:trPr>
          <w:trHeight w:val="288"/>
        </w:trPr>
        <w:tc>
          <w:tcPr>
            <w:tcW w:w="22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8DF6D" w14:textId="77777777" w:rsidR="002A5CB1" w:rsidRPr="00EC5983" w:rsidRDefault="002A5CB1" w:rsidP="002A5CB1">
            <w:pPr>
              <w:spacing w:line="240" w:lineRule="auto"/>
              <w:ind w:firstLine="0"/>
              <w:jc w:val="left"/>
              <w:rPr>
                <w:rFonts w:ascii="Arial" w:hAnsi="Arial" w:cs="Arial"/>
                <w:color w:val="000000"/>
                <w:sz w:val="18"/>
                <w:szCs w:val="18"/>
              </w:rPr>
            </w:pPr>
            <w:r w:rsidRPr="00EC5983">
              <w:rPr>
                <w:rFonts w:ascii="Arial" w:eastAsia="Calibri" w:hAnsi="Arial" w:cs="Arial"/>
                <w:color w:val="000000"/>
                <w:sz w:val="18"/>
                <w:szCs w:val="18"/>
                <w:lang w:eastAsia="en-US"/>
              </w:rPr>
              <w:t>АИТ по адресу: ул. Коммунистическая, 52</w:t>
            </w:r>
          </w:p>
        </w:tc>
        <w:tc>
          <w:tcPr>
            <w:tcW w:w="1355" w:type="dxa"/>
            <w:tcBorders>
              <w:top w:val="nil"/>
              <w:left w:val="nil"/>
              <w:bottom w:val="single" w:sz="4" w:space="0" w:color="auto"/>
              <w:right w:val="single" w:sz="4" w:space="0" w:color="auto"/>
            </w:tcBorders>
            <w:shd w:val="clear" w:color="auto" w:fill="auto"/>
            <w:vAlign w:val="center"/>
          </w:tcPr>
          <w:p w14:paraId="2BC03AAE" w14:textId="1B4383AC"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0,0909</w:t>
            </w:r>
          </w:p>
        </w:tc>
        <w:tc>
          <w:tcPr>
            <w:tcW w:w="1355" w:type="dxa"/>
            <w:tcBorders>
              <w:top w:val="nil"/>
              <w:left w:val="nil"/>
              <w:bottom w:val="single" w:sz="4" w:space="0" w:color="auto"/>
              <w:right w:val="single" w:sz="4" w:space="0" w:color="auto"/>
            </w:tcBorders>
            <w:shd w:val="clear" w:color="auto" w:fill="auto"/>
            <w:vAlign w:val="center"/>
          </w:tcPr>
          <w:p w14:paraId="0897F623" w14:textId="2D2AA466"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48CA56C9" w14:textId="6E334A2C"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0,0909</w:t>
            </w:r>
          </w:p>
        </w:tc>
        <w:tc>
          <w:tcPr>
            <w:tcW w:w="1355" w:type="dxa"/>
            <w:tcBorders>
              <w:top w:val="nil"/>
              <w:left w:val="nil"/>
              <w:bottom w:val="single" w:sz="4" w:space="0" w:color="auto"/>
              <w:right w:val="single" w:sz="4" w:space="0" w:color="auto"/>
            </w:tcBorders>
            <w:shd w:val="clear" w:color="auto" w:fill="auto"/>
            <w:vAlign w:val="center"/>
          </w:tcPr>
          <w:p w14:paraId="15702E18" w14:textId="7211278C"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0BA516BA" w14:textId="509C0BA3"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5765A666" w14:textId="31ED0E19"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71AD862C" w14:textId="0D96D86C"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0,0909</w:t>
            </w:r>
          </w:p>
        </w:tc>
        <w:tc>
          <w:tcPr>
            <w:tcW w:w="1355" w:type="dxa"/>
            <w:tcBorders>
              <w:top w:val="nil"/>
              <w:left w:val="nil"/>
              <w:bottom w:val="single" w:sz="4" w:space="0" w:color="auto"/>
              <w:right w:val="single" w:sz="4" w:space="0" w:color="auto"/>
            </w:tcBorders>
            <w:shd w:val="clear" w:color="auto" w:fill="auto"/>
            <w:vAlign w:val="center"/>
          </w:tcPr>
          <w:p w14:paraId="29012E23" w14:textId="6DD7D845"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2D53BAC6" w14:textId="2A8EDA43" w:rsidR="002A5CB1" w:rsidRPr="002A5CB1" w:rsidRDefault="002A5CB1" w:rsidP="002A5CB1">
            <w:pPr>
              <w:spacing w:line="240" w:lineRule="auto"/>
              <w:ind w:firstLine="0"/>
              <w:jc w:val="center"/>
              <w:rPr>
                <w:rFonts w:ascii="Arial" w:hAnsi="Arial" w:cs="Arial"/>
                <w:sz w:val="18"/>
                <w:szCs w:val="18"/>
              </w:rPr>
            </w:pPr>
            <w:r w:rsidRPr="002A5CB1">
              <w:rPr>
                <w:rFonts w:ascii="Arial" w:hAnsi="Arial" w:cs="Arial"/>
                <w:sz w:val="18"/>
                <w:szCs w:val="18"/>
              </w:rPr>
              <w:t>0,0909</w:t>
            </w:r>
          </w:p>
        </w:tc>
      </w:tr>
      <w:tr w:rsidR="002A5CB1" w:rsidRPr="00EC5983" w14:paraId="125ADA17" w14:textId="77777777" w:rsidTr="0061651B">
        <w:trPr>
          <w:trHeight w:val="288"/>
        </w:trPr>
        <w:tc>
          <w:tcPr>
            <w:tcW w:w="2260" w:type="dxa"/>
            <w:tcBorders>
              <w:top w:val="nil"/>
              <w:left w:val="single" w:sz="4" w:space="0" w:color="auto"/>
              <w:bottom w:val="single" w:sz="4" w:space="0" w:color="auto"/>
              <w:right w:val="single" w:sz="4" w:space="0" w:color="auto"/>
            </w:tcBorders>
            <w:shd w:val="clear" w:color="auto" w:fill="auto"/>
            <w:noWrap/>
            <w:vAlign w:val="center"/>
            <w:hideMark/>
          </w:tcPr>
          <w:p w14:paraId="75755D3A" w14:textId="77777777" w:rsidR="002A5CB1" w:rsidRPr="00EC5983" w:rsidRDefault="002A5CB1" w:rsidP="002A5CB1">
            <w:pPr>
              <w:spacing w:line="240" w:lineRule="auto"/>
              <w:ind w:firstLine="0"/>
              <w:jc w:val="left"/>
              <w:rPr>
                <w:rFonts w:ascii="Arial" w:hAnsi="Arial" w:cs="Arial"/>
                <w:b/>
                <w:bCs/>
                <w:i/>
                <w:iCs/>
                <w:color w:val="000000"/>
                <w:sz w:val="18"/>
                <w:szCs w:val="18"/>
              </w:rPr>
            </w:pPr>
            <w:r w:rsidRPr="00EC5983">
              <w:rPr>
                <w:rFonts w:ascii="Arial" w:hAnsi="Arial" w:cs="Arial"/>
                <w:b/>
                <w:bCs/>
                <w:i/>
                <w:iCs/>
                <w:color w:val="000000"/>
                <w:sz w:val="18"/>
                <w:szCs w:val="18"/>
              </w:rPr>
              <w:t>ВСЕГО ПО ЕТО</w:t>
            </w:r>
          </w:p>
        </w:tc>
        <w:tc>
          <w:tcPr>
            <w:tcW w:w="1355" w:type="dxa"/>
            <w:tcBorders>
              <w:top w:val="nil"/>
              <w:left w:val="nil"/>
              <w:bottom w:val="single" w:sz="4" w:space="0" w:color="auto"/>
              <w:right w:val="single" w:sz="4" w:space="0" w:color="auto"/>
            </w:tcBorders>
            <w:shd w:val="clear" w:color="auto" w:fill="auto"/>
            <w:vAlign w:val="center"/>
          </w:tcPr>
          <w:p w14:paraId="32867ED9" w14:textId="5EA85C45"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3,4978</w:t>
            </w:r>
          </w:p>
        </w:tc>
        <w:tc>
          <w:tcPr>
            <w:tcW w:w="1355" w:type="dxa"/>
            <w:tcBorders>
              <w:top w:val="nil"/>
              <w:left w:val="nil"/>
              <w:bottom w:val="single" w:sz="4" w:space="0" w:color="auto"/>
              <w:right w:val="single" w:sz="4" w:space="0" w:color="auto"/>
            </w:tcBorders>
            <w:shd w:val="clear" w:color="auto" w:fill="auto"/>
            <w:vAlign w:val="center"/>
          </w:tcPr>
          <w:p w14:paraId="6CBD0799" w14:textId="28F47E22"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2AD95E56" w14:textId="411B342B"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3,4978</w:t>
            </w:r>
          </w:p>
        </w:tc>
        <w:tc>
          <w:tcPr>
            <w:tcW w:w="1355" w:type="dxa"/>
            <w:tcBorders>
              <w:top w:val="nil"/>
              <w:left w:val="nil"/>
              <w:bottom w:val="single" w:sz="4" w:space="0" w:color="auto"/>
              <w:right w:val="single" w:sz="4" w:space="0" w:color="auto"/>
            </w:tcBorders>
            <w:shd w:val="clear" w:color="auto" w:fill="auto"/>
            <w:vAlign w:val="center"/>
          </w:tcPr>
          <w:p w14:paraId="7004D67E" w14:textId="4E924D12"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3,4935</w:t>
            </w:r>
          </w:p>
        </w:tc>
        <w:tc>
          <w:tcPr>
            <w:tcW w:w="1356" w:type="dxa"/>
            <w:tcBorders>
              <w:top w:val="nil"/>
              <w:left w:val="nil"/>
              <w:bottom w:val="single" w:sz="4" w:space="0" w:color="auto"/>
              <w:right w:val="single" w:sz="4" w:space="0" w:color="auto"/>
            </w:tcBorders>
            <w:shd w:val="clear" w:color="auto" w:fill="auto"/>
            <w:vAlign w:val="center"/>
          </w:tcPr>
          <w:p w14:paraId="04A58408" w14:textId="68CD030A"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5CC6DBE1" w14:textId="77B89E91"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3,4935</w:t>
            </w:r>
          </w:p>
        </w:tc>
        <w:tc>
          <w:tcPr>
            <w:tcW w:w="1356" w:type="dxa"/>
            <w:tcBorders>
              <w:top w:val="nil"/>
              <w:left w:val="nil"/>
              <w:bottom w:val="single" w:sz="4" w:space="0" w:color="auto"/>
              <w:right w:val="single" w:sz="4" w:space="0" w:color="auto"/>
            </w:tcBorders>
            <w:shd w:val="clear" w:color="auto" w:fill="auto"/>
            <w:vAlign w:val="center"/>
          </w:tcPr>
          <w:p w14:paraId="53EE30B0" w14:textId="4ADA4251"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6,9913</w:t>
            </w:r>
          </w:p>
        </w:tc>
        <w:tc>
          <w:tcPr>
            <w:tcW w:w="1355" w:type="dxa"/>
            <w:tcBorders>
              <w:top w:val="nil"/>
              <w:left w:val="nil"/>
              <w:bottom w:val="single" w:sz="4" w:space="0" w:color="auto"/>
              <w:right w:val="single" w:sz="4" w:space="0" w:color="auto"/>
            </w:tcBorders>
            <w:shd w:val="clear" w:color="auto" w:fill="auto"/>
            <w:vAlign w:val="center"/>
          </w:tcPr>
          <w:p w14:paraId="73CEA3A1" w14:textId="4DA2F66B"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59685391" w14:textId="0D1993EA"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6,9913</w:t>
            </w:r>
          </w:p>
        </w:tc>
      </w:tr>
      <w:tr w:rsidR="002A5CB1" w:rsidRPr="00EC5983" w14:paraId="31B212E0" w14:textId="77777777" w:rsidTr="0061651B">
        <w:trPr>
          <w:trHeight w:val="288"/>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426D53DC" w14:textId="77777777" w:rsidR="002A5CB1" w:rsidRPr="00EC5983" w:rsidRDefault="002A5CB1" w:rsidP="002A5CB1">
            <w:pPr>
              <w:spacing w:line="240" w:lineRule="auto"/>
              <w:ind w:firstLine="0"/>
              <w:jc w:val="left"/>
              <w:rPr>
                <w:rFonts w:ascii="Arial" w:hAnsi="Arial" w:cs="Arial"/>
                <w:b/>
                <w:bCs/>
                <w:i/>
                <w:color w:val="000000"/>
                <w:sz w:val="18"/>
                <w:szCs w:val="18"/>
              </w:rPr>
            </w:pPr>
            <w:r w:rsidRPr="00EC5983">
              <w:rPr>
                <w:rFonts w:ascii="Arial" w:hAnsi="Arial" w:cs="Arial"/>
                <w:b/>
                <w:bCs/>
                <w:i/>
                <w:color w:val="000000"/>
                <w:sz w:val="18"/>
                <w:szCs w:val="18"/>
              </w:rPr>
              <w:t>ВСЕГО ПО СЕЛЬСКОМУ ПОСЕЛЕНИЮ</w:t>
            </w:r>
          </w:p>
        </w:tc>
        <w:tc>
          <w:tcPr>
            <w:tcW w:w="1355" w:type="dxa"/>
            <w:tcBorders>
              <w:top w:val="nil"/>
              <w:left w:val="nil"/>
              <w:bottom w:val="single" w:sz="4" w:space="0" w:color="auto"/>
              <w:right w:val="single" w:sz="4" w:space="0" w:color="auto"/>
            </w:tcBorders>
            <w:shd w:val="clear" w:color="auto" w:fill="auto"/>
            <w:vAlign w:val="center"/>
          </w:tcPr>
          <w:p w14:paraId="7736FEE7" w14:textId="68D4153C"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3,4978</w:t>
            </w:r>
          </w:p>
        </w:tc>
        <w:tc>
          <w:tcPr>
            <w:tcW w:w="1355" w:type="dxa"/>
            <w:tcBorders>
              <w:top w:val="nil"/>
              <w:left w:val="nil"/>
              <w:bottom w:val="single" w:sz="4" w:space="0" w:color="auto"/>
              <w:right w:val="single" w:sz="4" w:space="0" w:color="auto"/>
            </w:tcBorders>
            <w:shd w:val="clear" w:color="auto" w:fill="auto"/>
            <w:vAlign w:val="center"/>
          </w:tcPr>
          <w:p w14:paraId="13DDD7E9" w14:textId="42115CB1"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40B0C004" w14:textId="2327EA08"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3,4978</w:t>
            </w:r>
          </w:p>
        </w:tc>
        <w:tc>
          <w:tcPr>
            <w:tcW w:w="1355" w:type="dxa"/>
            <w:tcBorders>
              <w:top w:val="nil"/>
              <w:left w:val="nil"/>
              <w:bottom w:val="single" w:sz="4" w:space="0" w:color="auto"/>
              <w:right w:val="single" w:sz="4" w:space="0" w:color="auto"/>
            </w:tcBorders>
            <w:shd w:val="clear" w:color="auto" w:fill="auto"/>
            <w:vAlign w:val="center"/>
          </w:tcPr>
          <w:p w14:paraId="57C32009" w14:textId="2941F3CF"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3,4935</w:t>
            </w:r>
          </w:p>
        </w:tc>
        <w:tc>
          <w:tcPr>
            <w:tcW w:w="1356" w:type="dxa"/>
            <w:tcBorders>
              <w:top w:val="nil"/>
              <w:left w:val="nil"/>
              <w:bottom w:val="single" w:sz="4" w:space="0" w:color="auto"/>
              <w:right w:val="single" w:sz="4" w:space="0" w:color="auto"/>
            </w:tcBorders>
            <w:shd w:val="clear" w:color="auto" w:fill="auto"/>
            <w:vAlign w:val="center"/>
          </w:tcPr>
          <w:p w14:paraId="73B0D727" w14:textId="5A6D572C"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w:t>
            </w:r>
          </w:p>
        </w:tc>
        <w:tc>
          <w:tcPr>
            <w:tcW w:w="1355" w:type="dxa"/>
            <w:tcBorders>
              <w:top w:val="nil"/>
              <w:left w:val="nil"/>
              <w:bottom w:val="single" w:sz="4" w:space="0" w:color="auto"/>
              <w:right w:val="single" w:sz="4" w:space="0" w:color="auto"/>
            </w:tcBorders>
            <w:shd w:val="clear" w:color="auto" w:fill="auto"/>
            <w:vAlign w:val="center"/>
          </w:tcPr>
          <w:p w14:paraId="623AE3DC" w14:textId="785B7232"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3,4935</w:t>
            </w:r>
          </w:p>
        </w:tc>
        <w:tc>
          <w:tcPr>
            <w:tcW w:w="1356" w:type="dxa"/>
            <w:tcBorders>
              <w:top w:val="nil"/>
              <w:left w:val="nil"/>
              <w:bottom w:val="single" w:sz="4" w:space="0" w:color="auto"/>
              <w:right w:val="single" w:sz="4" w:space="0" w:color="auto"/>
            </w:tcBorders>
            <w:shd w:val="clear" w:color="auto" w:fill="auto"/>
            <w:vAlign w:val="center"/>
          </w:tcPr>
          <w:p w14:paraId="08444FF5" w14:textId="0EE09CC2"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6,9913</w:t>
            </w:r>
          </w:p>
        </w:tc>
        <w:tc>
          <w:tcPr>
            <w:tcW w:w="1355" w:type="dxa"/>
            <w:tcBorders>
              <w:top w:val="nil"/>
              <w:left w:val="nil"/>
              <w:bottom w:val="single" w:sz="4" w:space="0" w:color="auto"/>
              <w:right w:val="single" w:sz="4" w:space="0" w:color="auto"/>
            </w:tcBorders>
            <w:shd w:val="clear" w:color="auto" w:fill="auto"/>
            <w:vAlign w:val="center"/>
          </w:tcPr>
          <w:p w14:paraId="3FBC2619" w14:textId="13B1FD57"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w:t>
            </w:r>
          </w:p>
        </w:tc>
        <w:tc>
          <w:tcPr>
            <w:tcW w:w="1356" w:type="dxa"/>
            <w:tcBorders>
              <w:top w:val="nil"/>
              <w:left w:val="nil"/>
              <w:bottom w:val="single" w:sz="4" w:space="0" w:color="auto"/>
              <w:right w:val="single" w:sz="4" w:space="0" w:color="auto"/>
            </w:tcBorders>
            <w:shd w:val="clear" w:color="auto" w:fill="auto"/>
            <w:vAlign w:val="center"/>
          </w:tcPr>
          <w:p w14:paraId="300E5A7C" w14:textId="6753A18C" w:rsidR="002A5CB1" w:rsidRPr="002A5CB1" w:rsidRDefault="002A5CB1" w:rsidP="002A5CB1">
            <w:pPr>
              <w:spacing w:line="240" w:lineRule="auto"/>
              <w:ind w:firstLine="0"/>
              <w:jc w:val="center"/>
              <w:rPr>
                <w:rFonts w:ascii="Arial" w:hAnsi="Arial" w:cs="Arial"/>
                <w:b/>
                <w:bCs/>
                <w:i/>
                <w:sz w:val="18"/>
                <w:szCs w:val="18"/>
              </w:rPr>
            </w:pPr>
            <w:r w:rsidRPr="002A5CB1">
              <w:rPr>
                <w:rFonts w:ascii="Arial" w:hAnsi="Arial" w:cs="Arial"/>
                <w:b/>
                <w:bCs/>
                <w:i/>
                <w:sz w:val="18"/>
                <w:szCs w:val="18"/>
              </w:rPr>
              <w:t>6,9913</w:t>
            </w:r>
          </w:p>
        </w:tc>
      </w:tr>
    </w:tbl>
    <w:p w14:paraId="0112A5AF" w14:textId="45C3B640" w:rsidR="00EC5983" w:rsidRPr="0061651B" w:rsidRDefault="00EC5983" w:rsidP="000D6417">
      <w:pPr>
        <w:pStyle w:val="afe"/>
        <w:spacing w:line="276" w:lineRule="auto"/>
        <w:rPr>
          <w:rFonts w:ascii="Arial" w:hAnsi="Arial" w:cs="Arial"/>
          <w:b w:val="0"/>
          <w:sz w:val="24"/>
          <w:szCs w:val="24"/>
        </w:rPr>
      </w:pPr>
      <w:bookmarkStart w:id="25" w:name="_Ref199155140"/>
      <w:r w:rsidRPr="0061651B">
        <w:rPr>
          <w:rFonts w:ascii="Arial" w:hAnsi="Arial" w:cs="Arial"/>
          <w:b w:val="0"/>
          <w:sz w:val="24"/>
          <w:szCs w:val="24"/>
        </w:rPr>
        <w:t xml:space="preserve">Таблица </w:t>
      </w:r>
      <w:r w:rsidRPr="0061651B">
        <w:rPr>
          <w:rFonts w:ascii="Arial" w:hAnsi="Arial" w:cs="Arial"/>
          <w:b w:val="0"/>
          <w:sz w:val="24"/>
          <w:szCs w:val="24"/>
        </w:rPr>
        <w:fldChar w:fldCharType="begin"/>
      </w:r>
      <w:r w:rsidRPr="0061651B">
        <w:rPr>
          <w:rFonts w:ascii="Arial" w:hAnsi="Arial" w:cs="Arial"/>
          <w:b w:val="0"/>
          <w:sz w:val="24"/>
          <w:szCs w:val="24"/>
        </w:rPr>
        <w:instrText xml:space="preserve"> SEQ Таблица \* ARABIC </w:instrText>
      </w:r>
      <w:r w:rsidRPr="0061651B">
        <w:rPr>
          <w:rFonts w:ascii="Arial" w:hAnsi="Arial" w:cs="Arial"/>
          <w:b w:val="0"/>
          <w:sz w:val="24"/>
          <w:szCs w:val="24"/>
        </w:rPr>
        <w:fldChar w:fldCharType="separate"/>
      </w:r>
      <w:r w:rsidR="00F764BF">
        <w:rPr>
          <w:rFonts w:ascii="Arial" w:hAnsi="Arial" w:cs="Arial"/>
          <w:b w:val="0"/>
          <w:noProof/>
          <w:sz w:val="24"/>
          <w:szCs w:val="24"/>
        </w:rPr>
        <w:t>4</w:t>
      </w:r>
      <w:r w:rsidRPr="0061651B">
        <w:rPr>
          <w:rFonts w:ascii="Arial" w:hAnsi="Arial" w:cs="Arial"/>
          <w:b w:val="0"/>
          <w:sz w:val="24"/>
          <w:szCs w:val="24"/>
        </w:rPr>
        <w:fldChar w:fldCharType="end"/>
      </w:r>
      <w:bookmarkEnd w:id="25"/>
      <w:r w:rsidRPr="0061651B">
        <w:rPr>
          <w:rFonts w:ascii="Arial" w:hAnsi="Arial" w:cs="Arial"/>
          <w:b w:val="0"/>
          <w:sz w:val="24"/>
          <w:szCs w:val="24"/>
        </w:rPr>
        <w:t xml:space="preserve"> </w:t>
      </w:r>
      <w:r w:rsidRPr="0061651B">
        <w:rPr>
          <w:rFonts w:ascii="Arial" w:hAnsi="Arial" w:cs="Arial"/>
          <w:b w:val="0"/>
          <w:noProof/>
          <w:sz w:val="24"/>
          <w:szCs w:val="24"/>
        </w:rPr>
        <w:t>– Потребление тепловой энергии в 2024 году, тыс. Гкал/год</w:t>
      </w:r>
    </w:p>
    <w:tbl>
      <w:tblPr>
        <w:tblW w:w="14439" w:type="dxa"/>
        <w:tblInd w:w="-5" w:type="dxa"/>
        <w:tblLayout w:type="fixed"/>
        <w:tblLook w:val="04A0" w:firstRow="1" w:lastRow="0" w:firstColumn="1" w:lastColumn="0" w:noHBand="0" w:noVBand="1"/>
      </w:tblPr>
      <w:tblGrid>
        <w:gridCol w:w="2267"/>
        <w:gridCol w:w="1352"/>
        <w:gridCol w:w="1352"/>
        <w:gridCol w:w="1353"/>
        <w:gridCol w:w="1352"/>
        <w:gridCol w:w="1353"/>
        <w:gridCol w:w="1352"/>
        <w:gridCol w:w="1353"/>
        <w:gridCol w:w="1352"/>
        <w:gridCol w:w="1353"/>
      </w:tblGrid>
      <w:tr w:rsidR="00EC5983" w:rsidRPr="00EC5983" w14:paraId="3CB6A3B2" w14:textId="77777777" w:rsidTr="0061651B">
        <w:trPr>
          <w:trHeight w:val="300"/>
          <w:tblHeader/>
        </w:trPr>
        <w:tc>
          <w:tcPr>
            <w:tcW w:w="226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2A811589" w14:textId="77777777" w:rsidR="00EC5983" w:rsidRPr="00EC5983" w:rsidRDefault="00EC5983" w:rsidP="000D6417">
            <w:pPr>
              <w:spacing w:line="276" w:lineRule="auto"/>
              <w:ind w:firstLine="0"/>
              <w:jc w:val="center"/>
              <w:rPr>
                <w:rFonts w:ascii="Arial" w:hAnsi="Arial" w:cs="Arial"/>
                <w:b/>
                <w:bCs/>
                <w:color w:val="000000"/>
                <w:sz w:val="18"/>
                <w:szCs w:val="18"/>
              </w:rPr>
            </w:pPr>
            <w:r w:rsidRPr="00EC5983">
              <w:rPr>
                <w:rFonts w:ascii="Arial" w:hAnsi="Arial" w:cs="Arial"/>
                <w:b/>
                <w:bCs/>
                <w:color w:val="000000"/>
                <w:sz w:val="18"/>
                <w:szCs w:val="18"/>
              </w:rPr>
              <w:t>Наименование системы теплоснабжения на базе источника(ов) тепловой энергии</w:t>
            </w:r>
          </w:p>
        </w:tc>
        <w:tc>
          <w:tcPr>
            <w:tcW w:w="12172" w:type="dxa"/>
            <w:gridSpan w:val="9"/>
            <w:tcBorders>
              <w:top w:val="single" w:sz="4" w:space="0" w:color="auto"/>
              <w:left w:val="nil"/>
              <w:bottom w:val="single" w:sz="4" w:space="0" w:color="auto"/>
              <w:right w:val="single" w:sz="4" w:space="0" w:color="auto"/>
            </w:tcBorders>
            <w:shd w:val="clear" w:color="000000" w:fill="F2F2F2"/>
            <w:vAlign w:val="center"/>
            <w:hideMark/>
          </w:tcPr>
          <w:p w14:paraId="3523E28A" w14:textId="77777777" w:rsidR="00EC5983" w:rsidRPr="00EC5983" w:rsidRDefault="00EC5983" w:rsidP="000D6417">
            <w:pPr>
              <w:spacing w:line="276" w:lineRule="auto"/>
              <w:ind w:firstLine="0"/>
              <w:jc w:val="center"/>
              <w:rPr>
                <w:rFonts w:ascii="Arial" w:hAnsi="Arial" w:cs="Arial"/>
                <w:b/>
                <w:bCs/>
                <w:color w:val="000000"/>
                <w:sz w:val="18"/>
                <w:szCs w:val="18"/>
              </w:rPr>
            </w:pPr>
            <w:r w:rsidRPr="00EC5983">
              <w:rPr>
                <w:rFonts w:ascii="Arial" w:hAnsi="Arial" w:cs="Arial"/>
                <w:b/>
                <w:bCs/>
                <w:color w:val="000000"/>
                <w:sz w:val="18"/>
                <w:szCs w:val="18"/>
              </w:rPr>
              <w:t>Потребление тепловой энергии, тыс. Гкал/год</w:t>
            </w:r>
          </w:p>
        </w:tc>
      </w:tr>
      <w:tr w:rsidR="00EC5983" w:rsidRPr="00EC5983" w14:paraId="02D3A73F" w14:textId="77777777" w:rsidTr="0061651B">
        <w:trPr>
          <w:trHeight w:val="300"/>
          <w:tblHeader/>
        </w:trPr>
        <w:tc>
          <w:tcPr>
            <w:tcW w:w="2267" w:type="dxa"/>
            <w:vMerge/>
            <w:tcBorders>
              <w:top w:val="single" w:sz="4" w:space="0" w:color="auto"/>
              <w:left w:val="single" w:sz="4" w:space="0" w:color="auto"/>
              <w:bottom w:val="single" w:sz="4" w:space="0" w:color="auto"/>
              <w:right w:val="single" w:sz="4" w:space="0" w:color="auto"/>
            </w:tcBorders>
            <w:vAlign w:val="center"/>
            <w:hideMark/>
          </w:tcPr>
          <w:p w14:paraId="45B2BC28" w14:textId="77777777" w:rsidR="00EC5983" w:rsidRPr="00EC5983" w:rsidRDefault="00EC5983" w:rsidP="00EC5983">
            <w:pPr>
              <w:spacing w:line="240" w:lineRule="auto"/>
              <w:ind w:firstLine="0"/>
              <w:jc w:val="left"/>
              <w:rPr>
                <w:rFonts w:ascii="Arial" w:hAnsi="Arial" w:cs="Arial"/>
                <w:b/>
                <w:bCs/>
                <w:color w:val="000000"/>
                <w:sz w:val="18"/>
                <w:szCs w:val="18"/>
              </w:rPr>
            </w:pPr>
          </w:p>
        </w:tc>
        <w:tc>
          <w:tcPr>
            <w:tcW w:w="4057" w:type="dxa"/>
            <w:gridSpan w:val="3"/>
            <w:tcBorders>
              <w:top w:val="single" w:sz="4" w:space="0" w:color="auto"/>
              <w:left w:val="nil"/>
              <w:bottom w:val="single" w:sz="4" w:space="0" w:color="auto"/>
              <w:right w:val="single" w:sz="4" w:space="0" w:color="auto"/>
            </w:tcBorders>
            <w:shd w:val="clear" w:color="000000" w:fill="F2F2F2"/>
            <w:vAlign w:val="center"/>
            <w:hideMark/>
          </w:tcPr>
          <w:p w14:paraId="74E911DC"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жилая застройка</w:t>
            </w:r>
          </w:p>
        </w:tc>
        <w:tc>
          <w:tcPr>
            <w:tcW w:w="4057" w:type="dxa"/>
            <w:gridSpan w:val="3"/>
            <w:tcBorders>
              <w:top w:val="single" w:sz="4" w:space="0" w:color="auto"/>
              <w:left w:val="nil"/>
              <w:bottom w:val="single" w:sz="4" w:space="0" w:color="auto"/>
              <w:right w:val="single" w:sz="4" w:space="0" w:color="auto"/>
            </w:tcBorders>
            <w:shd w:val="clear" w:color="000000" w:fill="F2F2F2"/>
            <w:vAlign w:val="center"/>
            <w:hideMark/>
          </w:tcPr>
          <w:p w14:paraId="2C5F2221"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прочие</w:t>
            </w:r>
          </w:p>
        </w:tc>
        <w:tc>
          <w:tcPr>
            <w:tcW w:w="4058" w:type="dxa"/>
            <w:gridSpan w:val="3"/>
            <w:tcBorders>
              <w:top w:val="single" w:sz="4" w:space="0" w:color="auto"/>
              <w:left w:val="nil"/>
              <w:bottom w:val="single" w:sz="4" w:space="0" w:color="auto"/>
              <w:right w:val="single" w:sz="4" w:space="0" w:color="auto"/>
            </w:tcBorders>
            <w:shd w:val="clear" w:color="000000" w:fill="F2F2F2"/>
            <w:vAlign w:val="center"/>
            <w:hideMark/>
          </w:tcPr>
          <w:p w14:paraId="58AD138B"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Всего суммарная нагрузка</w:t>
            </w:r>
          </w:p>
        </w:tc>
      </w:tr>
      <w:tr w:rsidR="00EC5983" w:rsidRPr="00EC5983" w14:paraId="5E4D0356" w14:textId="77777777" w:rsidTr="0061651B">
        <w:trPr>
          <w:trHeight w:val="408"/>
          <w:tblHeader/>
        </w:trPr>
        <w:tc>
          <w:tcPr>
            <w:tcW w:w="2267" w:type="dxa"/>
            <w:vMerge/>
            <w:tcBorders>
              <w:top w:val="single" w:sz="4" w:space="0" w:color="auto"/>
              <w:left w:val="single" w:sz="4" w:space="0" w:color="auto"/>
              <w:bottom w:val="single" w:sz="4" w:space="0" w:color="auto"/>
              <w:right w:val="single" w:sz="4" w:space="0" w:color="auto"/>
            </w:tcBorders>
            <w:vAlign w:val="center"/>
            <w:hideMark/>
          </w:tcPr>
          <w:p w14:paraId="0CC3D702" w14:textId="77777777" w:rsidR="00EC5983" w:rsidRPr="00EC5983" w:rsidRDefault="00EC5983" w:rsidP="00EC5983">
            <w:pPr>
              <w:spacing w:line="240" w:lineRule="auto"/>
              <w:ind w:firstLine="0"/>
              <w:jc w:val="left"/>
              <w:rPr>
                <w:rFonts w:ascii="Arial" w:hAnsi="Arial" w:cs="Arial"/>
                <w:b/>
                <w:bCs/>
                <w:color w:val="000000"/>
                <w:sz w:val="18"/>
                <w:szCs w:val="18"/>
              </w:rPr>
            </w:pPr>
          </w:p>
        </w:tc>
        <w:tc>
          <w:tcPr>
            <w:tcW w:w="1352" w:type="dxa"/>
            <w:tcBorders>
              <w:top w:val="nil"/>
              <w:left w:val="nil"/>
              <w:bottom w:val="single" w:sz="4" w:space="0" w:color="auto"/>
              <w:right w:val="single" w:sz="4" w:space="0" w:color="auto"/>
            </w:tcBorders>
            <w:shd w:val="clear" w:color="000000" w:fill="F2F2F2"/>
            <w:vAlign w:val="center"/>
            <w:hideMark/>
          </w:tcPr>
          <w:p w14:paraId="501C2744"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отопление и вентиляция</w:t>
            </w:r>
          </w:p>
        </w:tc>
        <w:tc>
          <w:tcPr>
            <w:tcW w:w="1352" w:type="dxa"/>
            <w:tcBorders>
              <w:top w:val="nil"/>
              <w:left w:val="nil"/>
              <w:bottom w:val="single" w:sz="4" w:space="0" w:color="auto"/>
              <w:right w:val="single" w:sz="4" w:space="0" w:color="auto"/>
            </w:tcBorders>
            <w:shd w:val="clear" w:color="000000" w:fill="F2F2F2"/>
            <w:vAlign w:val="center"/>
            <w:hideMark/>
          </w:tcPr>
          <w:p w14:paraId="631B4DBC"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горячее водоснабжение</w:t>
            </w:r>
          </w:p>
        </w:tc>
        <w:tc>
          <w:tcPr>
            <w:tcW w:w="1353" w:type="dxa"/>
            <w:tcBorders>
              <w:top w:val="nil"/>
              <w:left w:val="nil"/>
              <w:bottom w:val="single" w:sz="4" w:space="0" w:color="auto"/>
              <w:right w:val="single" w:sz="4" w:space="0" w:color="auto"/>
            </w:tcBorders>
            <w:shd w:val="clear" w:color="000000" w:fill="F2F2F2"/>
            <w:vAlign w:val="center"/>
            <w:hideMark/>
          </w:tcPr>
          <w:p w14:paraId="29820163"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суммарное потребление</w:t>
            </w:r>
          </w:p>
        </w:tc>
        <w:tc>
          <w:tcPr>
            <w:tcW w:w="1352" w:type="dxa"/>
            <w:tcBorders>
              <w:top w:val="nil"/>
              <w:left w:val="nil"/>
              <w:bottom w:val="single" w:sz="4" w:space="0" w:color="auto"/>
              <w:right w:val="single" w:sz="4" w:space="0" w:color="auto"/>
            </w:tcBorders>
            <w:shd w:val="clear" w:color="000000" w:fill="F2F2F2"/>
            <w:vAlign w:val="center"/>
            <w:hideMark/>
          </w:tcPr>
          <w:p w14:paraId="7B7BEF81"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отопление и вентиляция</w:t>
            </w:r>
          </w:p>
        </w:tc>
        <w:tc>
          <w:tcPr>
            <w:tcW w:w="1353" w:type="dxa"/>
            <w:tcBorders>
              <w:top w:val="nil"/>
              <w:left w:val="nil"/>
              <w:bottom w:val="single" w:sz="4" w:space="0" w:color="auto"/>
              <w:right w:val="single" w:sz="4" w:space="0" w:color="auto"/>
            </w:tcBorders>
            <w:shd w:val="clear" w:color="000000" w:fill="F2F2F2"/>
            <w:vAlign w:val="center"/>
            <w:hideMark/>
          </w:tcPr>
          <w:p w14:paraId="5CA01F13"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горячее водоснабжение</w:t>
            </w:r>
          </w:p>
        </w:tc>
        <w:tc>
          <w:tcPr>
            <w:tcW w:w="1352" w:type="dxa"/>
            <w:tcBorders>
              <w:top w:val="nil"/>
              <w:left w:val="nil"/>
              <w:bottom w:val="single" w:sz="4" w:space="0" w:color="auto"/>
              <w:right w:val="single" w:sz="4" w:space="0" w:color="auto"/>
            </w:tcBorders>
            <w:shd w:val="clear" w:color="000000" w:fill="F2F2F2"/>
            <w:vAlign w:val="center"/>
            <w:hideMark/>
          </w:tcPr>
          <w:p w14:paraId="05D4F572"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суммарное потребление</w:t>
            </w:r>
          </w:p>
        </w:tc>
        <w:tc>
          <w:tcPr>
            <w:tcW w:w="1353" w:type="dxa"/>
            <w:tcBorders>
              <w:top w:val="nil"/>
              <w:left w:val="nil"/>
              <w:bottom w:val="single" w:sz="4" w:space="0" w:color="auto"/>
              <w:right w:val="single" w:sz="4" w:space="0" w:color="auto"/>
            </w:tcBorders>
            <w:shd w:val="clear" w:color="000000" w:fill="F2F2F2"/>
            <w:vAlign w:val="center"/>
            <w:hideMark/>
          </w:tcPr>
          <w:p w14:paraId="55D8CC36"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отопление и вентиляция</w:t>
            </w:r>
          </w:p>
        </w:tc>
        <w:tc>
          <w:tcPr>
            <w:tcW w:w="1352" w:type="dxa"/>
            <w:tcBorders>
              <w:top w:val="nil"/>
              <w:left w:val="nil"/>
              <w:bottom w:val="single" w:sz="4" w:space="0" w:color="auto"/>
              <w:right w:val="single" w:sz="4" w:space="0" w:color="auto"/>
            </w:tcBorders>
            <w:shd w:val="clear" w:color="000000" w:fill="F2F2F2"/>
            <w:vAlign w:val="center"/>
            <w:hideMark/>
          </w:tcPr>
          <w:p w14:paraId="791F1D7D"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горячее водоснабжение</w:t>
            </w:r>
          </w:p>
        </w:tc>
        <w:tc>
          <w:tcPr>
            <w:tcW w:w="1353" w:type="dxa"/>
            <w:tcBorders>
              <w:top w:val="nil"/>
              <w:left w:val="nil"/>
              <w:bottom w:val="single" w:sz="4" w:space="0" w:color="auto"/>
              <w:right w:val="single" w:sz="4" w:space="0" w:color="auto"/>
            </w:tcBorders>
            <w:shd w:val="clear" w:color="000000" w:fill="F2F2F2"/>
            <w:vAlign w:val="center"/>
            <w:hideMark/>
          </w:tcPr>
          <w:p w14:paraId="39BB3780"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суммарное потребление</w:t>
            </w:r>
          </w:p>
        </w:tc>
      </w:tr>
      <w:tr w:rsidR="00EC5983" w:rsidRPr="00EC5983" w14:paraId="726ABDF6" w14:textId="77777777" w:rsidTr="0061651B">
        <w:trPr>
          <w:trHeight w:val="288"/>
        </w:trPr>
        <w:tc>
          <w:tcPr>
            <w:tcW w:w="2267" w:type="dxa"/>
            <w:tcBorders>
              <w:top w:val="nil"/>
              <w:left w:val="single" w:sz="4" w:space="0" w:color="auto"/>
              <w:bottom w:val="single" w:sz="4" w:space="0" w:color="auto"/>
              <w:right w:val="single" w:sz="4" w:space="0" w:color="auto"/>
            </w:tcBorders>
            <w:shd w:val="clear" w:color="auto" w:fill="auto"/>
            <w:vAlign w:val="center"/>
            <w:hideMark/>
          </w:tcPr>
          <w:p w14:paraId="4B85F247"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МУП «ЖКХ Кривошеинского района»</w:t>
            </w:r>
          </w:p>
        </w:tc>
        <w:tc>
          <w:tcPr>
            <w:tcW w:w="1352" w:type="dxa"/>
            <w:tcBorders>
              <w:top w:val="nil"/>
              <w:left w:val="nil"/>
              <w:bottom w:val="single" w:sz="4" w:space="0" w:color="auto"/>
              <w:right w:val="single" w:sz="4" w:space="0" w:color="auto"/>
            </w:tcBorders>
            <w:shd w:val="clear" w:color="auto" w:fill="auto"/>
            <w:vAlign w:val="center"/>
            <w:hideMark/>
          </w:tcPr>
          <w:p w14:paraId="6CAC672E"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2" w:type="dxa"/>
            <w:tcBorders>
              <w:top w:val="nil"/>
              <w:left w:val="nil"/>
              <w:bottom w:val="single" w:sz="4" w:space="0" w:color="auto"/>
              <w:right w:val="single" w:sz="4" w:space="0" w:color="auto"/>
            </w:tcBorders>
            <w:shd w:val="clear" w:color="auto" w:fill="auto"/>
            <w:vAlign w:val="center"/>
            <w:hideMark/>
          </w:tcPr>
          <w:p w14:paraId="2CFF444D"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3" w:type="dxa"/>
            <w:tcBorders>
              <w:top w:val="nil"/>
              <w:left w:val="nil"/>
              <w:bottom w:val="single" w:sz="4" w:space="0" w:color="auto"/>
              <w:right w:val="single" w:sz="4" w:space="0" w:color="auto"/>
            </w:tcBorders>
            <w:shd w:val="clear" w:color="auto" w:fill="auto"/>
            <w:vAlign w:val="center"/>
            <w:hideMark/>
          </w:tcPr>
          <w:p w14:paraId="57EC09B9"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2" w:type="dxa"/>
            <w:tcBorders>
              <w:top w:val="nil"/>
              <w:left w:val="nil"/>
              <w:bottom w:val="single" w:sz="4" w:space="0" w:color="auto"/>
              <w:right w:val="single" w:sz="4" w:space="0" w:color="auto"/>
            </w:tcBorders>
            <w:shd w:val="clear" w:color="auto" w:fill="auto"/>
            <w:vAlign w:val="center"/>
            <w:hideMark/>
          </w:tcPr>
          <w:p w14:paraId="153DF08D"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3" w:type="dxa"/>
            <w:tcBorders>
              <w:top w:val="nil"/>
              <w:left w:val="nil"/>
              <w:bottom w:val="single" w:sz="4" w:space="0" w:color="auto"/>
              <w:right w:val="single" w:sz="4" w:space="0" w:color="auto"/>
            </w:tcBorders>
            <w:shd w:val="clear" w:color="auto" w:fill="auto"/>
            <w:vAlign w:val="center"/>
            <w:hideMark/>
          </w:tcPr>
          <w:p w14:paraId="04420BBF"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2" w:type="dxa"/>
            <w:tcBorders>
              <w:top w:val="nil"/>
              <w:left w:val="nil"/>
              <w:bottom w:val="single" w:sz="4" w:space="0" w:color="auto"/>
              <w:right w:val="single" w:sz="4" w:space="0" w:color="auto"/>
            </w:tcBorders>
            <w:shd w:val="clear" w:color="auto" w:fill="auto"/>
            <w:vAlign w:val="center"/>
            <w:hideMark/>
          </w:tcPr>
          <w:p w14:paraId="74C94C8A"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3" w:type="dxa"/>
            <w:tcBorders>
              <w:top w:val="nil"/>
              <w:left w:val="nil"/>
              <w:bottom w:val="single" w:sz="4" w:space="0" w:color="auto"/>
              <w:right w:val="single" w:sz="4" w:space="0" w:color="auto"/>
            </w:tcBorders>
            <w:shd w:val="clear" w:color="auto" w:fill="auto"/>
            <w:vAlign w:val="center"/>
            <w:hideMark/>
          </w:tcPr>
          <w:p w14:paraId="698A4623"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2" w:type="dxa"/>
            <w:tcBorders>
              <w:top w:val="nil"/>
              <w:left w:val="nil"/>
              <w:bottom w:val="single" w:sz="4" w:space="0" w:color="auto"/>
              <w:right w:val="single" w:sz="4" w:space="0" w:color="auto"/>
            </w:tcBorders>
            <w:shd w:val="clear" w:color="auto" w:fill="auto"/>
            <w:vAlign w:val="center"/>
            <w:hideMark/>
          </w:tcPr>
          <w:p w14:paraId="78B19E3A"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c>
          <w:tcPr>
            <w:tcW w:w="1353" w:type="dxa"/>
            <w:tcBorders>
              <w:top w:val="nil"/>
              <w:left w:val="nil"/>
              <w:bottom w:val="single" w:sz="4" w:space="0" w:color="auto"/>
              <w:right w:val="single" w:sz="4" w:space="0" w:color="auto"/>
            </w:tcBorders>
            <w:shd w:val="clear" w:color="auto" w:fill="auto"/>
            <w:vAlign w:val="center"/>
            <w:hideMark/>
          </w:tcPr>
          <w:p w14:paraId="51101E64" w14:textId="77777777" w:rsidR="00EC5983" w:rsidRPr="00EC5983" w:rsidRDefault="00EC5983" w:rsidP="00EC5983">
            <w:pPr>
              <w:spacing w:line="240" w:lineRule="auto"/>
              <w:ind w:firstLine="0"/>
              <w:jc w:val="center"/>
              <w:rPr>
                <w:rFonts w:ascii="Arial" w:hAnsi="Arial" w:cs="Arial"/>
                <w:b/>
                <w:bCs/>
                <w:color w:val="000000"/>
                <w:sz w:val="18"/>
                <w:szCs w:val="18"/>
              </w:rPr>
            </w:pPr>
            <w:r w:rsidRPr="00EC5983">
              <w:rPr>
                <w:rFonts w:ascii="Arial" w:hAnsi="Arial" w:cs="Arial"/>
                <w:b/>
                <w:bCs/>
                <w:color w:val="000000"/>
                <w:sz w:val="18"/>
                <w:szCs w:val="18"/>
              </w:rPr>
              <w:t> </w:t>
            </w:r>
          </w:p>
        </w:tc>
      </w:tr>
      <w:tr w:rsidR="0081633A" w:rsidRPr="00EC5983" w14:paraId="3D7FBF22" w14:textId="77777777" w:rsidTr="0061651B">
        <w:trPr>
          <w:trHeight w:val="282"/>
        </w:trPr>
        <w:tc>
          <w:tcPr>
            <w:tcW w:w="2267" w:type="dxa"/>
            <w:tcBorders>
              <w:top w:val="single" w:sz="4" w:space="0" w:color="auto"/>
              <w:left w:val="single" w:sz="4" w:space="0" w:color="auto"/>
              <w:bottom w:val="single" w:sz="4" w:space="0" w:color="auto"/>
              <w:right w:val="single" w:sz="4" w:space="0" w:color="auto"/>
            </w:tcBorders>
            <w:noWrap/>
            <w:vAlign w:val="center"/>
          </w:tcPr>
          <w:p w14:paraId="04068C31" w14:textId="77777777" w:rsidR="0081633A" w:rsidRPr="00EC5983" w:rsidRDefault="0081633A" w:rsidP="0081633A">
            <w:pPr>
              <w:spacing w:line="240" w:lineRule="auto"/>
              <w:ind w:firstLine="0"/>
              <w:jc w:val="left"/>
              <w:rPr>
                <w:rFonts w:ascii="Arial" w:hAnsi="Arial" w:cs="Arial"/>
                <w:sz w:val="18"/>
                <w:szCs w:val="18"/>
              </w:rPr>
            </w:pPr>
            <w:r w:rsidRPr="00EC5983">
              <w:rPr>
                <w:rFonts w:ascii="Arial" w:eastAsia="Calibri" w:hAnsi="Arial" w:cs="Arial"/>
                <w:color w:val="000000"/>
                <w:sz w:val="18"/>
                <w:szCs w:val="18"/>
                <w:lang w:eastAsia="en-US"/>
              </w:rPr>
              <w:t>Газовая котельная № 1</w:t>
            </w:r>
          </w:p>
        </w:tc>
        <w:tc>
          <w:tcPr>
            <w:tcW w:w="1352" w:type="dxa"/>
            <w:tcBorders>
              <w:top w:val="nil"/>
              <w:left w:val="nil"/>
              <w:bottom w:val="single" w:sz="4" w:space="0" w:color="auto"/>
              <w:right w:val="single" w:sz="4" w:space="0" w:color="auto"/>
            </w:tcBorders>
            <w:shd w:val="clear" w:color="auto" w:fill="auto"/>
            <w:vAlign w:val="center"/>
          </w:tcPr>
          <w:p w14:paraId="0A3CF72A" w14:textId="7A3BB9D4"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2,48</w:t>
            </w:r>
          </w:p>
        </w:tc>
        <w:tc>
          <w:tcPr>
            <w:tcW w:w="1352" w:type="dxa"/>
            <w:tcBorders>
              <w:top w:val="nil"/>
              <w:left w:val="nil"/>
              <w:bottom w:val="single" w:sz="4" w:space="0" w:color="auto"/>
              <w:right w:val="single" w:sz="4" w:space="0" w:color="auto"/>
            </w:tcBorders>
            <w:shd w:val="clear" w:color="auto" w:fill="auto"/>
            <w:vAlign w:val="center"/>
          </w:tcPr>
          <w:p w14:paraId="5FE2C50C" w14:textId="356C5AF9"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vAlign w:val="center"/>
          </w:tcPr>
          <w:p w14:paraId="19AE3F71" w14:textId="043A8AFC"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2,48</w:t>
            </w:r>
          </w:p>
        </w:tc>
        <w:tc>
          <w:tcPr>
            <w:tcW w:w="1352" w:type="dxa"/>
            <w:tcBorders>
              <w:top w:val="nil"/>
              <w:left w:val="nil"/>
              <w:bottom w:val="single" w:sz="4" w:space="0" w:color="auto"/>
              <w:right w:val="single" w:sz="4" w:space="0" w:color="auto"/>
            </w:tcBorders>
            <w:shd w:val="clear" w:color="auto" w:fill="auto"/>
            <w:vAlign w:val="center"/>
          </w:tcPr>
          <w:p w14:paraId="4CC4A2F9" w14:textId="7A2769E0"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4,66</w:t>
            </w:r>
          </w:p>
        </w:tc>
        <w:tc>
          <w:tcPr>
            <w:tcW w:w="1353" w:type="dxa"/>
            <w:tcBorders>
              <w:top w:val="nil"/>
              <w:left w:val="nil"/>
              <w:bottom w:val="single" w:sz="4" w:space="0" w:color="auto"/>
              <w:right w:val="single" w:sz="4" w:space="0" w:color="auto"/>
            </w:tcBorders>
            <w:shd w:val="clear" w:color="auto" w:fill="auto"/>
            <w:vAlign w:val="center"/>
          </w:tcPr>
          <w:p w14:paraId="2EAD0AE4" w14:textId="3A441D62"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2" w:type="dxa"/>
            <w:tcBorders>
              <w:top w:val="nil"/>
              <w:left w:val="nil"/>
              <w:bottom w:val="single" w:sz="4" w:space="0" w:color="auto"/>
              <w:right w:val="single" w:sz="4" w:space="0" w:color="auto"/>
            </w:tcBorders>
            <w:shd w:val="clear" w:color="auto" w:fill="auto"/>
            <w:vAlign w:val="center"/>
          </w:tcPr>
          <w:p w14:paraId="3F879DE7" w14:textId="33980A69"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4,66</w:t>
            </w:r>
          </w:p>
        </w:tc>
        <w:tc>
          <w:tcPr>
            <w:tcW w:w="1353" w:type="dxa"/>
            <w:tcBorders>
              <w:top w:val="nil"/>
              <w:left w:val="nil"/>
              <w:bottom w:val="single" w:sz="4" w:space="0" w:color="auto"/>
              <w:right w:val="single" w:sz="4" w:space="0" w:color="auto"/>
            </w:tcBorders>
            <w:shd w:val="clear" w:color="auto" w:fill="auto"/>
            <w:vAlign w:val="center"/>
          </w:tcPr>
          <w:p w14:paraId="50C16EEC" w14:textId="66781E21"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7,14</w:t>
            </w:r>
          </w:p>
        </w:tc>
        <w:tc>
          <w:tcPr>
            <w:tcW w:w="1352" w:type="dxa"/>
            <w:tcBorders>
              <w:top w:val="nil"/>
              <w:left w:val="nil"/>
              <w:bottom w:val="single" w:sz="4" w:space="0" w:color="auto"/>
              <w:right w:val="single" w:sz="4" w:space="0" w:color="auto"/>
            </w:tcBorders>
            <w:shd w:val="clear" w:color="auto" w:fill="auto"/>
            <w:vAlign w:val="center"/>
          </w:tcPr>
          <w:p w14:paraId="27C942EE" w14:textId="19F2DB6A"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vAlign w:val="center"/>
          </w:tcPr>
          <w:p w14:paraId="6F196D37" w14:textId="43B661B8"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7,14</w:t>
            </w:r>
          </w:p>
        </w:tc>
      </w:tr>
      <w:tr w:rsidR="0081633A" w:rsidRPr="00EC5983" w14:paraId="17BC0C65" w14:textId="77777777" w:rsidTr="0061651B">
        <w:trPr>
          <w:trHeight w:val="282"/>
        </w:trPr>
        <w:tc>
          <w:tcPr>
            <w:tcW w:w="2267" w:type="dxa"/>
            <w:tcBorders>
              <w:top w:val="single" w:sz="4" w:space="0" w:color="auto"/>
              <w:left w:val="single" w:sz="4" w:space="0" w:color="auto"/>
              <w:bottom w:val="single" w:sz="4" w:space="0" w:color="auto"/>
              <w:right w:val="single" w:sz="4" w:space="0" w:color="auto"/>
            </w:tcBorders>
            <w:noWrap/>
            <w:vAlign w:val="center"/>
          </w:tcPr>
          <w:p w14:paraId="68D44168" w14:textId="77777777" w:rsidR="0081633A" w:rsidRPr="00EC5983" w:rsidRDefault="0081633A" w:rsidP="0081633A">
            <w:pPr>
              <w:spacing w:line="240" w:lineRule="auto"/>
              <w:ind w:firstLine="0"/>
              <w:jc w:val="left"/>
              <w:rPr>
                <w:rFonts w:ascii="Arial" w:hAnsi="Arial" w:cs="Arial"/>
                <w:sz w:val="18"/>
                <w:szCs w:val="18"/>
              </w:rPr>
            </w:pPr>
            <w:r w:rsidRPr="00EC5983">
              <w:rPr>
                <w:rFonts w:ascii="Arial" w:eastAsia="Calibri" w:hAnsi="Arial" w:cs="Arial"/>
                <w:color w:val="000000"/>
                <w:sz w:val="18"/>
                <w:szCs w:val="18"/>
                <w:lang w:eastAsia="en-US"/>
              </w:rPr>
              <w:t>Газовая котельная № 2</w:t>
            </w:r>
          </w:p>
        </w:tc>
        <w:tc>
          <w:tcPr>
            <w:tcW w:w="1352" w:type="dxa"/>
            <w:tcBorders>
              <w:top w:val="nil"/>
              <w:left w:val="nil"/>
              <w:bottom w:val="single" w:sz="4" w:space="0" w:color="auto"/>
              <w:right w:val="single" w:sz="4" w:space="0" w:color="auto"/>
            </w:tcBorders>
            <w:shd w:val="clear" w:color="auto" w:fill="auto"/>
            <w:vAlign w:val="center"/>
          </w:tcPr>
          <w:p w14:paraId="31DE2C9E" w14:textId="26490049"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3,01</w:t>
            </w:r>
          </w:p>
        </w:tc>
        <w:tc>
          <w:tcPr>
            <w:tcW w:w="1352" w:type="dxa"/>
            <w:tcBorders>
              <w:top w:val="nil"/>
              <w:left w:val="nil"/>
              <w:bottom w:val="single" w:sz="4" w:space="0" w:color="auto"/>
              <w:right w:val="single" w:sz="4" w:space="0" w:color="auto"/>
            </w:tcBorders>
            <w:shd w:val="clear" w:color="auto" w:fill="auto"/>
            <w:vAlign w:val="center"/>
          </w:tcPr>
          <w:p w14:paraId="33626A36" w14:textId="6B126ADF"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vAlign w:val="center"/>
          </w:tcPr>
          <w:p w14:paraId="61917806" w14:textId="1EA227B2"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3,01</w:t>
            </w:r>
          </w:p>
        </w:tc>
        <w:tc>
          <w:tcPr>
            <w:tcW w:w="1352" w:type="dxa"/>
            <w:tcBorders>
              <w:top w:val="nil"/>
              <w:left w:val="nil"/>
              <w:bottom w:val="single" w:sz="4" w:space="0" w:color="auto"/>
              <w:right w:val="single" w:sz="4" w:space="0" w:color="auto"/>
            </w:tcBorders>
            <w:shd w:val="clear" w:color="auto" w:fill="auto"/>
            <w:vAlign w:val="center"/>
          </w:tcPr>
          <w:p w14:paraId="24B6794A" w14:textId="2F84C130"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0,89</w:t>
            </w:r>
          </w:p>
        </w:tc>
        <w:tc>
          <w:tcPr>
            <w:tcW w:w="1353" w:type="dxa"/>
            <w:tcBorders>
              <w:top w:val="nil"/>
              <w:left w:val="nil"/>
              <w:bottom w:val="single" w:sz="4" w:space="0" w:color="auto"/>
              <w:right w:val="single" w:sz="4" w:space="0" w:color="auto"/>
            </w:tcBorders>
            <w:shd w:val="clear" w:color="auto" w:fill="auto"/>
            <w:vAlign w:val="center"/>
          </w:tcPr>
          <w:p w14:paraId="0757D012" w14:textId="3B32E38B"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2" w:type="dxa"/>
            <w:tcBorders>
              <w:top w:val="nil"/>
              <w:left w:val="nil"/>
              <w:bottom w:val="single" w:sz="4" w:space="0" w:color="auto"/>
              <w:right w:val="single" w:sz="4" w:space="0" w:color="auto"/>
            </w:tcBorders>
            <w:shd w:val="clear" w:color="auto" w:fill="auto"/>
            <w:vAlign w:val="center"/>
          </w:tcPr>
          <w:p w14:paraId="4ED60141" w14:textId="5FEBC375"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0,89</w:t>
            </w:r>
          </w:p>
        </w:tc>
        <w:tc>
          <w:tcPr>
            <w:tcW w:w="1353" w:type="dxa"/>
            <w:tcBorders>
              <w:top w:val="nil"/>
              <w:left w:val="nil"/>
              <w:bottom w:val="single" w:sz="4" w:space="0" w:color="auto"/>
              <w:right w:val="single" w:sz="4" w:space="0" w:color="auto"/>
            </w:tcBorders>
            <w:shd w:val="clear" w:color="auto" w:fill="auto"/>
            <w:vAlign w:val="center"/>
          </w:tcPr>
          <w:p w14:paraId="02FAF5BB" w14:textId="53751A22"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3,90</w:t>
            </w:r>
          </w:p>
        </w:tc>
        <w:tc>
          <w:tcPr>
            <w:tcW w:w="1352" w:type="dxa"/>
            <w:tcBorders>
              <w:top w:val="nil"/>
              <w:left w:val="nil"/>
              <w:bottom w:val="single" w:sz="4" w:space="0" w:color="auto"/>
              <w:right w:val="single" w:sz="4" w:space="0" w:color="auto"/>
            </w:tcBorders>
            <w:shd w:val="clear" w:color="auto" w:fill="auto"/>
            <w:vAlign w:val="center"/>
          </w:tcPr>
          <w:p w14:paraId="70B1B59C" w14:textId="7B0784B6"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vAlign w:val="center"/>
          </w:tcPr>
          <w:p w14:paraId="6C912818" w14:textId="147EED48"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3,90</w:t>
            </w:r>
          </w:p>
        </w:tc>
      </w:tr>
      <w:tr w:rsidR="0081633A" w:rsidRPr="00EC5983" w14:paraId="5F9B012A" w14:textId="77777777" w:rsidTr="0061651B">
        <w:trPr>
          <w:trHeight w:val="282"/>
        </w:trPr>
        <w:tc>
          <w:tcPr>
            <w:tcW w:w="2267" w:type="dxa"/>
            <w:tcBorders>
              <w:top w:val="single" w:sz="4" w:space="0" w:color="auto"/>
              <w:left w:val="single" w:sz="4" w:space="0" w:color="auto"/>
              <w:bottom w:val="single" w:sz="4" w:space="0" w:color="auto"/>
              <w:right w:val="single" w:sz="4" w:space="0" w:color="auto"/>
            </w:tcBorders>
            <w:noWrap/>
            <w:vAlign w:val="center"/>
          </w:tcPr>
          <w:p w14:paraId="243432EB" w14:textId="77777777" w:rsidR="0081633A" w:rsidRPr="00EC5983" w:rsidRDefault="0081633A" w:rsidP="0081633A">
            <w:pPr>
              <w:spacing w:line="240" w:lineRule="auto"/>
              <w:ind w:firstLine="0"/>
              <w:jc w:val="left"/>
              <w:rPr>
                <w:rFonts w:ascii="Arial" w:hAnsi="Arial" w:cs="Arial"/>
                <w:sz w:val="18"/>
                <w:szCs w:val="18"/>
              </w:rPr>
            </w:pPr>
            <w:r w:rsidRPr="00EC5983">
              <w:rPr>
                <w:rFonts w:ascii="Arial" w:eastAsia="Calibri" w:hAnsi="Arial" w:cs="Arial"/>
                <w:color w:val="000000"/>
                <w:sz w:val="18"/>
                <w:szCs w:val="18"/>
                <w:lang w:eastAsia="en-US"/>
              </w:rPr>
              <w:t>Газовая котельная № 3</w:t>
            </w:r>
          </w:p>
        </w:tc>
        <w:tc>
          <w:tcPr>
            <w:tcW w:w="1352" w:type="dxa"/>
            <w:tcBorders>
              <w:top w:val="nil"/>
              <w:left w:val="nil"/>
              <w:bottom w:val="single" w:sz="4" w:space="0" w:color="auto"/>
              <w:right w:val="single" w:sz="4" w:space="0" w:color="auto"/>
            </w:tcBorders>
            <w:shd w:val="clear" w:color="auto" w:fill="auto"/>
            <w:vAlign w:val="center"/>
          </w:tcPr>
          <w:p w14:paraId="01922C01" w14:textId="0E9A7980"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0,94</w:t>
            </w:r>
          </w:p>
        </w:tc>
        <w:tc>
          <w:tcPr>
            <w:tcW w:w="1352" w:type="dxa"/>
            <w:tcBorders>
              <w:top w:val="nil"/>
              <w:left w:val="nil"/>
              <w:bottom w:val="single" w:sz="4" w:space="0" w:color="auto"/>
              <w:right w:val="single" w:sz="4" w:space="0" w:color="auto"/>
            </w:tcBorders>
            <w:shd w:val="clear" w:color="auto" w:fill="auto"/>
            <w:vAlign w:val="center"/>
          </w:tcPr>
          <w:p w14:paraId="5FAED28A" w14:textId="7D6E8819"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vAlign w:val="center"/>
          </w:tcPr>
          <w:p w14:paraId="50CFF078" w14:textId="793F5E21"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0,94</w:t>
            </w:r>
          </w:p>
        </w:tc>
        <w:tc>
          <w:tcPr>
            <w:tcW w:w="1352" w:type="dxa"/>
            <w:tcBorders>
              <w:top w:val="nil"/>
              <w:left w:val="nil"/>
              <w:bottom w:val="single" w:sz="4" w:space="0" w:color="auto"/>
              <w:right w:val="single" w:sz="4" w:space="0" w:color="auto"/>
            </w:tcBorders>
            <w:shd w:val="clear" w:color="auto" w:fill="auto"/>
            <w:vAlign w:val="center"/>
          </w:tcPr>
          <w:p w14:paraId="544905F5" w14:textId="3804FD9D"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1,46</w:t>
            </w:r>
          </w:p>
        </w:tc>
        <w:tc>
          <w:tcPr>
            <w:tcW w:w="1353" w:type="dxa"/>
            <w:tcBorders>
              <w:top w:val="nil"/>
              <w:left w:val="nil"/>
              <w:bottom w:val="single" w:sz="4" w:space="0" w:color="auto"/>
              <w:right w:val="single" w:sz="4" w:space="0" w:color="auto"/>
            </w:tcBorders>
            <w:shd w:val="clear" w:color="auto" w:fill="auto"/>
            <w:vAlign w:val="center"/>
          </w:tcPr>
          <w:p w14:paraId="10766418" w14:textId="4B7886A0"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2" w:type="dxa"/>
            <w:tcBorders>
              <w:top w:val="nil"/>
              <w:left w:val="nil"/>
              <w:bottom w:val="single" w:sz="4" w:space="0" w:color="auto"/>
              <w:right w:val="single" w:sz="4" w:space="0" w:color="auto"/>
            </w:tcBorders>
            <w:shd w:val="clear" w:color="auto" w:fill="auto"/>
            <w:vAlign w:val="center"/>
          </w:tcPr>
          <w:p w14:paraId="28EAA943" w14:textId="24571F35"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1,46</w:t>
            </w:r>
          </w:p>
        </w:tc>
        <w:tc>
          <w:tcPr>
            <w:tcW w:w="1353" w:type="dxa"/>
            <w:tcBorders>
              <w:top w:val="nil"/>
              <w:left w:val="nil"/>
              <w:bottom w:val="single" w:sz="4" w:space="0" w:color="auto"/>
              <w:right w:val="single" w:sz="4" w:space="0" w:color="auto"/>
            </w:tcBorders>
            <w:shd w:val="clear" w:color="auto" w:fill="auto"/>
            <w:vAlign w:val="center"/>
          </w:tcPr>
          <w:p w14:paraId="4D6C4030" w14:textId="00DFB95B"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2,40</w:t>
            </w:r>
          </w:p>
        </w:tc>
        <w:tc>
          <w:tcPr>
            <w:tcW w:w="1352" w:type="dxa"/>
            <w:tcBorders>
              <w:top w:val="nil"/>
              <w:left w:val="nil"/>
              <w:bottom w:val="single" w:sz="4" w:space="0" w:color="auto"/>
              <w:right w:val="single" w:sz="4" w:space="0" w:color="auto"/>
            </w:tcBorders>
            <w:shd w:val="clear" w:color="auto" w:fill="auto"/>
            <w:vAlign w:val="center"/>
          </w:tcPr>
          <w:p w14:paraId="4CE74AE7" w14:textId="3D18CAF0"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vAlign w:val="center"/>
          </w:tcPr>
          <w:p w14:paraId="6031551C" w14:textId="34646C64"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2,40</w:t>
            </w:r>
          </w:p>
        </w:tc>
      </w:tr>
      <w:tr w:rsidR="0081633A" w:rsidRPr="00EC5983" w14:paraId="348DD021" w14:textId="77777777" w:rsidTr="0061651B">
        <w:trPr>
          <w:trHeight w:val="288"/>
        </w:trPr>
        <w:tc>
          <w:tcPr>
            <w:tcW w:w="2267" w:type="dxa"/>
            <w:tcBorders>
              <w:top w:val="single" w:sz="4" w:space="0" w:color="auto"/>
              <w:left w:val="single" w:sz="4" w:space="0" w:color="auto"/>
              <w:bottom w:val="single" w:sz="4" w:space="0" w:color="auto"/>
              <w:right w:val="single" w:sz="4" w:space="0" w:color="auto"/>
            </w:tcBorders>
            <w:vAlign w:val="center"/>
          </w:tcPr>
          <w:p w14:paraId="58889AF9" w14:textId="77777777" w:rsidR="0081633A" w:rsidRPr="00EC5983" w:rsidRDefault="0081633A" w:rsidP="0081633A">
            <w:pPr>
              <w:spacing w:line="240" w:lineRule="auto"/>
              <w:ind w:firstLine="0"/>
              <w:jc w:val="left"/>
              <w:rPr>
                <w:rFonts w:ascii="Arial" w:hAnsi="Arial" w:cs="Arial"/>
                <w:bCs/>
                <w:color w:val="000000"/>
                <w:sz w:val="18"/>
                <w:szCs w:val="18"/>
              </w:rPr>
            </w:pPr>
            <w:r w:rsidRPr="00EC5983">
              <w:rPr>
                <w:rFonts w:ascii="Arial" w:eastAsia="Calibri" w:hAnsi="Arial" w:cs="Arial"/>
                <w:color w:val="000000"/>
                <w:sz w:val="18"/>
                <w:szCs w:val="18"/>
                <w:lang w:eastAsia="en-US"/>
              </w:rPr>
              <w:lastRenderedPageBreak/>
              <w:t>Газовая котельная № 4</w:t>
            </w:r>
          </w:p>
        </w:tc>
        <w:tc>
          <w:tcPr>
            <w:tcW w:w="1352" w:type="dxa"/>
            <w:tcBorders>
              <w:top w:val="nil"/>
              <w:left w:val="nil"/>
              <w:bottom w:val="single" w:sz="4" w:space="0" w:color="auto"/>
              <w:right w:val="single" w:sz="4" w:space="0" w:color="auto"/>
            </w:tcBorders>
            <w:shd w:val="clear" w:color="auto" w:fill="auto"/>
            <w:noWrap/>
            <w:vAlign w:val="center"/>
          </w:tcPr>
          <w:p w14:paraId="0BAE1FD2" w14:textId="71914164"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0,37</w:t>
            </w:r>
          </w:p>
        </w:tc>
        <w:tc>
          <w:tcPr>
            <w:tcW w:w="1352" w:type="dxa"/>
            <w:tcBorders>
              <w:top w:val="nil"/>
              <w:left w:val="nil"/>
              <w:bottom w:val="single" w:sz="4" w:space="0" w:color="auto"/>
              <w:right w:val="single" w:sz="4" w:space="0" w:color="auto"/>
            </w:tcBorders>
            <w:shd w:val="clear" w:color="auto" w:fill="auto"/>
            <w:noWrap/>
            <w:vAlign w:val="center"/>
          </w:tcPr>
          <w:p w14:paraId="32077B34" w14:textId="0358012C"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640E5168" w14:textId="283AAFF8"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0,37</w:t>
            </w:r>
          </w:p>
        </w:tc>
        <w:tc>
          <w:tcPr>
            <w:tcW w:w="1352" w:type="dxa"/>
            <w:tcBorders>
              <w:top w:val="nil"/>
              <w:left w:val="nil"/>
              <w:bottom w:val="single" w:sz="4" w:space="0" w:color="auto"/>
              <w:right w:val="single" w:sz="4" w:space="0" w:color="auto"/>
            </w:tcBorders>
            <w:shd w:val="clear" w:color="auto" w:fill="auto"/>
            <w:noWrap/>
            <w:vAlign w:val="center"/>
          </w:tcPr>
          <w:p w14:paraId="1455E29E" w14:textId="60A73C6E"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3DE38717" w14:textId="6F2AFA36"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w:t>
            </w:r>
          </w:p>
        </w:tc>
        <w:tc>
          <w:tcPr>
            <w:tcW w:w="1352" w:type="dxa"/>
            <w:tcBorders>
              <w:top w:val="nil"/>
              <w:left w:val="nil"/>
              <w:bottom w:val="single" w:sz="4" w:space="0" w:color="auto"/>
              <w:right w:val="single" w:sz="4" w:space="0" w:color="auto"/>
            </w:tcBorders>
            <w:shd w:val="clear" w:color="auto" w:fill="auto"/>
            <w:noWrap/>
            <w:vAlign w:val="center"/>
          </w:tcPr>
          <w:p w14:paraId="5CC23FF7" w14:textId="183A60F5"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231CD2EE" w14:textId="142A5854"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0,37</w:t>
            </w:r>
          </w:p>
        </w:tc>
        <w:tc>
          <w:tcPr>
            <w:tcW w:w="1352" w:type="dxa"/>
            <w:tcBorders>
              <w:top w:val="nil"/>
              <w:left w:val="nil"/>
              <w:bottom w:val="single" w:sz="4" w:space="0" w:color="auto"/>
              <w:right w:val="single" w:sz="4" w:space="0" w:color="auto"/>
            </w:tcBorders>
            <w:shd w:val="clear" w:color="auto" w:fill="auto"/>
            <w:noWrap/>
            <w:vAlign w:val="center"/>
          </w:tcPr>
          <w:p w14:paraId="23D4B307" w14:textId="74DF99E6"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31E4E0B8" w14:textId="046E2D79"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0,37</w:t>
            </w:r>
          </w:p>
        </w:tc>
      </w:tr>
      <w:tr w:rsidR="0081633A" w:rsidRPr="00EC5983" w14:paraId="037632A6" w14:textId="77777777" w:rsidTr="0061651B">
        <w:trPr>
          <w:trHeight w:val="288"/>
        </w:trPr>
        <w:tc>
          <w:tcPr>
            <w:tcW w:w="2267" w:type="dxa"/>
            <w:tcBorders>
              <w:top w:val="single" w:sz="4" w:space="0" w:color="auto"/>
              <w:left w:val="single" w:sz="4" w:space="0" w:color="auto"/>
              <w:bottom w:val="single" w:sz="4" w:space="0" w:color="auto"/>
              <w:right w:val="single" w:sz="4" w:space="0" w:color="auto"/>
            </w:tcBorders>
            <w:noWrap/>
            <w:vAlign w:val="center"/>
          </w:tcPr>
          <w:p w14:paraId="3F76614C" w14:textId="77777777" w:rsidR="0081633A" w:rsidRPr="00EC5983" w:rsidRDefault="0081633A" w:rsidP="0081633A">
            <w:pPr>
              <w:spacing w:line="240" w:lineRule="auto"/>
              <w:ind w:firstLine="0"/>
              <w:jc w:val="left"/>
              <w:rPr>
                <w:rFonts w:ascii="Arial" w:hAnsi="Arial" w:cs="Arial"/>
                <w:color w:val="000000"/>
                <w:sz w:val="18"/>
                <w:szCs w:val="18"/>
              </w:rPr>
            </w:pPr>
            <w:r w:rsidRPr="00EC5983">
              <w:rPr>
                <w:rFonts w:ascii="Arial" w:eastAsia="Calibri" w:hAnsi="Arial" w:cs="Arial"/>
                <w:color w:val="000000"/>
                <w:sz w:val="18"/>
                <w:szCs w:val="18"/>
                <w:lang w:eastAsia="en-US"/>
              </w:rPr>
              <w:t>АИТ по адресу: ул. Мелиоративная, 7</w:t>
            </w:r>
          </w:p>
        </w:tc>
        <w:tc>
          <w:tcPr>
            <w:tcW w:w="1352" w:type="dxa"/>
            <w:tcBorders>
              <w:top w:val="nil"/>
              <w:left w:val="nil"/>
              <w:bottom w:val="single" w:sz="4" w:space="0" w:color="auto"/>
              <w:right w:val="single" w:sz="4" w:space="0" w:color="auto"/>
            </w:tcBorders>
            <w:shd w:val="clear" w:color="auto" w:fill="auto"/>
            <w:noWrap/>
            <w:vAlign w:val="center"/>
          </w:tcPr>
          <w:p w14:paraId="3B7F7C3F" w14:textId="6DF6C680"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0,17</w:t>
            </w:r>
          </w:p>
        </w:tc>
        <w:tc>
          <w:tcPr>
            <w:tcW w:w="1352" w:type="dxa"/>
            <w:tcBorders>
              <w:top w:val="nil"/>
              <w:left w:val="nil"/>
              <w:bottom w:val="single" w:sz="4" w:space="0" w:color="auto"/>
              <w:right w:val="single" w:sz="4" w:space="0" w:color="auto"/>
            </w:tcBorders>
            <w:shd w:val="clear" w:color="auto" w:fill="auto"/>
            <w:noWrap/>
            <w:vAlign w:val="center"/>
          </w:tcPr>
          <w:p w14:paraId="24CE5C59" w14:textId="7E1D513D"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1BB9858C" w14:textId="55328464"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0,17</w:t>
            </w:r>
          </w:p>
        </w:tc>
        <w:tc>
          <w:tcPr>
            <w:tcW w:w="1352" w:type="dxa"/>
            <w:tcBorders>
              <w:top w:val="nil"/>
              <w:left w:val="nil"/>
              <w:bottom w:val="single" w:sz="4" w:space="0" w:color="auto"/>
              <w:right w:val="single" w:sz="4" w:space="0" w:color="auto"/>
            </w:tcBorders>
            <w:shd w:val="clear" w:color="auto" w:fill="auto"/>
            <w:noWrap/>
            <w:vAlign w:val="center"/>
          </w:tcPr>
          <w:p w14:paraId="3744FCB7" w14:textId="414B4E37"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6C9FBC70" w14:textId="24432873"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sz w:val="18"/>
                <w:szCs w:val="18"/>
              </w:rPr>
              <w:t>--</w:t>
            </w:r>
          </w:p>
        </w:tc>
        <w:tc>
          <w:tcPr>
            <w:tcW w:w="1352" w:type="dxa"/>
            <w:tcBorders>
              <w:top w:val="nil"/>
              <w:left w:val="nil"/>
              <w:bottom w:val="single" w:sz="4" w:space="0" w:color="auto"/>
              <w:right w:val="single" w:sz="4" w:space="0" w:color="auto"/>
            </w:tcBorders>
            <w:shd w:val="clear" w:color="auto" w:fill="auto"/>
            <w:noWrap/>
            <w:vAlign w:val="center"/>
          </w:tcPr>
          <w:p w14:paraId="470D0B39" w14:textId="5141B5C5"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5A747155" w14:textId="1EF55A65"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0,17</w:t>
            </w:r>
          </w:p>
        </w:tc>
        <w:tc>
          <w:tcPr>
            <w:tcW w:w="1352" w:type="dxa"/>
            <w:tcBorders>
              <w:top w:val="nil"/>
              <w:left w:val="nil"/>
              <w:bottom w:val="single" w:sz="4" w:space="0" w:color="auto"/>
              <w:right w:val="single" w:sz="4" w:space="0" w:color="auto"/>
            </w:tcBorders>
            <w:shd w:val="clear" w:color="auto" w:fill="auto"/>
            <w:noWrap/>
            <w:vAlign w:val="center"/>
          </w:tcPr>
          <w:p w14:paraId="402CABBC" w14:textId="2ED5C21D"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0CC52DAE" w14:textId="4E29BAD6" w:rsidR="0081633A" w:rsidRPr="0081633A" w:rsidRDefault="0081633A" w:rsidP="0081633A">
            <w:pPr>
              <w:spacing w:line="240" w:lineRule="auto"/>
              <w:ind w:firstLine="0"/>
              <w:jc w:val="center"/>
              <w:rPr>
                <w:rFonts w:ascii="Arial" w:hAnsi="Arial" w:cs="Arial"/>
                <w:color w:val="000000"/>
                <w:sz w:val="18"/>
                <w:szCs w:val="18"/>
              </w:rPr>
            </w:pPr>
            <w:r w:rsidRPr="0081633A">
              <w:rPr>
                <w:rFonts w:ascii="Arial" w:hAnsi="Arial" w:cs="Arial"/>
                <w:color w:val="000000"/>
                <w:sz w:val="18"/>
                <w:szCs w:val="18"/>
              </w:rPr>
              <w:t>0,17</w:t>
            </w:r>
          </w:p>
        </w:tc>
      </w:tr>
      <w:tr w:rsidR="0081633A" w:rsidRPr="00EC5983" w14:paraId="5145150E" w14:textId="77777777" w:rsidTr="0061651B">
        <w:trPr>
          <w:trHeight w:val="288"/>
        </w:trPr>
        <w:tc>
          <w:tcPr>
            <w:tcW w:w="22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1B3E3" w14:textId="77777777" w:rsidR="0081633A" w:rsidRPr="00EC5983" w:rsidRDefault="0081633A" w:rsidP="0081633A">
            <w:pPr>
              <w:spacing w:line="240" w:lineRule="auto"/>
              <w:ind w:firstLine="0"/>
              <w:jc w:val="left"/>
              <w:rPr>
                <w:rFonts w:ascii="Arial" w:hAnsi="Arial" w:cs="Arial"/>
                <w:bCs/>
                <w:i/>
                <w:iCs/>
                <w:color w:val="000000"/>
                <w:sz w:val="18"/>
                <w:szCs w:val="18"/>
              </w:rPr>
            </w:pPr>
            <w:r w:rsidRPr="00EC5983">
              <w:rPr>
                <w:rFonts w:ascii="Arial" w:eastAsia="Calibri" w:hAnsi="Arial" w:cs="Arial"/>
                <w:color w:val="000000"/>
                <w:sz w:val="18"/>
                <w:szCs w:val="18"/>
                <w:lang w:eastAsia="en-US"/>
              </w:rPr>
              <w:t>АИТ по адресу: ул. Коммунистическая, 52</w:t>
            </w:r>
          </w:p>
        </w:tc>
        <w:tc>
          <w:tcPr>
            <w:tcW w:w="1352" w:type="dxa"/>
            <w:tcBorders>
              <w:top w:val="nil"/>
              <w:left w:val="nil"/>
              <w:bottom w:val="single" w:sz="4" w:space="0" w:color="auto"/>
              <w:right w:val="single" w:sz="4" w:space="0" w:color="auto"/>
            </w:tcBorders>
            <w:shd w:val="clear" w:color="auto" w:fill="auto"/>
            <w:noWrap/>
            <w:vAlign w:val="center"/>
          </w:tcPr>
          <w:p w14:paraId="52DF0466" w14:textId="1915272C"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0,17</w:t>
            </w:r>
          </w:p>
        </w:tc>
        <w:tc>
          <w:tcPr>
            <w:tcW w:w="1352" w:type="dxa"/>
            <w:tcBorders>
              <w:top w:val="nil"/>
              <w:left w:val="nil"/>
              <w:bottom w:val="single" w:sz="4" w:space="0" w:color="auto"/>
              <w:right w:val="single" w:sz="4" w:space="0" w:color="auto"/>
            </w:tcBorders>
            <w:shd w:val="clear" w:color="auto" w:fill="auto"/>
            <w:noWrap/>
            <w:vAlign w:val="center"/>
          </w:tcPr>
          <w:p w14:paraId="50B89D56" w14:textId="3A669379"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5578D5BE" w14:textId="51FE0F6D"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0,17</w:t>
            </w:r>
          </w:p>
        </w:tc>
        <w:tc>
          <w:tcPr>
            <w:tcW w:w="1352" w:type="dxa"/>
            <w:tcBorders>
              <w:top w:val="nil"/>
              <w:left w:val="nil"/>
              <w:bottom w:val="single" w:sz="4" w:space="0" w:color="auto"/>
              <w:right w:val="single" w:sz="4" w:space="0" w:color="auto"/>
            </w:tcBorders>
            <w:shd w:val="clear" w:color="auto" w:fill="auto"/>
            <w:noWrap/>
            <w:vAlign w:val="center"/>
          </w:tcPr>
          <w:p w14:paraId="17ACAA46" w14:textId="6C9D5017"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560D0782" w14:textId="79683EA0"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sz w:val="18"/>
                <w:szCs w:val="18"/>
              </w:rPr>
              <w:t>--</w:t>
            </w:r>
          </w:p>
        </w:tc>
        <w:tc>
          <w:tcPr>
            <w:tcW w:w="1352" w:type="dxa"/>
            <w:tcBorders>
              <w:top w:val="nil"/>
              <w:left w:val="nil"/>
              <w:bottom w:val="single" w:sz="4" w:space="0" w:color="auto"/>
              <w:right w:val="single" w:sz="4" w:space="0" w:color="auto"/>
            </w:tcBorders>
            <w:shd w:val="clear" w:color="auto" w:fill="auto"/>
            <w:noWrap/>
            <w:vAlign w:val="center"/>
          </w:tcPr>
          <w:p w14:paraId="4CE5FC63" w14:textId="7F120A88"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2E104CF7" w14:textId="783BDDB9"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0,17</w:t>
            </w:r>
          </w:p>
        </w:tc>
        <w:tc>
          <w:tcPr>
            <w:tcW w:w="1352" w:type="dxa"/>
            <w:tcBorders>
              <w:top w:val="nil"/>
              <w:left w:val="nil"/>
              <w:bottom w:val="single" w:sz="4" w:space="0" w:color="auto"/>
              <w:right w:val="single" w:sz="4" w:space="0" w:color="auto"/>
            </w:tcBorders>
            <w:shd w:val="clear" w:color="auto" w:fill="auto"/>
            <w:noWrap/>
            <w:vAlign w:val="center"/>
          </w:tcPr>
          <w:p w14:paraId="426561E4" w14:textId="7E1A63D2"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46695094" w14:textId="710B0DE4" w:rsidR="0081633A" w:rsidRPr="0081633A" w:rsidRDefault="0081633A" w:rsidP="0081633A">
            <w:pPr>
              <w:spacing w:line="240" w:lineRule="auto"/>
              <w:ind w:firstLine="0"/>
              <w:jc w:val="center"/>
              <w:rPr>
                <w:rFonts w:ascii="Arial" w:hAnsi="Arial" w:cs="Arial"/>
                <w:bCs/>
                <w:color w:val="000000"/>
                <w:sz w:val="18"/>
                <w:szCs w:val="18"/>
              </w:rPr>
            </w:pPr>
            <w:r w:rsidRPr="0081633A">
              <w:rPr>
                <w:rFonts w:ascii="Arial" w:hAnsi="Arial" w:cs="Arial"/>
                <w:bCs/>
                <w:color w:val="000000"/>
                <w:sz w:val="18"/>
                <w:szCs w:val="18"/>
              </w:rPr>
              <w:t>0,17</w:t>
            </w:r>
          </w:p>
        </w:tc>
      </w:tr>
      <w:tr w:rsidR="0081633A" w:rsidRPr="00EC5983" w14:paraId="525D2ADB" w14:textId="77777777" w:rsidTr="0061651B">
        <w:trPr>
          <w:trHeight w:val="288"/>
        </w:trPr>
        <w:tc>
          <w:tcPr>
            <w:tcW w:w="2267" w:type="dxa"/>
            <w:tcBorders>
              <w:top w:val="nil"/>
              <w:left w:val="single" w:sz="4" w:space="0" w:color="auto"/>
              <w:bottom w:val="single" w:sz="4" w:space="0" w:color="auto"/>
              <w:right w:val="single" w:sz="4" w:space="0" w:color="auto"/>
            </w:tcBorders>
            <w:shd w:val="clear" w:color="auto" w:fill="auto"/>
            <w:noWrap/>
            <w:vAlign w:val="center"/>
            <w:hideMark/>
          </w:tcPr>
          <w:p w14:paraId="6245AB60" w14:textId="77777777" w:rsidR="0081633A" w:rsidRPr="00EC5983" w:rsidRDefault="0081633A" w:rsidP="0081633A">
            <w:pPr>
              <w:spacing w:line="240" w:lineRule="auto"/>
              <w:ind w:firstLine="0"/>
              <w:jc w:val="left"/>
              <w:rPr>
                <w:rFonts w:ascii="Arial" w:hAnsi="Arial" w:cs="Arial"/>
                <w:b/>
                <w:bCs/>
                <w:i/>
                <w:iCs/>
                <w:color w:val="000000"/>
                <w:sz w:val="18"/>
                <w:szCs w:val="18"/>
              </w:rPr>
            </w:pPr>
            <w:r w:rsidRPr="00EC5983">
              <w:rPr>
                <w:rFonts w:ascii="Arial" w:hAnsi="Arial" w:cs="Arial"/>
                <w:b/>
                <w:bCs/>
                <w:i/>
                <w:iCs/>
                <w:color w:val="000000"/>
                <w:sz w:val="18"/>
                <w:szCs w:val="18"/>
              </w:rPr>
              <w:t>ВСЕГО ПО ЕТО</w:t>
            </w:r>
          </w:p>
        </w:tc>
        <w:tc>
          <w:tcPr>
            <w:tcW w:w="1352" w:type="dxa"/>
            <w:tcBorders>
              <w:top w:val="nil"/>
              <w:left w:val="nil"/>
              <w:bottom w:val="single" w:sz="4" w:space="0" w:color="auto"/>
              <w:right w:val="single" w:sz="4" w:space="0" w:color="auto"/>
            </w:tcBorders>
            <w:shd w:val="clear" w:color="auto" w:fill="auto"/>
            <w:noWrap/>
            <w:vAlign w:val="center"/>
          </w:tcPr>
          <w:p w14:paraId="25CC744B" w14:textId="17E483B9"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7,14</w:t>
            </w:r>
          </w:p>
        </w:tc>
        <w:tc>
          <w:tcPr>
            <w:tcW w:w="1352" w:type="dxa"/>
            <w:tcBorders>
              <w:top w:val="nil"/>
              <w:left w:val="nil"/>
              <w:bottom w:val="single" w:sz="4" w:space="0" w:color="auto"/>
              <w:right w:val="single" w:sz="4" w:space="0" w:color="auto"/>
            </w:tcBorders>
            <w:shd w:val="clear" w:color="auto" w:fill="auto"/>
            <w:noWrap/>
            <w:vAlign w:val="center"/>
          </w:tcPr>
          <w:p w14:paraId="2F9622BC" w14:textId="2FC6224E"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2DBF56B2" w14:textId="3C02681A"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7,14</w:t>
            </w:r>
          </w:p>
        </w:tc>
        <w:tc>
          <w:tcPr>
            <w:tcW w:w="1352" w:type="dxa"/>
            <w:tcBorders>
              <w:top w:val="nil"/>
              <w:left w:val="nil"/>
              <w:bottom w:val="single" w:sz="4" w:space="0" w:color="auto"/>
              <w:right w:val="single" w:sz="4" w:space="0" w:color="auto"/>
            </w:tcBorders>
            <w:shd w:val="clear" w:color="auto" w:fill="auto"/>
            <w:noWrap/>
            <w:vAlign w:val="center"/>
          </w:tcPr>
          <w:p w14:paraId="206DC0AF" w14:textId="68F66FE8"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7,01</w:t>
            </w:r>
          </w:p>
        </w:tc>
        <w:tc>
          <w:tcPr>
            <w:tcW w:w="1353" w:type="dxa"/>
            <w:tcBorders>
              <w:top w:val="nil"/>
              <w:left w:val="nil"/>
              <w:bottom w:val="single" w:sz="4" w:space="0" w:color="auto"/>
              <w:right w:val="single" w:sz="4" w:space="0" w:color="auto"/>
            </w:tcBorders>
            <w:shd w:val="clear" w:color="auto" w:fill="auto"/>
            <w:noWrap/>
            <w:vAlign w:val="center"/>
          </w:tcPr>
          <w:p w14:paraId="2D85C122" w14:textId="38A953C5"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w:t>
            </w:r>
          </w:p>
        </w:tc>
        <w:tc>
          <w:tcPr>
            <w:tcW w:w="1352" w:type="dxa"/>
            <w:tcBorders>
              <w:top w:val="nil"/>
              <w:left w:val="nil"/>
              <w:bottom w:val="single" w:sz="4" w:space="0" w:color="auto"/>
              <w:right w:val="single" w:sz="4" w:space="0" w:color="auto"/>
            </w:tcBorders>
            <w:shd w:val="clear" w:color="auto" w:fill="auto"/>
            <w:noWrap/>
            <w:vAlign w:val="center"/>
          </w:tcPr>
          <w:p w14:paraId="7F4EFABB" w14:textId="2D4D528E"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7,01</w:t>
            </w:r>
          </w:p>
        </w:tc>
        <w:tc>
          <w:tcPr>
            <w:tcW w:w="1353" w:type="dxa"/>
            <w:tcBorders>
              <w:top w:val="nil"/>
              <w:left w:val="nil"/>
              <w:bottom w:val="single" w:sz="4" w:space="0" w:color="auto"/>
              <w:right w:val="single" w:sz="4" w:space="0" w:color="auto"/>
            </w:tcBorders>
            <w:shd w:val="clear" w:color="auto" w:fill="auto"/>
            <w:noWrap/>
            <w:vAlign w:val="center"/>
          </w:tcPr>
          <w:p w14:paraId="13F5DFC8" w14:textId="57D19E02"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14,15</w:t>
            </w:r>
          </w:p>
        </w:tc>
        <w:tc>
          <w:tcPr>
            <w:tcW w:w="1352" w:type="dxa"/>
            <w:tcBorders>
              <w:top w:val="nil"/>
              <w:left w:val="nil"/>
              <w:bottom w:val="single" w:sz="4" w:space="0" w:color="auto"/>
              <w:right w:val="single" w:sz="4" w:space="0" w:color="auto"/>
            </w:tcBorders>
            <w:shd w:val="clear" w:color="auto" w:fill="auto"/>
            <w:noWrap/>
            <w:vAlign w:val="center"/>
          </w:tcPr>
          <w:p w14:paraId="5A96BB45" w14:textId="7B6EF555"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639B2812" w14:textId="6699503D"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14,15</w:t>
            </w:r>
          </w:p>
        </w:tc>
      </w:tr>
      <w:tr w:rsidR="0081633A" w:rsidRPr="00EC5983" w14:paraId="234433A1" w14:textId="77777777" w:rsidTr="0061651B">
        <w:trPr>
          <w:trHeight w:val="288"/>
        </w:trPr>
        <w:tc>
          <w:tcPr>
            <w:tcW w:w="2267" w:type="dxa"/>
            <w:tcBorders>
              <w:top w:val="nil"/>
              <w:left w:val="single" w:sz="4" w:space="0" w:color="auto"/>
              <w:bottom w:val="single" w:sz="4" w:space="0" w:color="auto"/>
              <w:right w:val="single" w:sz="4" w:space="0" w:color="auto"/>
            </w:tcBorders>
            <w:shd w:val="clear" w:color="auto" w:fill="auto"/>
            <w:vAlign w:val="center"/>
            <w:hideMark/>
          </w:tcPr>
          <w:p w14:paraId="5B41F81C" w14:textId="30E7062A" w:rsidR="0081633A" w:rsidRPr="00EC5983" w:rsidRDefault="0081633A" w:rsidP="0081633A">
            <w:pPr>
              <w:spacing w:line="240" w:lineRule="auto"/>
              <w:ind w:firstLine="0"/>
              <w:jc w:val="left"/>
              <w:rPr>
                <w:rFonts w:ascii="Arial" w:hAnsi="Arial" w:cs="Arial"/>
                <w:b/>
                <w:bCs/>
                <w:i/>
                <w:color w:val="000000"/>
                <w:sz w:val="18"/>
                <w:szCs w:val="18"/>
              </w:rPr>
            </w:pPr>
            <w:r w:rsidRPr="00EC5983">
              <w:rPr>
                <w:rFonts w:ascii="Arial" w:hAnsi="Arial" w:cs="Arial"/>
                <w:b/>
                <w:bCs/>
                <w:i/>
                <w:color w:val="000000"/>
                <w:sz w:val="18"/>
                <w:szCs w:val="18"/>
              </w:rPr>
              <w:t>ВСЕГО ПО СЕЛЬСКОМ</w:t>
            </w:r>
            <w:r>
              <w:rPr>
                <w:rFonts w:ascii="Arial" w:hAnsi="Arial" w:cs="Arial"/>
                <w:b/>
                <w:bCs/>
                <w:i/>
                <w:color w:val="000000"/>
                <w:sz w:val="18"/>
                <w:szCs w:val="18"/>
              </w:rPr>
              <w:t>У</w:t>
            </w:r>
            <w:r w:rsidRPr="00EC5983">
              <w:rPr>
                <w:rFonts w:ascii="Arial" w:hAnsi="Arial" w:cs="Arial"/>
                <w:b/>
                <w:bCs/>
                <w:i/>
                <w:color w:val="000000"/>
                <w:sz w:val="18"/>
                <w:szCs w:val="18"/>
              </w:rPr>
              <w:t xml:space="preserve"> ПОСЕЛЕНИЮ</w:t>
            </w:r>
          </w:p>
        </w:tc>
        <w:tc>
          <w:tcPr>
            <w:tcW w:w="1352" w:type="dxa"/>
            <w:tcBorders>
              <w:top w:val="nil"/>
              <w:left w:val="nil"/>
              <w:bottom w:val="single" w:sz="4" w:space="0" w:color="auto"/>
              <w:right w:val="single" w:sz="4" w:space="0" w:color="auto"/>
            </w:tcBorders>
            <w:shd w:val="clear" w:color="auto" w:fill="auto"/>
            <w:noWrap/>
            <w:vAlign w:val="center"/>
          </w:tcPr>
          <w:p w14:paraId="0CD8413D" w14:textId="24FCDE5D"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7,14</w:t>
            </w:r>
          </w:p>
        </w:tc>
        <w:tc>
          <w:tcPr>
            <w:tcW w:w="1352" w:type="dxa"/>
            <w:tcBorders>
              <w:top w:val="nil"/>
              <w:left w:val="nil"/>
              <w:bottom w:val="single" w:sz="4" w:space="0" w:color="auto"/>
              <w:right w:val="single" w:sz="4" w:space="0" w:color="auto"/>
            </w:tcBorders>
            <w:shd w:val="clear" w:color="auto" w:fill="auto"/>
            <w:noWrap/>
            <w:vAlign w:val="center"/>
          </w:tcPr>
          <w:p w14:paraId="5F4B6653" w14:textId="45DC1033"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6AA15B96" w14:textId="3DFBBC45"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7,14</w:t>
            </w:r>
          </w:p>
        </w:tc>
        <w:tc>
          <w:tcPr>
            <w:tcW w:w="1352" w:type="dxa"/>
            <w:tcBorders>
              <w:top w:val="nil"/>
              <w:left w:val="nil"/>
              <w:bottom w:val="single" w:sz="4" w:space="0" w:color="auto"/>
              <w:right w:val="single" w:sz="4" w:space="0" w:color="auto"/>
            </w:tcBorders>
            <w:shd w:val="clear" w:color="auto" w:fill="auto"/>
            <w:noWrap/>
            <w:vAlign w:val="center"/>
          </w:tcPr>
          <w:p w14:paraId="4B4376BD" w14:textId="2A73F5DF"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7,01</w:t>
            </w:r>
          </w:p>
        </w:tc>
        <w:tc>
          <w:tcPr>
            <w:tcW w:w="1353" w:type="dxa"/>
            <w:tcBorders>
              <w:top w:val="nil"/>
              <w:left w:val="nil"/>
              <w:bottom w:val="single" w:sz="4" w:space="0" w:color="auto"/>
              <w:right w:val="single" w:sz="4" w:space="0" w:color="auto"/>
            </w:tcBorders>
            <w:shd w:val="clear" w:color="auto" w:fill="auto"/>
            <w:noWrap/>
            <w:vAlign w:val="center"/>
          </w:tcPr>
          <w:p w14:paraId="762F040D" w14:textId="124EACE9"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w:t>
            </w:r>
          </w:p>
        </w:tc>
        <w:tc>
          <w:tcPr>
            <w:tcW w:w="1352" w:type="dxa"/>
            <w:tcBorders>
              <w:top w:val="nil"/>
              <w:left w:val="nil"/>
              <w:bottom w:val="single" w:sz="4" w:space="0" w:color="auto"/>
              <w:right w:val="single" w:sz="4" w:space="0" w:color="auto"/>
            </w:tcBorders>
            <w:shd w:val="clear" w:color="auto" w:fill="auto"/>
            <w:noWrap/>
            <w:vAlign w:val="center"/>
          </w:tcPr>
          <w:p w14:paraId="04BB6D4C" w14:textId="543FB831"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7,01</w:t>
            </w:r>
          </w:p>
        </w:tc>
        <w:tc>
          <w:tcPr>
            <w:tcW w:w="1353" w:type="dxa"/>
            <w:tcBorders>
              <w:top w:val="nil"/>
              <w:left w:val="nil"/>
              <w:bottom w:val="single" w:sz="4" w:space="0" w:color="auto"/>
              <w:right w:val="single" w:sz="4" w:space="0" w:color="auto"/>
            </w:tcBorders>
            <w:shd w:val="clear" w:color="auto" w:fill="auto"/>
            <w:noWrap/>
            <w:vAlign w:val="center"/>
          </w:tcPr>
          <w:p w14:paraId="255CB8C7" w14:textId="6D71FE47"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14,15</w:t>
            </w:r>
          </w:p>
        </w:tc>
        <w:tc>
          <w:tcPr>
            <w:tcW w:w="1352" w:type="dxa"/>
            <w:tcBorders>
              <w:top w:val="nil"/>
              <w:left w:val="nil"/>
              <w:bottom w:val="single" w:sz="4" w:space="0" w:color="auto"/>
              <w:right w:val="single" w:sz="4" w:space="0" w:color="auto"/>
            </w:tcBorders>
            <w:shd w:val="clear" w:color="auto" w:fill="auto"/>
            <w:noWrap/>
            <w:vAlign w:val="center"/>
          </w:tcPr>
          <w:p w14:paraId="71297EA9" w14:textId="0AEE10D3"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w:t>
            </w:r>
          </w:p>
        </w:tc>
        <w:tc>
          <w:tcPr>
            <w:tcW w:w="1353" w:type="dxa"/>
            <w:tcBorders>
              <w:top w:val="nil"/>
              <w:left w:val="nil"/>
              <w:bottom w:val="single" w:sz="4" w:space="0" w:color="auto"/>
              <w:right w:val="single" w:sz="4" w:space="0" w:color="auto"/>
            </w:tcBorders>
            <w:shd w:val="clear" w:color="auto" w:fill="auto"/>
            <w:noWrap/>
            <w:vAlign w:val="center"/>
          </w:tcPr>
          <w:p w14:paraId="5FED0776" w14:textId="52CA97EA" w:rsidR="0081633A" w:rsidRPr="0081633A" w:rsidRDefault="0081633A" w:rsidP="0081633A">
            <w:pPr>
              <w:spacing w:line="240" w:lineRule="auto"/>
              <w:ind w:firstLine="0"/>
              <w:jc w:val="center"/>
              <w:rPr>
                <w:rFonts w:ascii="Arial" w:hAnsi="Arial" w:cs="Arial"/>
                <w:b/>
                <w:bCs/>
                <w:i/>
                <w:color w:val="000000"/>
                <w:sz w:val="18"/>
                <w:szCs w:val="18"/>
              </w:rPr>
            </w:pPr>
            <w:r w:rsidRPr="0081633A">
              <w:rPr>
                <w:rFonts w:ascii="Arial" w:hAnsi="Arial" w:cs="Arial"/>
                <w:b/>
                <w:bCs/>
                <w:i/>
                <w:color w:val="000000"/>
                <w:sz w:val="18"/>
                <w:szCs w:val="18"/>
              </w:rPr>
              <w:t>14,15</w:t>
            </w:r>
          </w:p>
        </w:tc>
      </w:tr>
    </w:tbl>
    <w:p w14:paraId="3EA27A0B" w14:textId="77777777" w:rsidR="00EC5983" w:rsidRPr="0061651B" w:rsidRDefault="00EC5983" w:rsidP="0061651B"/>
    <w:p w14:paraId="7C53CD12" w14:textId="77777777" w:rsidR="00EC0C71" w:rsidRPr="00067845" w:rsidRDefault="00EC0C71" w:rsidP="00EC0C71">
      <w:pPr>
        <w:rPr>
          <w:rFonts w:ascii="Arial" w:hAnsi="Arial" w:cs="Arial"/>
        </w:rPr>
        <w:sectPr w:rsidR="00EC0C71" w:rsidRPr="00067845" w:rsidSect="00EC0C71">
          <w:pgSz w:w="16838" w:h="11906" w:orient="landscape" w:code="9"/>
          <w:pgMar w:top="1134" w:right="850" w:bottom="1134" w:left="1701" w:header="709" w:footer="709" w:gutter="0"/>
          <w:cols w:space="708"/>
          <w:docGrid w:linePitch="360"/>
        </w:sectPr>
      </w:pPr>
    </w:p>
    <w:p w14:paraId="4CCD5018" w14:textId="3899A278" w:rsidR="00EC0C71" w:rsidRDefault="0080117B" w:rsidP="00EC0C71">
      <w:pPr>
        <w:spacing w:line="276" w:lineRule="auto"/>
        <w:ind w:firstLine="720"/>
        <w:rPr>
          <w:rFonts w:ascii="Arial" w:eastAsia="Calibri" w:hAnsi="Arial" w:cs="Arial"/>
          <w:sz w:val="24"/>
          <w:szCs w:val="24"/>
          <w:lang w:eastAsia="en-US"/>
        </w:rPr>
      </w:pPr>
      <w:bookmarkStart w:id="26" w:name="_Toc524944234"/>
      <w:bookmarkStart w:id="27" w:name="_Toc524944810"/>
      <w:bookmarkStart w:id="28" w:name="_Toc528166489"/>
      <w:bookmarkStart w:id="29" w:name="_Toc15862372"/>
      <w:bookmarkEnd w:id="22"/>
      <w:bookmarkEnd w:id="23"/>
      <w:r w:rsidRPr="0080117B">
        <w:rPr>
          <w:rFonts w:ascii="Arial" w:eastAsia="Calibri" w:hAnsi="Arial" w:cs="Arial"/>
          <w:sz w:val="24"/>
          <w:szCs w:val="24"/>
          <w:lang w:eastAsia="en-US"/>
        </w:rPr>
        <w:lastRenderedPageBreak/>
        <w:t>Прогноз перспективной застройки сформирован на основе Генерального плана Кривошеинского сельского поселения, (с последующими изменениями) с учетом дополнительных исходных данных: проектов планировок территорий, размещенных на официальном сайте поселения, статистических данных. Объекты, по которым данные отсутствовали, не учитывались. Суммарный ежегодный ввод жилья по всем населенным пунктам поселения на вторую очередь действия Генерального плана составил 4,43 тыс. м2/год, что в 2,7 раза больше ретроспективных показателей. Поэтому данные по вводу перспективной застройки представлены с учетом ретроспективных показателей (2020–2024 годов).</w:t>
      </w:r>
      <w:r w:rsidR="00EC0C71" w:rsidRPr="00EC0C71">
        <w:rPr>
          <w:rFonts w:ascii="Arial" w:eastAsia="Calibri" w:hAnsi="Arial" w:cs="Arial"/>
          <w:sz w:val="24"/>
          <w:szCs w:val="24"/>
          <w:lang w:eastAsia="en-US"/>
        </w:rPr>
        <w:t xml:space="preserve"> </w:t>
      </w:r>
    </w:p>
    <w:p w14:paraId="0AF74492" w14:textId="4EB1C8D6" w:rsidR="00EC0C71" w:rsidRPr="00EC0C71" w:rsidRDefault="007774E6" w:rsidP="00EC0C71">
      <w:pPr>
        <w:spacing w:line="276" w:lineRule="auto"/>
        <w:ind w:firstLine="720"/>
        <w:rPr>
          <w:rFonts w:ascii="Arial" w:eastAsia="Calibri" w:hAnsi="Arial" w:cs="Arial"/>
          <w:sz w:val="24"/>
          <w:szCs w:val="24"/>
        </w:rPr>
      </w:pPr>
      <w:bookmarkStart w:id="30" w:name="_Toc364244642"/>
      <w:bookmarkStart w:id="31" w:name="_Toc364245243"/>
      <w:bookmarkStart w:id="32" w:name="_Toc370122617"/>
      <w:bookmarkStart w:id="33" w:name="_Toc370123120"/>
      <w:bookmarkStart w:id="34" w:name="_Toc375030419"/>
      <w:bookmarkStart w:id="35" w:name="_Toc375031191"/>
      <w:bookmarkStart w:id="36" w:name="_Toc387595802"/>
      <w:bookmarkStart w:id="37" w:name="_Toc418350759"/>
      <w:bookmarkStart w:id="38" w:name="_Toc418351297"/>
      <w:bookmarkStart w:id="39" w:name="_Toc485636163"/>
      <w:bookmarkStart w:id="40" w:name="_Toc485637678"/>
      <w:bookmarkStart w:id="41" w:name="_Toc485638192"/>
      <w:r w:rsidRPr="007774E6">
        <w:rPr>
          <w:rFonts w:ascii="Arial" w:eastAsia="Calibri" w:hAnsi="Arial" w:cs="Arial"/>
          <w:sz w:val="24"/>
          <w:szCs w:val="24"/>
        </w:rPr>
        <w:t>Прогноз прироста тепловой нагрузки для перспективной застройки в границах районов планировки</w:t>
      </w:r>
      <w:r w:rsidR="00EC0C71" w:rsidRPr="00EC0C71">
        <w:rPr>
          <w:rFonts w:ascii="Arial" w:eastAsia="Calibri" w:hAnsi="Arial" w:cs="Arial"/>
          <w:sz w:val="24"/>
          <w:szCs w:val="24"/>
        </w:rPr>
        <w:t xml:space="preserve"> в таб</w:t>
      </w:r>
      <w:r w:rsidR="00B34C81">
        <w:rPr>
          <w:rFonts w:ascii="Arial" w:eastAsia="Calibri" w:hAnsi="Arial" w:cs="Arial"/>
          <w:sz w:val="24"/>
          <w:szCs w:val="24"/>
        </w:rPr>
        <w:t>л</w:t>
      </w:r>
      <w:r w:rsidR="00EC0C71" w:rsidRPr="00EC0C71">
        <w:rPr>
          <w:rFonts w:ascii="Arial" w:eastAsia="Calibri" w:hAnsi="Arial" w:cs="Arial"/>
          <w:sz w:val="24"/>
          <w:szCs w:val="24"/>
        </w:rPr>
        <w:t>.</w:t>
      </w:r>
      <w:r w:rsidR="00B34C81">
        <w:rPr>
          <w:rFonts w:ascii="Arial" w:eastAsia="Calibri" w:hAnsi="Arial" w:cs="Arial"/>
          <w:sz w:val="24"/>
          <w:szCs w:val="24"/>
        </w:rPr>
        <w:t xml:space="preserve"> </w:t>
      </w:r>
      <w:r w:rsidR="00B34C81">
        <w:rPr>
          <w:rFonts w:ascii="Arial" w:eastAsia="Calibri" w:hAnsi="Arial" w:cs="Arial"/>
          <w:sz w:val="24"/>
          <w:szCs w:val="24"/>
        </w:rPr>
        <w:fldChar w:fldCharType="begin"/>
      </w:r>
      <w:r w:rsidR="00B34C81">
        <w:rPr>
          <w:rFonts w:ascii="Arial" w:eastAsia="Calibri" w:hAnsi="Arial" w:cs="Arial"/>
          <w:sz w:val="24"/>
          <w:szCs w:val="24"/>
        </w:rPr>
        <w:instrText xml:space="preserve"> REF _Ref199157565 \h  \* MERGEFORMAT </w:instrText>
      </w:r>
      <w:r w:rsidR="00B34C81">
        <w:rPr>
          <w:rFonts w:ascii="Arial" w:eastAsia="Calibri" w:hAnsi="Arial" w:cs="Arial"/>
          <w:sz w:val="24"/>
          <w:szCs w:val="24"/>
        </w:rPr>
      </w:r>
      <w:r w:rsidR="00B34C81">
        <w:rPr>
          <w:rFonts w:ascii="Arial" w:eastAsia="Calibri" w:hAnsi="Arial" w:cs="Arial"/>
          <w:sz w:val="24"/>
          <w:szCs w:val="24"/>
        </w:rPr>
        <w:fldChar w:fldCharType="separate"/>
      </w:r>
      <w:r w:rsidR="00B34C81" w:rsidRPr="00B34C81">
        <w:rPr>
          <w:rFonts w:ascii="Arial" w:hAnsi="Arial" w:cs="Arial"/>
          <w:vanish/>
          <w:sz w:val="24"/>
          <w:szCs w:val="24"/>
        </w:rPr>
        <w:t xml:space="preserve">Таблица </w:t>
      </w:r>
      <w:r w:rsidR="00B34C81" w:rsidRPr="001A20D5">
        <w:rPr>
          <w:rFonts w:ascii="Arial" w:hAnsi="Arial" w:cs="Arial"/>
          <w:noProof/>
          <w:sz w:val="24"/>
          <w:szCs w:val="24"/>
        </w:rPr>
        <w:t>5</w:t>
      </w:r>
      <w:r w:rsidR="00B34C81">
        <w:rPr>
          <w:rFonts w:ascii="Arial" w:eastAsia="Calibri" w:hAnsi="Arial" w:cs="Arial"/>
          <w:sz w:val="24"/>
          <w:szCs w:val="24"/>
        </w:rPr>
        <w:fldChar w:fldCharType="end"/>
      </w:r>
      <w:r w:rsidR="00EC0C71" w:rsidRPr="00EC0C71">
        <w:rPr>
          <w:rFonts w:ascii="Arial" w:eastAsia="Calibri" w:hAnsi="Arial" w:cs="Arial"/>
          <w:sz w:val="24"/>
          <w:szCs w:val="24"/>
        </w:rPr>
        <w:t>.</w:t>
      </w:r>
      <w:r w:rsidR="00676B74">
        <w:rPr>
          <w:rFonts w:ascii="Arial" w:eastAsia="Calibri" w:hAnsi="Arial" w:cs="Arial"/>
          <w:sz w:val="24"/>
          <w:szCs w:val="24"/>
        </w:rPr>
        <w:t xml:space="preserve"> </w:t>
      </w:r>
      <w:r w:rsidRPr="007774E6">
        <w:rPr>
          <w:rFonts w:ascii="Arial" w:eastAsia="Calibri" w:hAnsi="Arial" w:cs="Arial"/>
          <w:sz w:val="24"/>
          <w:szCs w:val="24"/>
        </w:rPr>
        <w:t>Прогноз прироста потребления тепловой энергии для перспективной застройки в границах районов планировки</w:t>
      </w:r>
      <w:r w:rsidR="00EC0C71" w:rsidRPr="00EC0C71">
        <w:rPr>
          <w:rFonts w:ascii="Arial" w:eastAsia="Calibri" w:hAnsi="Arial" w:cs="Arial"/>
          <w:sz w:val="24"/>
          <w:szCs w:val="24"/>
        </w:rPr>
        <w:t xml:space="preserve"> приведены в табл.</w:t>
      </w:r>
      <w:r w:rsidR="00676B74">
        <w:rPr>
          <w:rFonts w:ascii="Arial" w:eastAsia="Calibri" w:hAnsi="Arial" w:cs="Arial"/>
          <w:sz w:val="24"/>
          <w:szCs w:val="24"/>
        </w:rPr>
        <w:t xml:space="preserve"> </w:t>
      </w:r>
      <w:r w:rsidR="00B34C81">
        <w:rPr>
          <w:rFonts w:ascii="Arial" w:eastAsia="Calibri" w:hAnsi="Arial" w:cs="Arial"/>
          <w:sz w:val="24"/>
          <w:szCs w:val="24"/>
        </w:rPr>
        <w:fldChar w:fldCharType="begin"/>
      </w:r>
      <w:r w:rsidR="00B34C81">
        <w:rPr>
          <w:rFonts w:ascii="Arial" w:eastAsia="Calibri" w:hAnsi="Arial" w:cs="Arial"/>
          <w:sz w:val="24"/>
          <w:szCs w:val="24"/>
        </w:rPr>
        <w:instrText xml:space="preserve"> REF _Ref199157575 \h  \* MERGEFORMAT </w:instrText>
      </w:r>
      <w:r w:rsidR="00B34C81">
        <w:rPr>
          <w:rFonts w:ascii="Arial" w:eastAsia="Calibri" w:hAnsi="Arial" w:cs="Arial"/>
          <w:sz w:val="24"/>
          <w:szCs w:val="24"/>
        </w:rPr>
      </w:r>
      <w:r w:rsidR="00B34C81">
        <w:rPr>
          <w:rFonts w:ascii="Arial" w:eastAsia="Calibri" w:hAnsi="Arial" w:cs="Arial"/>
          <w:sz w:val="24"/>
          <w:szCs w:val="24"/>
        </w:rPr>
        <w:fldChar w:fldCharType="separate"/>
      </w:r>
      <w:r w:rsidR="00B34C81" w:rsidRPr="00B34C81">
        <w:rPr>
          <w:rFonts w:ascii="Arial" w:hAnsi="Arial" w:cs="Arial"/>
          <w:vanish/>
          <w:sz w:val="24"/>
          <w:szCs w:val="24"/>
        </w:rPr>
        <w:t xml:space="preserve">Таблица </w:t>
      </w:r>
      <w:r w:rsidR="00B34C81" w:rsidRPr="001A20D5">
        <w:rPr>
          <w:rFonts w:ascii="Arial" w:hAnsi="Arial" w:cs="Arial"/>
          <w:noProof/>
          <w:sz w:val="24"/>
          <w:szCs w:val="24"/>
        </w:rPr>
        <w:t>6</w:t>
      </w:r>
      <w:r w:rsidR="00B34C81">
        <w:rPr>
          <w:rFonts w:ascii="Arial" w:eastAsia="Calibri" w:hAnsi="Arial" w:cs="Arial"/>
          <w:sz w:val="24"/>
          <w:szCs w:val="24"/>
        </w:rPr>
        <w:fldChar w:fldCharType="end"/>
      </w:r>
      <w:r w:rsidR="00B34C81">
        <w:rPr>
          <w:rFonts w:ascii="Arial" w:eastAsia="Calibri" w:hAnsi="Arial" w:cs="Arial"/>
          <w:sz w:val="24"/>
          <w:szCs w:val="24"/>
        </w:rPr>
        <w:t>.</w:t>
      </w:r>
    </w:p>
    <w:p w14:paraId="7409F074" w14:textId="12979372" w:rsidR="002F5C23" w:rsidRPr="00676B74" w:rsidRDefault="002F5C23" w:rsidP="00676B74">
      <w:pPr>
        <w:spacing w:line="276" w:lineRule="auto"/>
        <w:ind w:firstLine="720"/>
        <w:rPr>
          <w:rFonts w:ascii="Arial" w:hAnsi="Arial" w:cs="Arial"/>
          <w:color w:val="FF0000"/>
          <w:sz w:val="24"/>
          <w:szCs w:val="24"/>
        </w:rPr>
        <w:sectPr w:rsidR="002F5C23" w:rsidRPr="00676B74" w:rsidSect="00F25ACB">
          <w:footerReference w:type="default" r:id="rId18"/>
          <w:footerReference w:type="first" r:id="rId19"/>
          <w:pgSz w:w="11907" w:h="16840" w:code="9"/>
          <w:pgMar w:top="1134" w:right="567" w:bottom="1134" w:left="1701" w:header="709" w:footer="709" w:gutter="0"/>
          <w:cols w:space="708"/>
          <w:titlePg/>
          <w:docGrid w:linePitch="360"/>
        </w:sectPr>
      </w:pPr>
    </w:p>
    <w:p w14:paraId="43BED60F" w14:textId="14F15C0E" w:rsidR="001A20D5" w:rsidRPr="001A20D5" w:rsidRDefault="001A20D5" w:rsidP="001A20D5">
      <w:pPr>
        <w:pStyle w:val="afe"/>
        <w:spacing w:before="0" w:after="0" w:line="276" w:lineRule="auto"/>
        <w:rPr>
          <w:rFonts w:ascii="Arial" w:hAnsi="Arial" w:cs="Arial"/>
          <w:b w:val="0"/>
          <w:sz w:val="24"/>
          <w:szCs w:val="24"/>
        </w:rPr>
      </w:pPr>
      <w:bookmarkStart w:id="42" w:name="_Ref199157565"/>
      <w:bookmarkStart w:id="43" w:name="_Ref84427315"/>
      <w:bookmarkEnd w:id="30"/>
      <w:bookmarkEnd w:id="31"/>
      <w:bookmarkEnd w:id="32"/>
      <w:bookmarkEnd w:id="33"/>
      <w:bookmarkEnd w:id="34"/>
      <w:bookmarkEnd w:id="35"/>
      <w:bookmarkEnd w:id="36"/>
      <w:bookmarkEnd w:id="37"/>
      <w:bookmarkEnd w:id="38"/>
      <w:bookmarkEnd w:id="39"/>
      <w:bookmarkEnd w:id="40"/>
      <w:bookmarkEnd w:id="41"/>
      <w:r w:rsidRPr="001A20D5">
        <w:rPr>
          <w:rFonts w:ascii="Arial" w:hAnsi="Arial" w:cs="Arial"/>
          <w:b w:val="0"/>
          <w:sz w:val="24"/>
          <w:szCs w:val="24"/>
        </w:rPr>
        <w:lastRenderedPageBreak/>
        <w:t xml:space="preserve">Таблица </w:t>
      </w:r>
      <w:r w:rsidRPr="001A20D5">
        <w:rPr>
          <w:rFonts w:ascii="Arial" w:hAnsi="Arial" w:cs="Arial"/>
          <w:b w:val="0"/>
          <w:sz w:val="24"/>
          <w:szCs w:val="24"/>
        </w:rPr>
        <w:fldChar w:fldCharType="begin"/>
      </w:r>
      <w:r w:rsidRPr="001A20D5">
        <w:rPr>
          <w:rFonts w:ascii="Arial" w:hAnsi="Arial" w:cs="Arial"/>
          <w:b w:val="0"/>
          <w:sz w:val="24"/>
          <w:szCs w:val="24"/>
        </w:rPr>
        <w:instrText xml:space="preserve"> SEQ Таблица \* ARABIC </w:instrText>
      </w:r>
      <w:r w:rsidRPr="001A20D5">
        <w:rPr>
          <w:rFonts w:ascii="Arial" w:hAnsi="Arial" w:cs="Arial"/>
          <w:b w:val="0"/>
          <w:sz w:val="24"/>
          <w:szCs w:val="24"/>
        </w:rPr>
        <w:fldChar w:fldCharType="separate"/>
      </w:r>
      <w:r w:rsidR="00F764BF">
        <w:rPr>
          <w:rFonts w:ascii="Arial" w:hAnsi="Arial" w:cs="Arial"/>
          <w:b w:val="0"/>
          <w:noProof/>
          <w:sz w:val="24"/>
          <w:szCs w:val="24"/>
        </w:rPr>
        <w:t>5</w:t>
      </w:r>
      <w:r w:rsidRPr="001A20D5">
        <w:rPr>
          <w:rFonts w:ascii="Arial" w:hAnsi="Arial" w:cs="Arial"/>
          <w:b w:val="0"/>
          <w:sz w:val="24"/>
          <w:szCs w:val="24"/>
        </w:rPr>
        <w:fldChar w:fldCharType="end"/>
      </w:r>
      <w:bookmarkEnd w:id="42"/>
      <w:r w:rsidRPr="001A20D5">
        <w:rPr>
          <w:rFonts w:ascii="Arial" w:hAnsi="Arial" w:cs="Arial"/>
          <w:b w:val="0"/>
          <w:sz w:val="24"/>
          <w:szCs w:val="24"/>
        </w:rPr>
        <w:t xml:space="preserve"> – Прогноз прироста тепловой нагрузки для перспективной застройки в границах районов планировки в период 2025-2032 г., Гкал/ч</w:t>
      </w:r>
    </w:p>
    <w:tbl>
      <w:tblPr>
        <w:tblW w:w="14864" w:type="dxa"/>
        <w:tblLayout w:type="fixed"/>
        <w:tblLook w:val="04A0" w:firstRow="1" w:lastRow="0" w:firstColumn="1" w:lastColumn="0" w:noHBand="0" w:noVBand="1"/>
      </w:tblPr>
      <w:tblGrid>
        <w:gridCol w:w="4248"/>
        <w:gridCol w:w="1327"/>
        <w:gridCol w:w="1327"/>
        <w:gridCol w:w="1327"/>
        <w:gridCol w:w="1327"/>
        <w:gridCol w:w="1327"/>
        <w:gridCol w:w="1327"/>
        <w:gridCol w:w="1327"/>
        <w:gridCol w:w="1327"/>
      </w:tblGrid>
      <w:tr w:rsidR="001A20D5" w:rsidRPr="0081633A" w14:paraId="0310284A" w14:textId="77777777" w:rsidTr="00B34C81">
        <w:trPr>
          <w:trHeight w:val="289"/>
        </w:trPr>
        <w:tc>
          <w:tcPr>
            <w:tcW w:w="4248" w:type="dxa"/>
            <w:tcBorders>
              <w:top w:val="single" w:sz="4" w:space="0" w:color="auto"/>
              <w:left w:val="single" w:sz="4" w:space="0" w:color="auto"/>
              <w:bottom w:val="single" w:sz="4" w:space="0" w:color="auto"/>
              <w:right w:val="single" w:sz="4" w:space="0" w:color="auto"/>
            </w:tcBorders>
            <w:shd w:val="clear" w:color="auto" w:fill="F2F2F2"/>
            <w:noWrap/>
            <w:vAlign w:val="center"/>
            <w:hideMark/>
          </w:tcPr>
          <w:p w14:paraId="094BDE11"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Наименование показателей</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3E92DD8F"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2025</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234A974F"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2026</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7F9B7BCD"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2027</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0AE959F7"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2028</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352D2130"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2029</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1F5EFAB8"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2030</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19C514E0"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2031</w:t>
            </w:r>
          </w:p>
        </w:tc>
        <w:tc>
          <w:tcPr>
            <w:tcW w:w="1327" w:type="dxa"/>
            <w:tcBorders>
              <w:top w:val="single" w:sz="4" w:space="0" w:color="auto"/>
              <w:left w:val="nil"/>
              <w:bottom w:val="single" w:sz="4" w:space="0" w:color="auto"/>
              <w:right w:val="single" w:sz="4" w:space="0" w:color="auto"/>
            </w:tcBorders>
            <w:shd w:val="clear" w:color="auto" w:fill="F2F2F2"/>
            <w:noWrap/>
            <w:vAlign w:val="center"/>
            <w:hideMark/>
          </w:tcPr>
          <w:p w14:paraId="38BE9969" w14:textId="77777777" w:rsidR="001A20D5" w:rsidRPr="0081633A" w:rsidRDefault="001A20D5" w:rsidP="001A20D5">
            <w:pPr>
              <w:spacing w:line="240" w:lineRule="auto"/>
              <w:ind w:firstLine="0"/>
              <w:jc w:val="center"/>
              <w:rPr>
                <w:rFonts w:ascii="Arial" w:hAnsi="Arial" w:cs="Arial"/>
                <w:b/>
                <w:bCs/>
                <w:sz w:val="20"/>
                <w:szCs w:val="20"/>
              </w:rPr>
            </w:pPr>
            <w:r w:rsidRPr="0081633A">
              <w:rPr>
                <w:rFonts w:ascii="Arial" w:hAnsi="Arial" w:cs="Arial"/>
                <w:b/>
                <w:bCs/>
                <w:sz w:val="20"/>
                <w:szCs w:val="20"/>
              </w:rPr>
              <w:t>2032</w:t>
            </w:r>
          </w:p>
        </w:tc>
      </w:tr>
      <w:tr w:rsidR="0081633A" w:rsidRPr="0081633A" w14:paraId="2145FB5F"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1DE65BE0" w14:textId="77777777" w:rsidR="0081633A" w:rsidRPr="0081633A" w:rsidRDefault="0081633A" w:rsidP="0081633A">
            <w:pPr>
              <w:spacing w:line="240" w:lineRule="auto"/>
              <w:ind w:firstLine="0"/>
              <w:jc w:val="left"/>
              <w:rPr>
                <w:rFonts w:ascii="Arial" w:hAnsi="Arial" w:cs="Arial"/>
                <w:color w:val="000000"/>
                <w:sz w:val="20"/>
                <w:szCs w:val="20"/>
              </w:rPr>
            </w:pPr>
            <w:r w:rsidRPr="0081633A">
              <w:rPr>
                <w:rFonts w:ascii="Arial" w:hAnsi="Arial" w:cs="Arial"/>
                <w:color w:val="000000"/>
                <w:sz w:val="20"/>
                <w:szCs w:val="20"/>
              </w:rPr>
              <w:t>Прирост тепловой нагрузки отопления и вентиляции жилищного фонда, в т.ч.:</w:t>
            </w:r>
          </w:p>
        </w:tc>
        <w:tc>
          <w:tcPr>
            <w:tcW w:w="1327" w:type="dxa"/>
            <w:tcBorders>
              <w:top w:val="nil"/>
              <w:left w:val="nil"/>
              <w:bottom w:val="single" w:sz="4" w:space="0" w:color="auto"/>
              <w:right w:val="single" w:sz="4" w:space="0" w:color="auto"/>
            </w:tcBorders>
            <w:shd w:val="clear" w:color="auto" w:fill="auto"/>
            <w:noWrap/>
            <w:vAlign w:val="center"/>
            <w:hideMark/>
          </w:tcPr>
          <w:p w14:paraId="295F74AC" w14:textId="774F7AC2"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0,0755</w:t>
            </w:r>
          </w:p>
        </w:tc>
        <w:tc>
          <w:tcPr>
            <w:tcW w:w="1327" w:type="dxa"/>
            <w:tcBorders>
              <w:top w:val="nil"/>
              <w:left w:val="nil"/>
              <w:bottom w:val="single" w:sz="4" w:space="0" w:color="auto"/>
              <w:right w:val="single" w:sz="4" w:space="0" w:color="auto"/>
            </w:tcBorders>
            <w:shd w:val="clear" w:color="auto" w:fill="auto"/>
            <w:noWrap/>
            <w:vAlign w:val="center"/>
            <w:hideMark/>
          </w:tcPr>
          <w:p w14:paraId="4E0BC23A" w14:textId="15A8DA96"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0,0755</w:t>
            </w:r>
          </w:p>
        </w:tc>
        <w:tc>
          <w:tcPr>
            <w:tcW w:w="1327" w:type="dxa"/>
            <w:tcBorders>
              <w:top w:val="nil"/>
              <w:left w:val="nil"/>
              <w:bottom w:val="single" w:sz="4" w:space="0" w:color="auto"/>
              <w:right w:val="single" w:sz="4" w:space="0" w:color="auto"/>
            </w:tcBorders>
            <w:shd w:val="clear" w:color="auto" w:fill="auto"/>
            <w:noWrap/>
            <w:vAlign w:val="center"/>
            <w:hideMark/>
          </w:tcPr>
          <w:p w14:paraId="3426F972" w14:textId="00BF182D"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0,1006</w:t>
            </w:r>
          </w:p>
        </w:tc>
        <w:tc>
          <w:tcPr>
            <w:tcW w:w="1327" w:type="dxa"/>
            <w:tcBorders>
              <w:top w:val="nil"/>
              <w:left w:val="nil"/>
              <w:bottom w:val="single" w:sz="4" w:space="0" w:color="auto"/>
              <w:right w:val="single" w:sz="4" w:space="0" w:color="auto"/>
            </w:tcBorders>
            <w:shd w:val="clear" w:color="auto" w:fill="auto"/>
            <w:noWrap/>
            <w:vAlign w:val="center"/>
            <w:hideMark/>
          </w:tcPr>
          <w:p w14:paraId="563C641A" w14:textId="63F2D5C9"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0,0864</w:t>
            </w:r>
          </w:p>
        </w:tc>
        <w:tc>
          <w:tcPr>
            <w:tcW w:w="1327" w:type="dxa"/>
            <w:tcBorders>
              <w:top w:val="nil"/>
              <w:left w:val="nil"/>
              <w:bottom w:val="single" w:sz="4" w:space="0" w:color="auto"/>
              <w:right w:val="single" w:sz="4" w:space="0" w:color="auto"/>
            </w:tcBorders>
            <w:shd w:val="clear" w:color="auto" w:fill="auto"/>
            <w:noWrap/>
            <w:vAlign w:val="center"/>
            <w:hideMark/>
          </w:tcPr>
          <w:p w14:paraId="65D9238B" w14:textId="07F40E0B"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56356D20" w14:textId="70E4B697"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5AA85876" w14:textId="06EECA2F"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0756A008" w14:textId="549BD650"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0,0864</w:t>
            </w:r>
          </w:p>
        </w:tc>
      </w:tr>
      <w:tr w:rsidR="0081633A" w:rsidRPr="0081633A" w14:paraId="22C10F8F"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14C9224A" w14:textId="77777777" w:rsidR="0081633A" w:rsidRPr="0081633A" w:rsidRDefault="0081633A" w:rsidP="0081633A">
            <w:pPr>
              <w:spacing w:line="240" w:lineRule="auto"/>
              <w:ind w:firstLine="0"/>
              <w:jc w:val="left"/>
              <w:rPr>
                <w:rFonts w:ascii="Arial" w:hAnsi="Arial" w:cs="Arial"/>
                <w:color w:val="000000"/>
                <w:sz w:val="20"/>
                <w:szCs w:val="20"/>
              </w:rPr>
            </w:pPr>
            <w:r w:rsidRPr="0081633A">
              <w:rPr>
                <w:rFonts w:ascii="Arial" w:hAnsi="Arial" w:cs="Arial"/>
                <w:color w:val="000000"/>
                <w:sz w:val="20"/>
                <w:szCs w:val="20"/>
              </w:rPr>
              <w:t>накопительным итогом:</w:t>
            </w:r>
          </w:p>
        </w:tc>
        <w:tc>
          <w:tcPr>
            <w:tcW w:w="1327" w:type="dxa"/>
            <w:tcBorders>
              <w:top w:val="nil"/>
              <w:left w:val="nil"/>
              <w:bottom w:val="single" w:sz="4" w:space="0" w:color="auto"/>
              <w:right w:val="single" w:sz="4" w:space="0" w:color="auto"/>
            </w:tcBorders>
            <w:shd w:val="clear" w:color="auto" w:fill="auto"/>
            <w:noWrap/>
            <w:vAlign w:val="center"/>
            <w:hideMark/>
          </w:tcPr>
          <w:p w14:paraId="03351BE5" w14:textId="49BF432A"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0,0755</w:t>
            </w:r>
          </w:p>
        </w:tc>
        <w:tc>
          <w:tcPr>
            <w:tcW w:w="1327" w:type="dxa"/>
            <w:tcBorders>
              <w:top w:val="nil"/>
              <w:left w:val="nil"/>
              <w:bottom w:val="single" w:sz="4" w:space="0" w:color="auto"/>
              <w:right w:val="single" w:sz="4" w:space="0" w:color="auto"/>
            </w:tcBorders>
            <w:shd w:val="clear" w:color="auto" w:fill="auto"/>
            <w:noWrap/>
            <w:vAlign w:val="center"/>
            <w:hideMark/>
          </w:tcPr>
          <w:p w14:paraId="277BDDB6" w14:textId="632545BB"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0,1509</w:t>
            </w:r>
          </w:p>
        </w:tc>
        <w:tc>
          <w:tcPr>
            <w:tcW w:w="1327" w:type="dxa"/>
            <w:tcBorders>
              <w:top w:val="nil"/>
              <w:left w:val="nil"/>
              <w:bottom w:val="single" w:sz="4" w:space="0" w:color="auto"/>
              <w:right w:val="single" w:sz="4" w:space="0" w:color="auto"/>
            </w:tcBorders>
            <w:shd w:val="clear" w:color="auto" w:fill="auto"/>
            <w:noWrap/>
            <w:vAlign w:val="center"/>
            <w:hideMark/>
          </w:tcPr>
          <w:p w14:paraId="55F54777" w14:textId="664DF42E"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0,2515</w:t>
            </w:r>
          </w:p>
        </w:tc>
        <w:tc>
          <w:tcPr>
            <w:tcW w:w="1327" w:type="dxa"/>
            <w:tcBorders>
              <w:top w:val="nil"/>
              <w:left w:val="nil"/>
              <w:bottom w:val="single" w:sz="4" w:space="0" w:color="auto"/>
              <w:right w:val="single" w:sz="4" w:space="0" w:color="auto"/>
            </w:tcBorders>
            <w:shd w:val="clear" w:color="auto" w:fill="auto"/>
            <w:noWrap/>
            <w:vAlign w:val="center"/>
            <w:hideMark/>
          </w:tcPr>
          <w:p w14:paraId="3DC3817D" w14:textId="4D89B97F"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0,3379</w:t>
            </w:r>
          </w:p>
        </w:tc>
        <w:tc>
          <w:tcPr>
            <w:tcW w:w="1327" w:type="dxa"/>
            <w:tcBorders>
              <w:top w:val="nil"/>
              <w:left w:val="nil"/>
              <w:bottom w:val="single" w:sz="4" w:space="0" w:color="auto"/>
              <w:right w:val="single" w:sz="4" w:space="0" w:color="auto"/>
            </w:tcBorders>
            <w:shd w:val="clear" w:color="auto" w:fill="auto"/>
            <w:noWrap/>
            <w:vAlign w:val="center"/>
            <w:hideMark/>
          </w:tcPr>
          <w:p w14:paraId="104B6969" w14:textId="462C4EC5"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0,4027</w:t>
            </w:r>
          </w:p>
        </w:tc>
        <w:tc>
          <w:tcPr>
            <w:tcW w:w="1327" w:type="dxa"/>
            <w:tcBorders>
              <w:top w:val="nil"/>
              <w:left w:val="nil"/>
              <w:bottom w:val="single" w:sz="4" w:space="0" w:color="auto"/>
              <w:right w:val="single" w:sz="4" w:space="0" w:color="auto"/>
            </w:tcBorders>
            <w:shd w:val="clear" w:color="auto" w:fill="auto"/>
            <w:noWrap/>
            <w:vAlign w:val="center"/>
            <w:hideMark/>
          </w:tcPr>
          <w:p w14:paraId="3817A22F" w14:textId="4330F182"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0,4675</w:t>
            </w:r>
          </w:p>
        </w:tc>
        <w:tc>
          <w:tcPr>
            <w:tcW w:w="1327" w:type="dxa"/>
            <w:tcBorders>
              <w:top w:val="nil"/>
              <w:left w:val="nil"/>
              <w:bottom w:val="single" w:sz="4" w:space="0" w:color="auto"/>
              <w:right w:val="single" w:sz="4" w:space="0" w:color="auto"/>
            </w:tcBorders>
            <w:shd w:val="clear" w:color="auto" w:fill="auto"/>
            <w:noWrap/>
            <w:vAlign w:val="center"/>
            <w:hideMark/>
          </w:tcPr>
          <w:p w14:paraId="7DB5B206" w14:textId="71F2186F"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0,5323</w:t>
            </w:r>
          </w:p>
        </w:tc>
        <w:tc>
          <w:tcPr>
            <w:tcW w:w="1327" w:type="dxa"/>
            <w:tcBorders>
              <w:top w:val="nil"/>
              <w:left w:val="nil"/>
              <w:bottom w:val="single" w:sz="4" w:space="0" w:color="auto"/>
              <w:right w:val="single" w:sz="4" w:space="0" w:color="auto"/>
            </w:tcBorders>
            <w:shd w:val="clear" w:color="auto" w:fill="auto"/>
            <w:noWrap/>
            <w:vAlign w:val="center"/>
            <w:hideMark/>
          </w:tcPr>
          <w:p w14:paraId="3E7B7EED" w14:textId="7613FAE8"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0,6187</w:t>
            </w:r>
          </w:p>
        </w:tc>
      </w:tr>
      <w:tr w:rsidR="0081633A" w:rsidRPr="0081633A" w14:paraId="32EC268D"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37EA309" w14:textId="77777777" w:rsidR="0081633A" w:rsidRPr="0081633A" w:rsidRDefault="0081633A" w:rsidP="0081633A">
            <w:pPr>
              <w:spacing w:line="240" w:lineRule="auto"/>
              <w:ind w:firstLine="0"/>
              <w:jc w:val="right"/>
              <w:rPr>
                <w:rFonts w:ascii="Arial" w:hAnsi="Arial" w:cs="Arial"/>
                <w:color w:val="000000"/>
                <w:sz w:val="20"/>
                <w:szCs w:val="20"/>
              </w:rPr>
            </w:pPr>
            <w:r w:rsidRPr="0081633A">
              <w:rPr>
                <w:rFonts w:ascii="Arial" w:hAnsi="Arial" w:cs="Arial"/>
                <w:color w:val="000000"/>
                <w:sz w:val="20"/>
                <w:szCs w:val="20"/>
              </w:rPr>
              <w:t>Многоэтажный жилищный фонд</w:t>
            </w:r>
          </w:p>
        </w:tc>
        <w:tc>
          <w:tcPr>
            <w:tcW w:w="1327" w:type="dxa"/>
            <w:tcBorders>
              <w:top w:val="nil"/>
              <w:left w:val="nil"/>
              <w:bottom w:val="single" w:sz="4" w:space="0" w:color="auto"/>
              <w:right w:val="single" w:sz="4" w:space="0" w:color="auto"/>
            </w:tcBorders>
            <w:shd w:val="clear" w:color="auto" w:fill="auto"/>
            <w:noWrap/>
            <w:vAlign w:val="center"/>
            <w:hideMark/>
          </w:tcPr>
          <w:p w14:paraId="0C41720E" w14:textId="0D882829"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45C13823" w14:textId="3A3F3083"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20936145" w14:textId="79C5B1CD"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510763A4" w14:textId="17E13CB7"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238660AC" w14:textId="3D4EA779"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75377502" w14:textId="5D1C41DF"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6B90B55A" w14:textId="53B56686"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298A1FA1" w14:textId="1B1D555C"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r>
      <w:tr w:rsidR="0081633A" w:rsidRPr="0081633A" w14:paraId="2F0BBF55"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288FB881" w14:textId="77777777" w:rsidR="0081633A" w:rsidRPr="0081633A" w:rsidRDefault="0081633A" w:rsidP="0081633A">
            <w:pPr>
              <w:spacing w:line="240" w:lineRule="auto"/>
              <w:ind w:firstLine="0"/>
              <w:jc w:val="right"/>
              <w:rPr>
                <w:rFonts w:ascii="Arial" w:hAnsi="Arial" w:cs="Arial"/>
                <w:color w:val="000000"/>
                <w:sz w:val="20"/>
                <w:szCs w:val="20"/>
              </w:rPr>
            </w:pPr>
            <w:r w:rsidRPr="0081633A">
              <w:rPr>
                <w:rFonts w:ascii="Arial" w:hAnsi="Arial" w:cs="Arial"/>
                <w:color w:val="000000"/>
                <w:sz w:val="20"/>
                <w:szCs w:val="20"/>
              </w:rPr>
              <w:t>Средне- и малоэтажный жилищный фонд</w:t>
            </w:r>
          </w:p>
        </w:tc>
        <w:tc>
          <w:tcPr>
            <w:tcW w:w="1327" w:type="dxa"/>
            <w:tcBorders>
              <w:top w:val="nil"/>
              <w:left w:val="nil"/>
              <w:bottom w:val="single" w:sz="4" w:space="0" w:color="auto"/>
              <w:right w:val="single" w:sz="4" w:space="0" w:color="auto"/>
            </w:tcBorders>
            <w:shd w:val="clear" w:color="auto" w:fill="auto"/>
            <w:noWrap/>
            <w:vAlign w:val="center"/>
            <w:hideMark/>
          </w:tcPr>
          <w:p w14:paraId="2CA5F911" w14:textId="4018C58E"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7650D099" w14:textId="1C3374F7"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155F6C1B" w14:textId="0E0167C5"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08C2F84A" w14:textId="1ED20DBD"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3ABBF65D" w14:textId="0D730493"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57E73290" w14:textId="143FB8B0"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5B8BA3EA" w14:textId="0050388B"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171C2D8A" w14:textId="2FEF2E71"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r>
      <w:tr w:rsidR="0081633A" w:rsidRPr="0081633A" w14:paraId="40D7D035"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70B7DC32" w14:textId="77777777" w:rsidR="0081633A" w:rsidRPr="0081633A" w:rsidRDefault="0081633A" w:rsidP="0081633A">
            <w:pPr>
              <w:spacing w:line="240" w:lineRule="auto"/>
              <w:ind w:firstLine="0"/>
              <w:jc w:val="right"/>
              <w:rPr>
                <w:rFonts w:ascii="Arial" w:hAnsi="Arial" w:cs="Arial"/>
                <w:color w:val="000000"/>
                <w:sz w:val="20"/>
                <w:szCs w:val="20"/>
              </w:rPr>
            </w:pPr>
            <w:r w:rsidRPr="0081633A">
              <w:rPr>
                <w:rFonts w:ascii="Arial" w:hAnsi="Arial" w:cs="Arial"/>
                <w:color w:val="000000"/>
                <w:sz w:val="20"/>
                <w:szCs w:val="20"/>
              </w:rPr>
              <w:t>Индивидуальные жилые строения</w:t>
            </w:r>
          </w:p>
        </w:tc>
        <w:tc>
          <w:tcPr>
            <w:tcW w:w="1327" w:type="dxa"/>
            <w:tcBorders>
              <w:top w:val="nil"/>
              <w:left w:val="nil"/>
              <w:bottom w:val="single" w:sz="4" w:space="0" w:color="auto"/>
              <w:right w:val="single" w:sz="4" w:space="0" w:color="auto"/>
            </w:tcBorders>
            <w:shd w:val="clear" w:color="auto" w:fill="auto"/>
            <w:noWrap/>
            <w:vAlign w:val="center"/>
            <w:hideMark/>
          </w:tcPr>
          <w:p w14:paraId="58874C78" w14:textId="6B017C08"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0,0755</w:t>
            </w:r>
          </w:p>
        </w:tc>
        <w:tc>
          <w:tcPr>
            <w:tcW w:w="1327" w:type="dxa"/>
            <w:tcBorders>
              <w:top w:val="nil"/>
              <w:left w:val="nil"/>
              <w:bottom w:val="single" w:sz="4" w:space="0" w:color="auto"/>
              <w:right w:val="single" w:sz="4" w:space="0" w:color="auto"/>
            </w:tcBorders>
            <w:shd w:val="clear" w:color="auto" w:fill="auto"/>
            <w:noWrap/>
            <w:vAlign w:val="center"/>
            <w:hideMark/>
          </w:tcPr>
          <w:p w14:paraId="598D7D6C" w14:textId="294E8045"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0,0755</w:t>
            </w:r>
          </w:p>
        </w:tc>
        <w:tc>
          <w:tcPr>
            <w:tcW w:w="1327" w:type="dxa"/>
            <w:tcBorders>
              <w:top w:val="nil"/>
              <w:left w:val="nil"/>
              <w:bottom w:val="single" w:sz="4" w:space="0" w:color="auto"/>
              <w:right w:val="single" w:sz="4" w:space="0" w:color="auto"/>
            </w:tcBorders>
            <w:shd w:val="clear" w:color="auto" w:fill="auto"/>
            <w:noWrap/>
            <w:vAlign w:val="center"/>
            <w:hideMark/>
          </w:tcPr>
          <w:p w14:paraId="24116C4E" w14:textId="4269594C"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0,1006</w:t>
            </w:r>
          </w:p>
        </w:tc>
        <w:tc>
          <w:tcPr>
            <w:tcW w:w="1327" w:type="dxa"/>
            <w:tcBorders>
              <w:top w:val="nil"/>
              <w:left w:val="nil"/>
              <w:bottom w:val="single" w:sz="4" w:space="0" w:color="auto"/>
              <w:right w:val="single" w:sz="4" w:space="0" w:color="auto"/>
            </w:tcBorders>
            <w:shd w:val="clear" w:color="auto" w:fill="auto"/>
            <w:noWrap/>
            <w:vAlign w:val="center"/>
            <w:hideMark/>
          </w:tcPr>
          <w:p w14:paraId="4B74BE88" w14:textId="5C4C8FA2"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0,0864</w:t>
            </w:r>
          </w:p>
        </w:tc>
        <w:tc>
          <w:tcPr>
            <w:tcW w:w="1327" w:type="dxa"/>
            <w:tcBorders>
              <w:top w:val="nil"/>
              <w:left w:val="nil"/>
              <w:bottom w:val="single" w:sz="4" w:space="0" w:color="auto"/>
              <w:right w:val="single" w:sz="4" w:space="0" w:color="auto"/>
            </w:tcBorders>
            <w:shd w:val="clear" w:color="auto" w:fill="auto"/>
            <w:noWrap/>
            <w:vAlign w:val="center"/>
            <w:hideMark/>
          </w:tcPr>
          <w:p w14:paraId="58BE4B36" w14:textId="298359EE"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17582E5C" w14:textId="25FE2C5A"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2CF74DCC" w14:textId="2B18C83A"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267064CD" w14:textId="7E6548C5"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0,0864</w:t>
            </w:r>
          </w:p>
        </w:tc>
      </w:tr>
      <w:tr w:rsidR="0081633A" w:rsidRPr="0081633A" w14:paraId="7FC4B4C5"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325B62E3" w14:textId="77777777" w:rsidR="0081633A" w:rsidRPr="0081633A" w:rsidRDefault="0081633A" w:rsidP="0081633A">
            <w:pPr>
              <w:spacing w:line="240" w:lineRule="auto"/>
              <w:ind w:firstLine="0"/>
              <w:jc w:val="left"/>
              <w:rPr>
                <w:rFonts w:ascii="Arial" w:hAnsi="Arial" w:cs="Arial"/>
                <w:color w:val="000000"/>
                <w:sz w:val="20"/>
                <w:szCs w:val="20"/>
              </w:rPr>
            </w:pPr>
            <w:r w:rsidRPr="0081633A">
              <w:rPr>
                <w:rFonts w:ascii="Arial" w:hAnsi="Arial" w:cs="Arial"/>
                <w:color w:val="000000"/>
                <w:sz w:val="20"/>
                <w:szCs w:val="20"/>
              </w:rPr>
              <w:t>Всего по поселению, в т. ч.:</w:t>
            </w:r>
          </w:p>
        </w:tc>
        <w:tc>
          <w:tcPr>
            <w:tcW w:w="1327" w:type="dxa"/>
            <w:tcBorders>
              <w:top w:val="nil"/>
              <w:left w:val="nil"/>
              <w:bottom w:val="single" w:sz="4" w:space="0" w:color="auto"/>
              <w:right w:val="single" w:sz="4" w:space="0" w:color="auto"/>
            </w:tcBorders>
            <w:shd w:val="clear" w:color="auto" w:fill="auto"/>
            <w:noWrap/>
            <w:vAlign w:val="center"/>
            <w:hideMark/>
          </w:tcPr>
          <w:p w14:paraId="76ED6BF0" w14:textId="05362E3F"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0,0755</w:t>
            </w:r>
          </w:p>
        </w:tc>
        <w:tc>
          <w:tcPr>
            <w:tcW w:w="1327" w:type="dxa"/>
            <w:tcBorders>
              <w:top w:val="nil"/>
              <w:left w:val="nil"/>
              <w:bottom w:val="single" w:sz="4" w:space="0" w:color="auto"/>
              <w:right w:val="single" w:sz="4" w:space="0" w:color="auto"/>
            </w:tcBorders>
            <w:shd w:val="clear" w:color="auto" w:fill="auto"/>
            <w:noWrap/>
            <w:vAlign w:val="center"/>
            <w:hideMark/>
          </w:tcPr>
          <w:p w14:paraId="0D52CF5A" w14:textId="2795F596"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0,0755</w:t>
            </w:r>
          </w:p>
        </w:tc>
        <w:tc>
          <w:tcPr>
            <w:tcW w:w="1327" w:type="dxa"/>
            <w:tcBorders>
              <w:top w:val="nil"/>
              <w:left w:val="nil"/>
              <w:bottom w:val="single" w:sz="4" w:space="0" w:color="auto"/>
              <w:right w:val="single" w:sz="4" w:space="0" w:color="auto"/>
            </w:tcBorders>
            <w:shd w:val="clear" w:color="auto" w:fill="auto"/>
            <w:noWrap/>
            <w:vAlign w:val="center"/>
            <w:hideMark/>
          </w:tcPr>
          <w:p w14:paraId="3CE9583B" w14:textId="46458641"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0,1006</w:t>
            </w:r>
          </w:p>
        </w:tc>
        <w:tc>
          <w:tcPr>
            <w:tcW w:w="1327" w:type="dxa"/>
            <w:tcBorders>
              <w:top w:val="nil"/>
              <w:left w:val="nil"/>
              <w:bottom w:val="single" w:sz="4" w:space="0" w:color="auto"/>
              <w:right w:val="single" w:sz="4" w:space="0" w:color="auto"/>
            </w:tcBorders>
            <w:shd w:val="clear" w:color="auto" w:fill="auto"/>
            <w:noWrap/>
            <w:vAlign w:val="center"/>
            <w:hideMark/>
          </w:tcPr>
          <w:p w14:paraId="5EEAB389" w14:textId="49B6C87D"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0,0864</w:t>
            </w:r>
          </w:p>
        </w:tc>
        <w:tc>
          <w:tcPr>
            <w:tcW w:w="1327" w:type="dxa"/>
            <w:tcBorders>
              <w:top w:val="nil"/>
              <w:left w:val="nil"/>
              <w:bottom w:val="single" w:sz="4" w:space="0" w:color="auto"/>
              <w:right w:val="single" w:sz="4" w:space="0" w:color="auto"/>
            </w:tcBorders>
            <w:shd w:val="clear" w:color="auto" w:fill="auto"/>
            <w:noWrap/>
            <w:vAlign w:val="center"/>
            <w:hideMark/>
          </w:tcPr>
          <w:p w14:paraId="6CF68262" w14:textId="3284B325"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47F4CDDB" w14:textId="57C8FE1B"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158A25E6" w14:textId="491FDCFD"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0,0648</w:t>
            </w:r>
          </w:p>
        </w:tc>
        <w:tc>
          <w:tcPr>
            <w:tcW w:w="1327" w:type="dxa"/>
            <w:tcBorders>
              <w:top w:val="nil"/>
              <w:left w:val="nil"/>
              <w:bottom w:val="single" w:sz="4" w:space="0" w:color="auto"/>
              <w:right w:val="single" w:sz="4" w:space="0" w:color="auto"/>
            </w:tcBorders>
            <w:shd w:val="clear" w:color="auto" w:fill="auto"/>
            <w:noWrap/>
            <w:vAlign w:val="center"/>
            <w:hideMark/>
          </w:tcPr>
          <w:p w14:paraId="6FDCAC23" w14:textId="17DCB75B"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0,0864</w:t>
            </w:r>
          </w:p>
        </w:tc>
      </w:tr>
      <w:tr w:rsidR="0081633A" w:rsidRPr="0081633A" w14:paraId="707578E6"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3857E5B9" w14:textId="77777777" w:rsidR="0081633A" w:rsidRPr="0081633A" w:rsidRDefault="0081633A" w:rsidP="0081633A">
            <w:pPr>
              <w:spacing w:line="240" w:lineRule="auto"/>
              <w:ind w:firstLine="0"/>
              <w:jc w:val="left"/>
              <w:rPr>
                <w:rFonts w:ascii="Arial" w:hAnsi="Arial" w:cs="Arial"/>
                <w:color w:val="000000"/>
                <w:sz w:val="20"/>
                <w:szCs w:val="20"/>
              </w:rPr>
            </w:pPr>
            <w:r w:rsidRPr="0081633A">
              <w:rPr>
                <w:rFonts w:ascii="Arial" w:hAnsi="Arial" w:cs="Arial"/>
                <w:color w:val="000000"/>
                <w:sz w:val="20"/>
                <w:szCs w:val="20"/>
              </w:rPr>
              <w:t>Многоквартирный жилищный фонд, в т. ч. по кадастровым кварталам:</w:t>
            </w:r>
          </w:p>
        </w:tc>
        <w:tc>
          <w:tcPr>
            <w:tcW w:w="1327" w:type="dxa"/>
            <w:tcBorders>
              <w:top w:val="nil"/>
              <w:left w:val="nil"/>
              <w:bottom w:val="single" w:sz="4" w:space="0" w:color="auto"/>
              <w:right w:val="single" w:sz="4" w:space="0" w:color="auto"/>
            </w:tcBorders>
            <w:shd w:val="clear" w:color="auto" w:fill="auto"/>
            <w:noWrap/>
            <w:vAlign w:val="center"/>
            <w:hideMark/>
          </w:tcPr>
          <w:p w14:paraId="1F14C34D" w14:textId="19105614"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7A951352" w14:textId="2A86871D"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44133364" w14:textId="680C4BD8"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2FA74DE2" w14:textId="6D6B45E2"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4063A6AD" w14:textId="0357B674"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49FE10F1" w14:textId="16C26DB4"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32DCBC14" w14:textId="1A2031BA"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59280C87" w14:textId="55595ACC"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r>
      <w:tr w:rsidR="0081633A" w:rsidRPr="0081633A" w14:paraId="05F836FE" w14:textId="77777777" w:rsidTr="00B34C8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5ABF1EF" w14:textId="77777777"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н/о</w:t>
            </w:r>
          </w:p>
        </w:tc>
        <w:tc>
          <w:tcPr>
            <w:tcW w:w="1327" w:type="dxa"/>
            <w:tcBorders>
              <w:top w:val="nil"/>
              <w:left w:val="nil"/>
              <w:bottom w:val="single" w:sz="4" w:space="0" w:color="auto"/>
              <w:right w:val="single" w:sz="4" w:space="0" w:color="auto"/>
            </w:tcBorders>
            <w:shd w:val="clear" w:color="auto" w:fill="auto"/>
            <w:noWrap/>
            <w:vAlign w:val="center"/>
            <w:hideMark/>
          </w:tcPr>
          <w:p w14:paraId="106D4AB3" w14:textId="0E3050E8"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4BD76595" w14:textId="080238C7"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2160D395" w14:textId="00C68558"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1AA1B56D" w14:textId="303BA2A0"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48B9D636" w14:textId="31621923"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1C5BB7A0" w14:textId="79357876"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05A03F15" w14:textId="309705B8"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c>
          <w:tcPr>
            <w:tcW w:w="1327" w:type="dxa"/>
            <w:tcBorders>
              <w:top w:val="nil"/>
              <w:left w:val="nil"/>
              <w:bottom w:val="single" w:sz="4" w:space="0" w:color="auto"/>
              <w:right w:val="single" w:sz="4" w:space="0" w:color="auto"/>
            </w:tcBorders>
            <w:shd w:val="clear" w:color="auto" w:fill="auto"/>
            <w:noWrap/>
            <w:vAlign w:val="center"/>
            <w:hideMark/>
          </w:tcPr>
          <w:p w14:paraId="6FA0C6D1" w14:textId="54A747D9" w:rsidR="0081633A" w:rsidRPr="0081633A" w:rsidRDefault="0081633A" w:rsidP="0081633A">
            <w:pPr>
              <w:spacing w:line="240" w:lineRule="auto"/>
              <w:ind w:firstLine="0"/>
              <w:jc w:val="center"/>
              <w:rPr>
                <w:rFonts w:ascii="Arial" w:hAnsi="Arial" w:cs="Arial"/>
                <w:color w:val="000000"/>
                <w:sz w:val="20"/>
                <w:szCs w:val="20"/>
              </w:rPr>
            </w:pPr>
            <w:r w:rsidRPr="0081633A">
              <w:rPr>
                <w:rFonts w:ascii="Arial" w:hAnsi="Arial" w:cs="Arial"/>
                <w:color w:val="000000"/>
                <w:sz w:val="20"/>
                <w:szCs w:val="20"/>
              </w:rPr>
              <w:t>0,0000</w:t>
            </w:r>
          </w:p>
        </w:tc>
      </w:tr>
    </w:tbl>
    <w:p w14:paraId="76FB0100" w14:textId="77777777" w:rsidR="001A20D5" w:rsidRPr="001A20D5" w:rsidRDefault="001A20D5" w:rsidP="001A20D5">
      <w:pPr>
        <w:keepNext/>
        <w:keepLines/>
        <w:suppressAutoHyphens/>
        <w:spacing w:line="276" w:lineRule="auto"/>
        <w:ind w:firstLine="0"/>
        <w:rPr>
          <w:rFonts w:ascii="Arial" w:hAnsi="Arial" w:cs="Arial"/>
          <w:noProof/>
          <w:sz w:val="24"/>
          <w:szCs w:val="24"/>
        </w:rPr>
      </w:pPr>
    </w:p>
    <w:p w14:paraId="193D1538" w14:textId="40B38987" w:rsidR="001A20D5" w:rsidRPr="001A20D5" w:rsidRDefault="001A20D5" w:rsidP="001A20D5">
      <w:pPr>
        <w:pStyle w:val="afe"/>
        <w:spacing w:before="0" w:after="0" w:line="276" w:lineRule="auto"/>
        <w:rPr>
          <w:rFonts w:ascii="Arial" w:hAnsi="Arial" w:cs="Arial"/>
          <w:b w:val="0"/>
          <w:sz w:val="24"/>
          <w:szCs w:val="24"/>
        </w:rPr>
      </w:pPr>
      <w:bookmarkStart w:id="44" w:name="_Ref199157575"/>
      <w:r w:rsidRPr="001A20D5">
        <w:rPr>
          <w:rFonts w:ascii="Arial" w:hAnsi="Arial" w:cs="Arial"/>
          <w:b w:val="0"/>
          <w:sz w:val="24"/>
          <w:szCs w:val="24"/>
        </w:rPr>
        <w:t xml:space="preserve">Таблица </w:t>
      </w:r>
      <w:r w:rsidRPr="001A20D5">
        <w:rPr>
          <w:rFonts w:ascii="Arial" w:hAnsi="Arial" w:cs="Arial"/>
          <w:b w:val="0"/>
          <w:sz w:val="24"/>
          <w:szCs w:val="24"/>
        </w:rPr>
        <w:fldChar w:fldCharType="begin"/>
      </w:r>
      <w:r w:rsidRPr="001A20D5">
        <w:rPr>
          <w:rFonts w:ascii="Arial" w:hAnsi="Arial" w:cs="Arial"/>
          <w:b w:val="0"/>
          <w:sz w:val="24"/>
          <w:szCs w:val="24"/>
        </w:rPr>
        <w:instrText xml:space="preserve"> SEQ Таблица \* ARABIC </w:instrText>
      </w:r>
      <w:r w:rsidRPr="001A20D5">
        <w:rPr>
          <w:rFonts w:ascii="Arial" w:hAnsi="Arial" w:cs="Arial"/>
          <w:b w:val="0"/>
          <w:sz w:val="24"/>
          <w:szCs w:val="24"/>
        </w:rPr>
        <w:fldChar w:fldCharType="separate"/>
      </w:r>
      <w:r w:rsidR="00F764BF">
        <w:rPr>
          <w:rFonts w:ascii="Arial" w:hAnsi="Arial" w:cs="Arial"/>
          <w:b w:val="0"/>
          <w:noProof/>
          <w:sz w:val="24"/>
          <w:szCs w:val="24"/>
        </w:rPr>
        <w:t>6</w:t>
      </w:r>
      <w:r w:rsidRPr="001A20D5">
        <w:rPr>
          <w:rFonts w:ascii="Arial" w:hAnsi="Arial" w:cs="Arial"/>
          <w:b w:val="0"/>
          <w:sz w:val="24"/>
          <w:szCs w:val="24"/>
        </w:rPr>
        <w:fldChar w:fldCharType="end"/>
      </w:r>
      <w:bookmarkEnd w:id="44"/>
      <w:r w:rsidRPr="001A20D5">
        <w:rPr>
          <w:rFonts w:ascii="Arial" w:hAnsi="Arial" w:cs="Arial"/>
          <w:b w:val="0"/>
          <w:sz w:val="24"/>
          <w:szCs w:val="24"/>
        </w:rPr>
        <w:t xml:space="preserve"> – Прогноз прироста потребления тепловой энергии для перспективной застройки в границах районов планировки в период 2025–2032 г., тыс. Гкал/год</w:t>
      </w:r>
    </w:p>
    <w:tbl>
      <w:tblPr>
        <w:tblW w:w="14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48"/>
        <w:gridCol w:w="1327"/>
        <w:gridCol w:w="1327"/>
        <w:gridCol w:w="1327"/>
        <w:gridCol w:w="1327"/>
        <w:gridCol w:w="1327"/>
        <w:gridCol w:w="1327"/>
        <w:gridCol w:w="1327"/>
        <w:gridCol w:w="1327"/>
      </w:tblGrid>
      <w:tr w:rsidR="001A20D5" w:rsidRPr="00B34C81" w14:paraId="08CFAB40" w14:textId="77777777" w:rsidTr="00B34C81">
        <w:trPr>
          <w:trHeight w:val="288"/>
        </w:trPr>
        <w:tc>
          <w:tcPr>
            <w:tcW w:w="4248" w:type="dxa"/>
            <w:shd w:val="clear" w:color="auto" w:fill="F2F2F2"/>
            <w:noWrap/>
            <w:vAlign w:val="center"/>
            <w:hideMark/>
          </w:tcPr>
          <w:p w14:paraId="4E7AC205"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Наименование показателей</w:t>
            </w:r>
          </w:p>
        </w:tc>
        <w:tc>
          <w:tcPr>
            <w:tcW w:w="1327" w:type="dxa"/>
            <w:shd w:val="clear" w:color="auto" w:fill="F2F2F2"/>
            <w:noWrap/>
            <w:vAlign w:val="center"/>
            <w:hideMark/>
          </w:tcPr>
          <w:p w14:paraId="56720E56"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2025</w:t>
            </w:r>
          </w:p>
        </w:tc>
        <w:tc>
          <w:tcPr>
            <w:tcW w:w="1327" w:type="dxa"/>
            <w:shd w:val="clear" w:color="auto" w:fill="F2F2F2"/>
            <w:noWrap/>
            <w:vAlign w:val="center"/>
            <w:hideMark/>
          </w:tcPr>
          <w:p w14:paraId="709CCEE2"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2026</w:t>
            </w:r>
          </w:p>
        </w:tc>
        <w:tc>
          <w:tcPr>
            <w:tcW w:w="1327" w:type="dxa"/>
            <w:shd w:val="clear" w:color="auto" w:fill="F2F2F2"/>
            <w:noWrap/>
            <w:vAlign w:val="center"/>
            <w:hideMark/>
          </w:tcPr>
          <w:p w14:paraId="4AB9A58B"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2027</w:t>
            </w:r>
          </w:p>
        </w:tc>
        <w:tc>
          <w:tcPr>
            <w:tcW w:w="1327" w:type="dxa"/>
            <w:shd w:val="clear" w:color="auto" w:fill="F2F2F2"/>
            <w:noWrap/>
            <w:vAlign w:val="center"/>
            <w:hideMark/>
          </w:tcPr>
          <w:p w14:paraId="4F109FA2"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2028</w:t>
            </w:r>
          </w:p>
        </w:tc>
        <w:tc>
          <w:tcPr>
            <w:tcW w:w="1327" w:type="dxa"/>
            <w:shd w:val="clear" w:color="auto" w:fill="F2F2F2"/>
            <w:noWrap/>
            <w:vAlign w:val="center"/>
            <w:hideMark/>
          </w:tcPr>
          <w:p w14:paraId="4BC8F765"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2029</w:t>
            </w:r>
          </w:p>
        </w:tc>
        <w:tc>
          <w:tcPr>
            <w:tcW w:w="1327" w:type="dxa"/>
            <w:shd w:val="clear" w:color="auto" w:fill="F2F2F2"/>
            <w:noWrap/>
            <w:vAlign w:val="center"/>
            <w:hideMark/>
          </w:tcPr>
          <w:p w14:paraId="77C7CCF5"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2030</w:t>
            </w:r>
          </w:p>
        </w:tc>
        <w:tc>
          <w:tcPr>
            <w:tcW w:w="1327" w:type="dxa"/>
            <w:shd w:val="clear" w:color="auto" w:fill="F2F2F2"/>
            <w:noWrap/>
            <w:vAlign w:val="center"/>
            <w:hideMark/>
          </w:tcPr>
          <w:p w14:paraId="470EC917"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2031</w:t>
            </w:r>
          </w:p>
        </w:tc>
        <w:tc>
          <w:tcPr>
            <w:tcW w:w="1327" w:type="dxa"/>
            <w:shd w:val="clear" w:color="auto" w:fill="F2F2F2"/>
            <w:noWrap/>
            <w:vAlign w:val="center"/>
            <w:hideMark/>
          </w:tcPr>
          <w:p w14:paraId="1D455B63" w14:textId="77777777" w:rsidR="001A20D5" w:rsidRPr="00B34C81" w:rsidRDefault="001A20D5" w:rsidP="001A20D5">
            <w:pPr>
              <w:spacing w:line="240" w:lineRule="auto"/>
              <w:ind w:firstLine="0"/>
              <w:jc w:val="center"/>
              <w:rPr>
                <w:rFonts w:ascii="Arial" w:hAnsi="Arial" w:cs="Arial"/>
                <w:b/>
                <w:bCs/>
                <w:sz w:val="20"/>
                <w:szCs w:val="20"/>
              </w:rPr>
            </w:pPr>
            <w:r w:rsidRPr="00B34C81">
              <w:rPr>
                <w:rFonts w:ascii="Arial" w:hAnsi="Arial" w:cs="Arial"/>
                <w:b/>
                <w:bCs/>
                <w:sz w:val="20"/>
                <w:szCs w:val="20"/>
              </w:rPr>
              <w:t>2032</w:t>
            </w:r>
          </w:p>
        </w:tc>
      </w:tr>
      <w:tr w:rsidR="000C7093" w:rsidRPr="00B34C81" w14:paraId="40EC58BA" w14:textId="77777777" w:rsidTr="00C90541">
        <w:trPr>
          <w:trHeight w:val="408"/>
        </w:trPr>
        <w:tc>
          <w:tcPr>
            <w:tcW w:w="4248" w:type="dxa"/>
            <w:shd w:val="clear" w:color="auto" w:fill="auto"/>
            <w:vAlign w:val="center"/>
            <w:hideMark/>
          </w:tcPr>
          <w:p w14:paraId="21E97844" w14:textId="77777777" w:rsidR="000C7093" w:rsidRPr="00B34C81" w:rsidRDefault="000C7093" w:rsidP="000C7093">
            <w:pPr>
              <w:spacing w:line="240" w:lineRule="auto"/>
              <w:ind w:firstLine="0"/>
              <w:jc w:val="left"/>
              <w:rPr>
                <w:rFonts w:ascii="Arial" w:hAnsi="Arial" w:cs="Arial"/>
                <w:color w:val="000000"/>
                <w:sz w:val="20"/>
                <w:szCs w:val="20"/>
              </w:rPr>
            </w:pPr>
            <w:r w:rsidRPr="00B34C81">
              <w:rPr>
                <w:rFonts w:ascii="Arial" w:hAnsi="Arial" w:cs="Arial"/>
                <w:color w:val="000000"/>
                <w:sz w:val="20"/>
                <w:szCs w:val="20"/>
              </w:rPr>
              <w:t>Прирост потребления тепловой энергии, в т.ч.:</w:t>
            </w:r>
          </w:p>
        </w:tc>
        <w:tc>
          <w:tcPr>
            <w:tcW w:w="1327" w:type="dxa"/>
            <w:tcBorders>
              <w:top w:val="nil"/>
              <w:left w:val="nil"/>
              <w:bottom w:val="single" w:sz="4" w:space="0" w:color="auto"/>
              <w:right w:val="single" w:sz="4" w:space="0" w:color="auto"/>
            </w:tcBorders>
            <w:shd w:val="clear" w:color="auto" w:fill="auto"/>
            <w:noWrap/>
            <w:vAlign w:val="center"/>
            <w:hideMark/>
          </w:tcPr>
          <w:p w14:paraId="14B77D28" w14:textId="05C517E3"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0,20</w:t>
            </w:r>
          </w:p>
        </w:tc>
        <w:tc>
          <w:tcPr>
            <w:tcW w:w="1327" w:type="dxa"/>
            <w:tcBorders>
              <w:top w:val="nil"/>
              <w:left w:val="nil"/>
              <w:bottom w:val="single" w:sz="4" w:space="0" w:color="auto"/>
              <w:right w:val="single" w:sz="4" w:space="0" w:color="auto"/>
            </w:tcBorders>
            <w:shd w:val="clear" w:color="auto" w:fill="auto"/>
            <w:noWrap/>
            <w:vAlign w:val="center"/>
            <w:hideMark/>
          </w:tcPr>
          <w:p w14:paraId="5E4920B3" w14:textId="1ADFD250"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0,20</w:t>
            </w:r>
          </w:p>
        </w:tc>
        <w:tc>
          <w:tcPr>
            <w:tcW w:w="1327" w:type="dxa"/>
            <w:tcBorders>
              <w:top w:val="nil"/>
              <w:left w:val="nil"/>
              <w:bottom w:val="single" w:sz="4" w:space="0" w:color="auto"/>
              <w:right w:val="single" w:sz="4" w:space="0" w:color="auto"/>
            </w:tcBorders>
            <w:shd w:val="clear" w:color="auto" w:fill="auto"/>
            <w:noWrap/>
            <w:vAlign w:val="center"/>
            <w:hideMark/>
          </w:tcPr>
          <w:p w14:paraId="36786392" w14:textId="27C21AF9"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0,27</w:t>
            </w:r>
          </w:p>
        </w:tc>
        <w:tc>
          <w:tcPr>
            <w:tcW w:w="1327" w:type="dxa"/>
            <w:tcBorders>
              <w:top w:val="nil"/>
              <w:left w:val="nil"/>
              <w:bottom w:val="single" w:sz="4" w:space="0" w:color="auto"/>
              <w:right w:val="single" w:sz="4" w:space="0" w:color="auto"/>
            </w:tcBorders>
            <w:shd w:val="clear" w:color="auto" w:fill="auto"/>
            <w:noWrap/>
            <w:vAlign w:val="center"/>
            <w:hideMark/>
          </w:tcPr>
          <w:p w14:paraId="4390AB22" w14:textId="55EFC644"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0,23</w:t>
            </w:r>
          </w:p>
        </w:tc>
        <w:tc>
          <w:tcPr>
            <w:tcW w:w="1327" w:type="dxa"/>
            <w:tcBorders>
              <w:top w:val="nil"/>
              <w:left w:val="nil"/>
              <w:bottom w:val="single" w:sz="4" w:space="0" w:color="auto"/>
              <w:right w:val="single" w:sz="4" w:space="0" w:color="auto"/>
            </w:tcBorders>
            <w:shd w:val="clear" w:color="auto" w:fill="auto"/>
            <w:noWrap/>
            <w:vAlign w:val="center"/>
            <w:hideMark/>
          </w:tcPr>
          <w:p w14:paraId="2002220D" w14:textId="1A830F19"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0CE11961" w14:textId="245AB820"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32974ABF" w14:textId="579A43A2"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711B572D" w14:textId="22BA55D2"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0,23</w:t>
            </w:r>
          </w:p>
        </w:tc>
      </w:tr>
      <w:tr w:rsidR="000C7093" w:rsidRPr="00B34C81" w14:paraId="1E18099A" w14:textId="77777777" w:rsidTr="00C90541">
        <w:trPr>
          <w:trHeight w:val="288"/>
        </w:trPr>
        <w:tc>
          <w:tcPr>
            <w:tcW w:w="4248" w:type="dxa"/>
            <w:shd w:val="clear" w:color="auto" w:fill="auto"/>
            <w:vAlign w:val="center"/>
            <w:hideMark/>
          </w:tcPr>
          <w:p w14:paraId="4614A951" w14:textId="77777777" w:rsidR="000C7093" w:rsidRPr="00B34C81" w:rsidRDefault="000C7093" w:rsidP="000C7093">
            <w:pPr>
              <w:spacing w:line="240" w:lineRule="auto"/>
              <w:ind w:firstLine="0"/>
              <w:jc w:val="left"/>
              <w:rPr>
                <w:rFonts w:ascii="Arial" w:hAnsi="Arial" w:cs="Arial"/>
                <w:color w:val="000000"/>
                <w:sz w:val="20"/>
                <w:szCs w:val="20"/>
              </w:rPr>
            </w:pPr>
            <w:r w:rsidRPr="00B34C81">
              <w:rPr>
                <w:rFonts w:ascii="Arial" w:hAnsi="Arial" w:cs="Arial"/>
                <w:color w:val="000000"/>
                <w:sz w:val="20"/>
                <w:szCs w:val="20"/>
              </w:rPr>
              <w:t>накопительным итогом:</w:t>
            </w:r>
          </w:p>
        </w:tc>
        <w:tc>
          <w:tcPr>
            <w:tcW w:w="1327" w:type="dxa"/>
            <w:tcBorders>
              <w:top w:val="nil"/>
              <w:left w:val="nil"/>
              <w:bottom w:val="single" w:sz="4" w:space="0" w:color="auto"/>
              <w:right w:val="single" w:sz="4" w:space="0" w:color="auto"/>
            </w:tcBorders>
            <w:shd w:val="clear" w:color="auto" w:fill="auto"/>
            <w:noWrap/>
            <w:vAlign w:val="center"/>
            <w:hideMark/>
          </w:tcPr>
          <w:p w14:paraId="21B068C9" w14:textId="4AAAF599"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0,20</w:t>
            </w:r>
          </w:p>
        </w:tc>
        <w:tc>
          <w:tcPr>
            <w:tcW w:w="1327" w:type="dxa"/>
            <w:tcBorders>
              <w:top w:val="nil"/>
              <w:left w:val="nil"/>
              <w:bottom w:val="single" w:sz="4" w:space="0" w:color="auto"/>
              <w:right w:val="single" w:sz="4" w:space="0" w:color="auto"/>
            </w:tcBorders>
            <w:shd w:val="clear" w:color="auto" w:fill="auto"/>
            <w:noWrap/>
            <w:vAlign w:val="center"/>
            <w:hideMark/>
          </w:tcPr>
          <w:p w14:paraId="07B0B121" w14:textId="66C1FFED"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0,40</w:t>
            </w:r>
          </w:p>
        </w:tc>
        <w:tc>
          <w:tcPr>
            <w:tcW w:w="1327" w:type="dxa"/>
            <w:tcBorders>
              <w:top w:val="nil"/>
              <w:left w:val="nil"/>
              <w:bottom w:val="single" w:sz="4" w:space="0" w:color="auto"/>
              <w:right w:val="single" w:sz="4" w:space="0" w:color="auto"/>
            </w:tcBorders>
            <w:shd w:val="clear" w:color="auto" w:fill="auto"/>
            <w:noWrap/>
            <w:vAlign w:val="center"/>
            <w:hideMark/>
          </w:tcPr>
          <w:p w14:paraId="2087E4C1" w14:textId="52C5C19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0,66</w:t>
            </w:r>
          </w:p>
        </w:tc>
        <w:tc>
          <w:tcPr>
            <w:tcW w:w="1327" w:type="dxa"/>
            <w:tcBorders>
              <w:top w:val="nil"/>
              <w:left w:val="nil"/>
              <w:bottom w:val="single" w:sz="4" w:space="0" w:color="auto"/>
              <w:right w:val="single" w:sz="4" w:space="0" w:color="auto"/>
            </w:tcBorders>
            <w:shd w:val="clear" w:color="auto" w:fill="auto"/>
            <w:noWrap/>
            <w:vAlign w:val="center"/>
            <w:hideMark/>
          </w:tcPr>
          <w:p w14:paraId="185F8892" w14:textId="5EFE4BA4"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0,89</w:t>
            </w:r>
          </w:p>
        </w:tc>
        <w:tc>
          <w:tcPr>
            <w:tcW w:w="1327" w:type="dxa"/>
            <w:tcBorders>
              <w:top w:val="nil"/>
              <w:left w:val="nil"/>
              <w:bottom w:val="single" w:sz="4" w:space="0" w:color="auto"/>
              <w:right w:val="single" w:sz="4" w:space="0" w:color="auto"/>
            </w:tcBorders>
            <w:shd w:val="clear" w:color="auto" w:fill="auto"/>
            <w:noWrap/>
            <w:vAlign w:val="center"/>
            <w:hideMark/>
          </w:tcPr>
          <w:p w14:paraId="24071551" w14:textId="50BFB5F4"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1,06</w:t>
            </w:r>
          </w:p>
        </w:tc>
        <w:tc>
          <w:tcPr>
            <w:tcW w:w="1327" w:type="dxa"/>
            <w:tcBorders>
              <w:top w:val="nil"/>
              <w:left w:val="nil"/>
              <w:bottom w:val="single" w:sz="4" w:space="0" w:color="auto"/>
              <w:right w:val="single" w:sz="4" w:space="0" w:color="auto"/>
            </w:tcBorders>
            <w:shd w:val="clear" w:color="auto" w:fill="auto"/>
            <w:noWrap/>
            <w:vAlign w:val="center"/>
            <w:hideMark/>
          </w:tcPr>
          <w:p w14:paraId="3EC99AD2" w14:textId="4B7C24C9"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1,23</w:t>
            </w:r>
          </w:p>
        </w:tc>
        <w:tc>
          <w:tcPr>
            <w:tcW w:w="1327" w:type="dxa"/>
            <w:tcBorders>
              <w:top w:val="nil"/>
              <w:left w:val="nil"/>
              <w:bottom w:val="single" w:sz="4" w:space="0" w:color="auto"/>
              <w:right w:val="single" w:sz="4" w:space="0" w:color="auto"/>
            </w:tcBorders>
            <w:shd w:val="clear" w:color="auto" w:fill="auto"/>
            <w:noWrap/>
            <w:vAlign w:val="center"/>
            <w:hideMark/>
          </w:tcPr>
          <w:p w14:paraId="57452E53" w14:textId="2486047D"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1,40</w:t>
            </w:r>
          </w:p>
        </w:tc>
        <w:tc>
          <w:tcPr>
            <w:tcW w:w="1327" w:type="dxa"/>
            <w:tcBorders>
              <w:top w:val="nil"/>
              <w:left w:val="nil"/>
              <w:bottom w:val="single" w:sz="4" w:space="0" w:color="auto"/>
              <w:right w:val="single" w:sz="4" w:space="0" w:color="auto"/>
            </w:tcBorders>
            <w:shd w:val="clear" w:color="auto" w:fill="auto"/>
            <w:noWrap/>
            <w:vAlign w:val="center"/>
            <w:hideMark/>
          </w:tcPr>
          <w:p w14:paraId="140EFD4C" w14:textId="3CEF4F8C"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1,63</w:t>
            </w:r>
          </w:p>
        </w:tc>
      </w:tr>
      <w:tr w:rsidR="000C7093" w:rsidRPr="00B34C81" w14:paraId="36195DA4" w14:textId="77777777" w:rsidTr="00C90541">
        <w:trPr>
          <w:trHeight w:val="288"/>
        </w:trPr>
        <w:tc>
          <w:tcPr>
            <w:tcW w:w="4248" w:type="dxa"/>
            <w:shd w:val="clear" w:color="auto" w:fill="auto"/>
            <w:vAlign w:val="center"/>
            <w:hideMark/>
          </w:tcPr>
          <w:p w14:paraId="1B352D3E" w14:textId="77777777" w:rsidR="000C7093" w:rsidRPr="00B34C81" w:rsidRDefault="000C7093" w:rsidP="000C7093">
            <w:pPr>
              <w:spacing w:line="240" w:lineRule="auto"/>
              <w:ind w:firstLine="0"/>
              <w:jc w:val="right"/>
              <w:rPr>
                <w:rFonts w:ascii="Arial" w:hAnsi="Arial" w:cs="Arial"/>
                <w:color w:val="000000"/>
                <w:sz w:val="20"/>
                <w:szCs w:val="20"/>
              </w:rPr>
            </w:pPr>
            <w:r w:rsidRPr="00B34C81">
              <w:rPr>
                <w:rFonts w:ascii="Arial" w:hAnsi="Arial" w:cs="Arial"/>
                <w:color w:val="000000"/>
                <w:sz w:val="20"/>
                <w:szCs w:val="20"/>
              </w:rPr>
              <w:t>Многоэтажный жилищный фонд</w:t>
            </w:r>
          </w:p>
        </w:tc>
        <w:tc>
          <w:tcPr>
            <w:tcW w:w="1327" w:type="dxa"/>
            <w:tcBorders>
              <w:top w:val="nil"/>
              <w:left w:val="nil"/>
              <w:bottom w:val="single" w:sz="4" w:space="0" w:color="auto"/>
              <w:right w:val="single" w:sz="4" w:space="0" w:color="auto"/>
            </w:tcBorders>
            <w:shd w:val="clear" w:color="auto" w:fill="auto"/>
            <w:noWrap/>
            <w:vAlign w:val="center"/>
            <w:hideMark/>
          </w:tcPr>
          <w:p w14:paraId="62156442" w14:textId="71A8F521"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9B435C7" w14:textId="5D2E91A7"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41801285" w14:textId="549C5969"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953627D" w14:textId="765D54E3"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3EF63E03" w14:textId="786E563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07B5C273" w14:textId="704E8E73"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2F16295" w14:textId="114AF24F"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15FDFCB" w14:textId="0FADC07F"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r>
      <w:tr w:rsidR="000C7093" w:rsidRPr="00B34C81" w14:paraId="67552529" w14:textId="77777777" w:rsidTr="00C90541">
        <w:trPr>
          <w:trHeight w:val="288"/>
        </w:trPr>
        <w:tc>
          <w:tcPr>
            <w:tcW w:w="4248" w:type="dxa"/>
            <w:shd w:val="clear" w:color="auto" w:fill="auto"/>
            <w:vAlign w:val="center"/>
            <w:hideMark/>
          </w:tcPr>
          <w:p w14:paraId="062A2FD4" w14:textId="77777777" w:rsidR="000C7093" w:rsidRPr="00B34C81" w:rsidRDefault="000C7093" w:rsidP="000C7093">
            <w:pPr>
              <w:spacing w:line="240" w:lineRule="auto"/>
              <w:ind w:firstLine="0"/>
              <w:jc w:val="right"/>
              <w:rPr>
                <w:rFonts w:ascii="Arial" w:hAnsi="Arial" w:cs="Arial"/>
                <w:color w:val="000000"/>
                <w:sz w:val="20"/>
                <w:szCs w:val="20"/>
              </w:rPr>
            </w:pPr>
            <w:r w:rsidRPr="00B34C81">
              <w:rPr>
                <w:rFonts w:ascii="Arial" w:hAnsi="Arial" w:cs="Arial"/>
                <w:color w:val="000000"/>
                <w:sz w:val="20"/>
                <w:szCs w:val="20"/>
              </w:rPr>
              <w:t>Средне- и малоэтажный жилищный фонд</w:t>
            </w:r>
          </w:p>
        </w:tc>
        <w:tc>
          <w:tcPr>
            <w:tcW w:w="1327" w:type="dxa"/>
            <w:tcBorders>
              <w:top w:val="nil"/>
              <w:left w:val="nil"/>
              <w:bottom w:val="single" w:sz="4" w:space="0" w:color="auto"/>
              <w:right w:val="single" w:sz="4" w:space="0" w:color="auto"/>
            </w:tcBorders>
            <w:shd w:val="clear" w:color="auto" w:fill="auto"/>
            <w:noWrap/>
            <w:vAlign w:val="center"/>
            <w:hideMark/>
          </w:tcPr>
          <w:p w14:paraId="1B7983ED" w14:textId="00430E1B"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1FC6DF82" w14:textId="11D701FA"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2B7951D9" w14:textId="6AB2C4EF"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845C094" w14:textId="370B0440"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56F9EA4C" w14:textId="1B07E702"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4C9E3B1A" w14:textId="441720DD"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D4E37F3" w14:textId="389E9B4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CC54782" w14:textId="45F82CFB"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r>
      <w:tr w:rsidR="000C7093" w:rsidRPr="00B34C81" w14:paraId="4A9505B4" w14:textId="77777777" w:rsidTr="00C90541">
        <w:trPr>
          <w:trHeight w:val="288"/>
        </w:trPr>
        <w:tc>
          <w:tcPr>
            <w:tcW w:w="4248" w:type="dxa"/>
            <w:shd w:val="clear" w:color="auto" w:fill="auto"/>
            <w:vAlign w:val="center"/>
            <w:hideMark/>
          </w:tcPr>
          <w:p w14:paraId="487F7521" w14:textId="77777777" w:rsidR="000C7093" w:rsidRPr="00B34C81" w:rsidRDefault="000C7093" w:rsidP="000C7093">
            <w:pPr>
              <w:spacing w:line="240" w:lineRule="auto"/>
              <w:ind w:firstLine="0"/>
              <w:jc w:val="right"/>
              <w:rPr>
                <w:rFonts w:ascii="Arial" w:hAnsi="Arial" w:cs="Arial"/>
                <w:color w:val="000000"/>
                <w:sz w:val="20"/>
                <w:szCs w:val="20"/>
              </w:rPr>
            </w:pPr>
            <w:r w:rsidRPr="00B34C81">
              <w:rPr>
                <w:rFonts w:ascii="Arial" w:hAnsi="Arial" w:cs="Arial"/>
                <w:color w:val="000000"/>
                <w:sz w:val="20"/>
                <w:szCs w:val="20"/>
              </w:rPr>
              <w:t>Индивидуальные жилые строения</w:t>
            </w:r>
          </w:p>
        </w:tc>
        <w:tc>
          <w:tcPr>
            <w:tcW w:w="1327" w:type="dxa"/>
            <w:tcBorders>
              <w:top w:val="nil"/>
              <w:left w:val="nil"/>
              <w:bottom w:val="single" w:sz="4" w:space="0" w:color="auto"/>
              <w:right w:val="single" w:sz="4" w:space="0" w:color="auto"/>
            </w:tcBorders>
            <w:shd w:val="clear" w:color="auto" w:fill="auto"/>
            <w:noWrap/>
            <w:vAlign w:val="center"/>
            <w:hideMark/>
          </w:tcPr>
          <w:p w14:paraId="5CBD47A8" w14:textId="776ED2D2"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0,20</w:t>
            </w:r>
          </w:p>
        </w:tc>
        <w:tc>
          <w:tcPr>
            <w:tcW w:w="1327" w:type="dxa"/>
            <w:tcBorders>
              <w:top w:val="nil"/>
              <w:left w:val="nil"/>
              <w:bottom w:val="single" w:sz="4" w:space="0" w:color="auto"/>
              <w:right w:val="single" w:sz="4" w:space="0" w:color="auto"/>
            </w:tcBorders>
            <w:shd w:val="clear" w:color="auto" w:fill="auto"/>
            <w:noWrap/>
            <w:vAlign w:val="center"/>
            <w:hideMark/>
          </w:tcPr>
          <w:p w14:paraId="6472DB9C" w14:textId="59214DB9"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0,20</w:t>
            </w:r>
          </w:p>
        </w:tc>
        <w:tc>
          <w:tcPr>
            <w:tcW w:w="1327" w:type="dxa"/>
            <w:tcBorders>
              <w:top w:val="nil"/>
              <w:left w:val="nil"/>
              <w:bottom w:val="single" w:sz="4" w:space="0" w:color="auto"/>
              <w:right w:val="single" w:sz="4" w:space="0" w:color="auto"/>
            </w:tcBorders>
            <w:shd w:val="clear" w:color="auto" w:fill="auto"/>
            <w:noWrap/>
            <w:vAlign w:val="center"/>
            <w:hideMark/>
          </w:tcPr>
          <w:p w14:paraId="255FD8E0" w14:textId="0542DB84"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0,27</w:t>
            </w:r>
          </w:p>
        </w:tc>
        <w:tc>
          <w:tcPr>
            <w:tcW w:w="1327" w:type="dxa"/>
            <w:tcBorders>
              <w:top w:val="nil"/>
              <w:left w:val="nil"/>
              <w:bottom w:val="single" w:sz="4" w:space="0" w:color="auto"/>
              <w:right w:val="single" w:sz="4" w:space="0" w:color="auto"/>
            </w:tcBorders>
            <w:shd w:val="clear" w:color="auto" w:fill="auto"/>
            <w:noWrap/>
            <w:vAlign w:val="center"/>
            <w:hideMark/>
          </w:tcPr>
          <w:p w14:paraId="690FBDBF" w14:textId="2848076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0,23</w:t>
            </w:r>
          </w:p>
        </w:tc>
        <w:tc>
          <w:tcPr>
            <w:tcW w:w="1327" w:type="dxa"/>
            <w:tcBorders>
              <w:top w:val="nil"/>
              <w:left w:val="nil"/>
              <w:bottom w:val="single" w:sz="4" w:space="0" w:color="auto"/>
              <w:right w:val="single" w:sz="4" w:space="0" w:color="auto"/>
            </w:tcBorders>
            <w:shd w:val="clear" w:color="auto" w:fill="auto"/>
            <w:noWrap/>
            <w:vAlign w:val="center"/>
            <w:hideMark/>
          </w:tcPr>
          <w:p w14:paraId="1BEF4751" w14:textId="54C57A2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458FBCBA" w14:textId="416CAE34"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3647FE4B" w14:textId="6DA5D6CB"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02F34B1B" w14:textId="1BBBB030"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0,23</w:t>
            </w:r>
          </w:p>
        </w:tc>
      </w:tr>
      <w:tr w:rsidR="000C7093" w:rsidRPr="00B34C81" w14:paraId="3420243A" w14:textId="77777777" w:rsidTr="00C90541">
        <w:trPr>
          <w:trHeight w:val="288"/>
        </w:trPr>
        <w:tc>
          <w:tcPr>
            <w:tcW w:w="4248" w:type="dxa"/>
            <w:shd w:val="clear" w:color="auto" w:fill="auto"/>
            <w:vAlign w:val="center"/>
            <w:hideMark/>
          </w:tcPr>
          <w:p w14:paraId="52089B64" w14:textId="77777777" w:rsidR="000C7093" w:rsidRPr="00B34C81" w:rsidRDefault="000C7093" w:rsidP="000C7093">
            <w:pPr>
              <w:spacing w:line="240" w:lineRule="auto"/>
              <w:ind w:firstLine="0"/>
              <w:jc w:val="left"/>
              <w:rPr>
                <w:rFonts w:ascii="Arial" w:hAnsi="Arial" w:cs="Arial"/>
                <w:color w:val="000000"/>
                <w:sz w:val="20"/>
                <w:szCs w:val="20"/>
              </w:rPr>
            </w:pPr>
            <w:r w:rsidRPr="00B34C81">
              <w:rPr>
                <w:rFonts w:ascii="Arial" w:hAnsi="Arial" w:cs="Arial"/>
                <w:color w:val="000000"/>
                <w:sz w:val="20"/>
                <w:szCs w:val="20"/>
              </w:rPr>
              <w:t>Всего по поселению, в т. ч.:</w:t>
            </w:r>
          </w:p>
        </w:tc>
        <w:tc>
          <w:tcPr>
            <w:tcW w:w="1327" w:type="dxa"/>
            <w:tcBorders>
              <w:top w:val="nil"/>
              <w:left w:val="nil"/>
              <w:bottom w:val="single" w:sz="4" w:space="0" w:color="auto"/>
              <w:right w:val="single" w:sz="4" w:space="0" w:color="auto"/>
            </w:tcBorders>
            <w:shd w:val="clear" w:color="auto" w:fill="auto"/>
            <w:noWrap/>
            <w:vAlign w:val="center"/>
            <w:hideMark/>
          </w:tcPr>
          <w:p w14:paraId="2F3E235F" w14:textId="0D6C3CBA"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0,20</w:t>
            </w:r>
          </w:p>
        </w:tc>
        <w:tc>
          <w:tcPr>
            <w:tcW w:w="1327" w:type="dxa"/>
            <w:tcBorders>
              <w:top w:val="nil"/>
              <w:left w:val="nil"/>
              <w:bottom w:val="single" w:sz="4" w:space="0" w:color="auto"/>
              <w:right w:val="single" w:sz="4" w:space="0" w:color="auto"/>
            </w:tcBorders>
            <w:shd w:val="clear" w:color="auto" w:fill="auto"/>
            <w:noWrap/>
            <w:vAlign w:val="center"/>
            <w:hideMark/>
          </w:tcPr>
          <w:p w14:paraId="7DDFB765" w14:textId="334453C9"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0,20</w:t>
            </w:r>
          </w:p>
        </w:tc>
        <w:tc>
          <w:tcPr>
            <w:tcW w:w="1327" w:type="dxa"/>
            <w:tcBorders>
              <w:top w:val="nil"/>
              <w:left w:val="nil"/>
              <w:bottom w:val="single" w:sz="4" w:space="0" w:color="auto"/>
              <w:right w:val="single" w:sz="4" w:space="0" w:color="auto"/>
            </w:tcBorders>
            <w:shd w:val="clear" w:color="auto" w:fill="auto"/>
            <w:noWrap/>
            <w:vAlign w:val="center"/>
            <w:hideMark/>
          </w:tcPr>
          <w:p w14:paraId="0A8B8D43" w14:textId="7705096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0,27</w:t>
            </w:r>
          </w:p>
        </w:tc>
        <w:tc>
          <w:tcPr>
            <w:tcW w:w="1327" w:type="dxa"/>
            <w:tcBorders>
              <w:top w:val="nil"/>
              <w:left w:val="nil"/>
              <w:bottom w:val="single" w:sz="4" w:space="0" w:color="auto"/>
              <w:right w:val="single" w:sz="4" w:space="0" w:color="auto"/>
            </w:tcBorders>
            <w:shd w:val="clear" w:color="auto" w:fill="auto"/>
            <w:noWrap/>
            <w:vAlign w:val="center"/>
            <w:hideMark/>
          </w:tcPr>
          <w:p w14:paraId="26B708A6" w14:textId="3676DDD5"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0,23</w:t>
            </w:r>
          </w:p>
        </w:tc>
        <w:tc>
          <w:tcPr>
            <w:tcW w:w="1327" w:type="dxa"/>
            <w:tcBorders>
              <w:top w:val="nil"/>
              <w:left w:val="nil"/>
              <w:bottom w:val="single" w:sz="4" w:space="0" w:color="auto"/>
              <w:right w:val="single" w:sz="4" w:space="0" w:color="auto"/>
            </w:tcBorders>
            <w:shd w:val="clear" w:color="auto" w:fill="auto"/>
            <w:noWrap/>
            <w:vAlign w:val="center"/>
            <w:hideMark/>
          </w:tcPr>
          <w:p w14:paraId="56D3A2D1" w14:textId="04028F53"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101A15F4" w14:textId="6ADCBB56"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53C8E5F1" w14:textId="2BD4C556"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0,17</w:t>
            </w:r>
          </w:p>
        </w:tc>
        <w:tc>
          <w:tcPr>
            <w:tcW w:w="1327" w:type="dxa"/>
            <w:tcBorders>
              <w:top w:val="nil"/>
              <w:left w:val="nil"/>
              <w:bottom w:val="single" w:sz="4" w:space="0" w:color="auto"/>
              <w:right w:val="single" w:sz="4" w:space="0" w:color="auto"/>
            </w:tcBorders>
            <w:shd w:val="clear" w:color="auto" w:fill="auto"/>
            <w:noWrap/>
            <w:vAlign w:val="center"/>
            <w:hideMark/>
          </w:tcPr>
          <w:p w14:paraId="5D2A2025" w14:textId="3F8CF216"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0,23</w:t>
            </w:r>
          </w:p>
        </w:tc>
      </w:tr>
      <w:tr w:rsidR="000C7093" w:rsidRPr="00B34C81" w14:paraId="69A5CECB" w14:textId="77777777" w:rsidTr="00C90541">
        <w:trPr>
          <w:trHeight w:val="408"/>
        </w:trPr>
        <w:tc>
          <w:tcPr>
            <w:tcW w:w="4248" w:type="dxa"/>
            <w:shd w:val="clear" w:color="auto" w:fill="auto"/>
            <w:vAlign w:val="center"/>
            <w:hideMark/>
          </w:tcPr>
          <w:p w14:paraId="501A976A" w14:textId="77777777" w:rsidR="000C7093" w:rsidRPr="00B34C81" w:rsidRDefault="000C7093" w:rsidP="000C7093">
            <w:pPr>
              <w:spacing w:line="240" w:lineRule="auto"/>
              <w:ind w:firstLine="0"/>
              <w:jc w:val="left"/>
              <w:rPr>
                <w:rFonts w:ascii="Arial" w:hAnsi="Arial" w:cs="Arial"/>
                <w:color w:val="000000"/>
                <w:sz w:val="20"/>
                <w:szCs w:val="20"/>
              </w:rPr>
            </w:pPr>
            <w:r w:rsidRPr="00B34C81">
              <w:rPr>
                <w:rFonts w:ascii="Arial" w:hAnsi="Arial" w:cs="Arial"/>
                <w:color w:val="000000"/>
                <w:sz w:val="20"/>
                <w:szCs w:val="20"/>
              </w:rPr>
              <w:t>Многоквартирный жилищный фонд, в т. ч. по кадастровым кварталам:</w:t>
            </w:r>
          </w:p>
        </w:tc>
        <w:tc>
          <w:tcPr>
            <w:tcW w:w="1327" w:type="dxa"/>
            <w:tcBorders>
              <w:top w:val="nil"/>
              <w:left w:val="nil"/>
              <w:bottom w:val="single" w:sz="4" w:space="0" w:color="auto"/>
              <w:right w:val="single" w:sz="4" w:space="0" w:color="auto"/>
            </w:tcBorders>
            <w:shd w:val="clear" w:color="auto" w:fill="auto"/>
            <w:noWrap/>
            <w:vAlign w:val="center"/>
            <w:hideMark/>
          </w:tcPr>
          <w:p w14:paraId="272FAF40" w14:textId="57A59282"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B62F9BF" w14:textId="3E60FEE8"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4F1409E0" w14:textId="26AA11FA"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4ECBA905" w14:textId="091A5F58"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76200C11" w14:textId="49935AA6"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467BCD8E" w14:textId="4344D31C"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16899149" w14:textId="036D4792"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3697690C" w14:textId="705BB710"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r>
      <w:tr w:rsidR="000C7093" w:rsidRPr="00B34C81" w14:paraId="066DBC0E" w14:textId="77777777" w:rsidTr="00C90541">
        <w:trPr>
          <w:trHeight w:val="288"/>
        </w:trPr>
        <w:tc>
          <w:tcPr>
            <w:tcW w:w="4248" w:type="dxa"/>
            <w:shd w:val="clear" w:color="auto" w:fill="auto"/>
            <w:vAlign w:val="center"/>
            <w:hideMark/>
          </w:tcPr>
          <w:p w14:paraId="18FB2EFF" w14:textId="77777777" w:rsidR="000C7093" w:rsidRPr="00B34C81" w:rsidRDefault="000C7093" w:rsidP="000C7093">
            <w:pPr>
              <w:spacing w:line="240" w:lineRule="auto"/>
              <w:ind w:firstLine="0"/>
              <w:jc w:val="center"/>
              <w:rPr>
                <w:rFonts w:ascii="Arial" w:hAnsi="Arial" w:cs="Arial"/>
                <w:color w:val="000000"/>
                <w:sz w:val="20"/>
                <w:szCs w:val="20"/>
              </w:rPr>
            </w:pPr>
            <w:r w:rsidRPr="00B34C81">
              <w:rPr>
                <w:rFonts w:ascii="Arial" w:hAnsi="Arial" w:cs="Arial"/>
                <w:color w:val="000000"/>
                <w:sz w:val="20"/>
                <w:szCs w:val="20"/>
              </w:rPr>
              <w:t>н/о</w:t>
            </w:r>
          </w:p>
        </w:tc>
        <w:tc>
          <w:tcPr>
            <w:tcW w:w="1327" w:type="dxa"/>
            <w:tcBorders>
              <w:top w:val="nil"/>
              <w:left w:val="nil"/>
              <w:bottom w:val="single" w:sz="4" w:space="0" w:color="auto"/>
              <w:right w:val="single" w:sz="4" w:space="0" w:color="auto"/>
            </w:tcBorders>
            <w:shd w:val="clear" w:color="auto" w:fill="auto"/>
            <w:noWrap/>
            <w:vAlign w:val="center"/>
            <w:hideMark/>
          </w:tcPr>
          <w:p w14:paraId="774699AA" w14:textId="2C46B1E6"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A821554" w14:textId="02B18F30"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1B791A0D" w14:textId="4BDECAE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0FE912BB" w14:textId="727028DE"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7B8057A3" w14:textId="54E5C465"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05AF01E7" w14:textId="2352B19F"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25E8ADCC" w14:textId="3DCAB9A1"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c>
          <w:tcPr>
            <w:tcW w:w="1327" w:type="dxa"/>
            <w:tcBorders>
              <w:top w:val="nil"/>
              <w:left w:val="nil"/>
              <w:bottom w:val="single" w:sz="4" w:space="0" w:color="auto"/>
              <w:right w:val="single" w:sz="4" w:space="0" w:color="auto"/>
            </w:tcBorders>
            <w:shd w:val="clear" w:color="auto" w:fill="auto"/>
            <w:noWrap/>
            <w:vAlign w:val="center"/>
            <w:hideMark/>
          </w:tcPr>
          <w:p w14:paraId="6A602B65" w14:textId="2BC60B48" w:rsidR="000C7093" w:rsidRPr="000C7093" w:rsidRDefault="000C7093" w:rsidP="000C7093">
            <w:pPr>
              <w:spacing w:line="240" w:lineRule="auto"/>
              <w:ind w:firstLine="0"/>
              <w:jc w:val="center"/>
              <w:rPr>
                <w:rFonts w:ascii="Arial" w:hAnsi="Arial" w:cs="Arial"/>
                <w:color w:val="000000"/>
                <w:sz w:val="20"/>
                <w:szCs w:val="20"/>
              </w:rPr>
            </w:pPr>
            <w:r w:rsidRPr="000C7093">
              <w:rPr>
                <w:rFonts w:ascii="Arial" w:hAnsi="Arial" w:cs="Arial"/>
                <w:color w:val="000000"/>
                <w:sz w:val="20"/>
                <w:szCs w:val="20"/>
              </w:rPr>
              <w:t>0,00</w:t>
            </w:r>
          </w:p>
        </w:tc>
      </w:tr>
      <w:bookmarkEnd w:id="43"/>
    </w:tbl>
    <w:p w14:paraId="67AF142E" w14:textId="7EA6134F" w:rsidR="001A20D5" w:rsidRDefault="001A20D5" w:rsidP="00EC0C71">
      <w:pPr>
        <w:keepNext/>
        <w:keepLines/>
        <w:suppressAutoHyphens/>
        <w:spacing w:after="240" w:line="240" w:lineRule="auto"/>
        <w:ind w:firstLine="0"/>
        <w:rPr>
          <w:rFonts w:ascii="Arial" w:hAnsi="Arial" w:cs="Arial"/>
          <w:noProof/>
          <w:sz w:val="24"/>
          <w:szCs w:val="20"/>
        </w:rPr>
      </w:pPr>
    </w:p>
    <w:p w14:paraId="48E2F2C6" w14:textId="77777777" w:rsidR="00EC0C71" w:rsidRPr="00EC0C71" w:rsidRDefault="00EC0C71" w:rsidP="00EC0C71">
      <w:pPr>
        <w:spacing w:after="160" w:line="276" w:lineRule="auto"/>
        <w:ind w:firstLine="0"/>
        <w:rPr>
          <w:rFonts w:ascii="Arial" w:eastAsia="Calibri" w:hAnsi="Arial" w:cs="Arial"/>
          <w:sz w:val="24"/>
          <w:szCs w:val="24"/>
        </w:rPr>
      </w:pPr>
    </w:p>
    <w:p w14:paraId="4DB68BCA" w14:textId="77777777" w:rsidR="00C3608E" w:rsidRPr="007D5ADA" w:rsidRDefault="00C3608E" w:rsidP="00C3608E">
      <w:pPr>
        <w:spacing w:after="160" w:line="259" w:lineRule="auto"/>
        <w:ind w:firstLine="0"/>
        <w:jc w:val="left"/>
        <w:rPr>
          <w:rFonts w:ascii="Arial" w:hAnsi="Arial" w:cs="Arial"/>
          <w:sz w:val="24"/>
          <w:lang w:eastAsia="en-US"/>
        </w:rPr>
      </w:pPr>
      <w:r w:rsidRPr="007D5ADA">
        <w:rPr>
          <w:rFonts w:ascii="Arial" w:eastAsia="Calibri" w:hAnsi="Arial" w:cs="Arial"/>
          <w:sz w:val="24"/>
          <w:lang w:eastAsia="en-US"/>
        </w:rPr>
        <w:br w:type="page"/>
      </w:r>
    </w:p>
    <w:p w14:paraId="1C938059" w14:textId="77777777" w:rsidR="0036651C" w:rsidRPr="007D5ADA" w:rsidRDefault="0036651C" w:rsidP="00C3608E">
      <w:pPr>
        <w:rPr>
          <w:rFonts w:ascii="Arial" w:hAnsi="Arial" w:cs="Arial"/>
          <w:szCs w:val="24"/>
        </w:rPr>
        <w:sectPr w:rsidR="0036651C" w:rsidRPr="007D5ADA" w:rsidSect="00B34C81">
          <w:footerReference w:type="default" r:id="rId20"/>
          <w:footerReference w:type="first" r:id="rId21"/>
          <w:pgSz w:w="16840" w:h="11907" w:orient="landscape" w:code="9"/>
          <w:pgMar w:top="1701" w:right="1134" w:bottom="567" w:left="1701" w:header="709" w:footer="709" w:gutter="0"/>
          <w:cols w:space="708"/>
          <w:titlePg/>
          <w:docGrid w:linePitch="360"/>
        </w:sectPr>
      </w:pPr>
    </w:p>
    <w:p w14:paraId="4EB4677D" w14:textId="57313AEE" w:rsidR="00E06B53" w:rsidRPr="007D5ADA" w:rsidRDefault="000A5894" w:rsidP="000D6417">
      <w:pPr>
        <w:pStyle w:val="20"/>
        <w:spacing w:after="100" w:afterAutospacing="1" w:line="276" w:lineRule="auto"/>
        <w:rPr>
          <w:rFonts w:ascii="Arial" w:hAnsi="Arial" w:cs="Arial"/>
          <w:sz w:val="24"/>
          <w:szCs w:val="24"/>
        </w:rPr>
      </w:pPr>
      <w:bookmarkStart w:id="45" w:name="_Toc199314066"/>
      <w:r w:rsidRPr="007D5ADA">
        <w:rPr>
          <w:rFonts w:ascii="Arial" w:hAnsi="Arial" w:cs="Arial"/>
          <w:sz w:val="24"/>
          <w:szCs w:val="24"/>
        </w:rP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6"/>
      <w:bookmarkEnd w:id="27"/>
      <w:bookmarkEnd w:id="28"/>
      <w:bookmarkEnd w:id="29"/>
      <w:bookmarkEnd w:id="45"/>
    </w:p>
    <w:p w14:paraId="74116D54" w14:textId="64F2B030" w:rsidR="00EC0C71" w:rsidRPr="005953E7" w:rsidRDefault="005953E7" w:rsidP="000D6417">
      <w:pPr>
        <w:spacing w:line="276" w:lineRule="auto"/>
        <w:ind w:firstLine="708"/>
        <w:rPr>
          <w:rFonts w:ascii="Arial" w:eastAsia="Calibri" w:hAnsi="Arial" w:cs="Arial"/>
          <w:sz w:val="24"/>
          <w:szCs w:val="24"/>
          <w:lang w:eastAsia="en-US"/>
        </w:rPr>
      </w:pPr>
      <w:bookmarkStart w:id="46" w:name="_Toc7547082"/>
      <w:r w:rsidRPr="005953E7">
        <w:rPr>
          <w:rFonts w:ascii="Arial" w:hAnsi="Arial" w:cs="Arial"/>
          <w:sz w:val="24"/>
          <w:szCs w:val="24"/>
        </w:rPr>
        <w:t xml:space="preserve">В экономике Кривошеинского сельского поселения развитие получили отрасли лесной и деревообрабатывающей промышленности, пищевой промышленности. </w:t>
      </w:r>
      <w:r w:rsidRPr="005953E7">
        <w:rPr>
          <w:rFonts w:ascii="Arial" w:eastAsia="Calibri" w:hAnsi="Arial" w:cs="Arial"/>
          <w:color w:val="000000"/>
          <w:spacing w:val="3"/>
          <w:sz w:val="24"/>
          <w:szCs w:val="24"/>
        </w:rPr>
        <w:t>Развитие промышленности, главным образом, прогнозируется за счет использования существующих производственных мощносте</w:t>
      </w:r>
      <w:r w:rsidRPr="005953E7">
        <w:rPr>
          <w:rFonts w:ascii="Arial" w:eastAsia="Calibri" w:hAnsi="Arial" w:cs="Arial"/>
          <w:sz w:val="24"/>
          <w:szCs w:val="24"/>
          <w:lang w:eastAsia="en-US"/>
        </w:rPr>
        <w:t>й</w:t>
      </w:r>
      <w:r w:rsidR="00EC0C71" w:rsidRPr="005953E7">
        <w:rPr>
          <w:rFonts w:ascii="Arial" w:eastAsia="Calibri" w:hAnsi="Arial" w:cs="Arial"/>
          <w:sz w:val="24"/>
          <w:szCs w:val="24"/>
          <w:lang w:eastAsia="en-US"/>
        </w:rPr>
        <w:t>.</w:t>
      </w:r>
    </w:p>
    <w:p w14:paraId="5C51348B" w14:textId="2ED30709" w:rsidR="00FE7205" w:rsidRPr="005953E7" w:rsidRDefault="005953E7" w:rsidP="000D6417">
      <w:pPr>
        <w:spacing w:after="100" w:afterAutospacing="1" w:line="276" w:lineRule="auto"/>
        <w:rPr>
          <w:rFonts w:ascii="Arial" w:hAnsi="Arial" w:cs="Arial"/>
          <w:sz w:val="24"/>
          <w:szCs w:val="24"/>
        </w:rPr>
      </w:pPr>
      <w:r w:rsidRPr="005953E7">
        <w:rPr>
          <w:rFonts w:ascii="Arial" w:eastAsia="Calibri" w:hAnsi="Arial" w:cs="Arial"/>
          <w:sz w:val="24"/>
          <w:szCs w:val="24"/>
        </w:rPr>
        <w:t>Строительство объектов производственного назначения в рамках актуализированной схемы теплоснабжения не предусматривается</w:t>
      </w:r>
      <w:r w:rsidR="00FE7205" w:rsidRPr="005953E7">
        <w:rPr>
          <w:rFonts w:ascii="Arial" w:hAnsi="Arial" w:cs="Arial"/>
          <w:sz w:val="24"/>
          <w:szCs w:val="24"/>
        </w:rPr>
        <w:t>.</w:t>
      </w:r>
    </w:p>
    <w:p w14:paraId="23C9221D" w14:textId="26AA7AC1" w:rsidR="00853915" w:rsidRPr="00773ED8" w:rsidRDefault="00853915" w:rsidP="000D6417">
      <w:pPr>
        <w:pStyle w:val="20"/>
        <w:spacing w:before="0" w:after="100" w:afterAutospacing="1" w:line="276" w:lineRule="auto"/>
        <w:rPr>
          <w:rFonts w:ascii="Arial" w:hAnsi="Arial" w:cs="Arial"/>
          <w:sz w:val="24"/>
          <w:szCs w:val="24"/>
        </w:rPr>
      </w:pPr>
      <w:bookmarkStart w:id="47" w:name="_Toc15862373"/>
      <w:bookmarkStart w:id="48" w:name="_Toc199314067"/>
      <w:bookmarkEnd w:id="46"/>
      <w:r w:rsidRPr="007D5ADA">
        <w:rPr>
          <w:rFonts w:ascii="Arial" w:hAnsi="Arial" w:cs="Arial"/>
          <w:sz w:val="24"/>
          <w:szCs w:val="24"/>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w:t>
      </w:r>
      <w:r w:rsidRPr="00773ED8">
        <w:rPr>
          <w:rFonts w:ascii="Arial" w:hAnsi="Arial" w:cs="Arial"/>
          <w:sz w:val="24"/>
          <w:szCs w:val="24"/>
        </w:rPr>
        <w:t xml:space="preserve">действия каждого источника тепловой энергии, каждой системе теплоснабжения </w:t>
      </w:r>
      <w:r w:rsidR="00773ED8" w:rsidRPr="00773ED8">
        <w:rPr>
          <w:rFonts w:ascii="Arial" w:hAnsi="Arial" w:cs="Arial"/>
          <w:color w:val="22272F"/>
          <w:sz w:val="24"/>
          <w:szCs w:val="24"/>
          <w:shd w:val="clear" w:color="auto" w:fill="FFFFFF"/>
        </w:rPr>
        <w:t>и по поселению, муниципальному округу, городскому округу, городу федерального значения.</w:t>
      </w:r>
      <w:bookmarkEnd w:id="47"/>
      <w:bookmarkEnd w:id="48"/>
    </w:p>
    <w:p w14:paraId="4EF94BDA" w14:textId="77777777" w:rsidR="00DE5CEF" w:rsidRPr="007D5ADA" w:rsidRDefault="00DE5CEF" w:rsidP="000D6417">
      <w:pPr>
        <w:spacing w:line="276" w:lineRule="auto"/>
        <w:rPr>
          <w:rFonts w:ascii="Arial" w:hAnsi="Arial" w:cs="Arial"/>
          <w:sz w:val="24"/>
          <w:szCs w:val="24"/>
        </w:rPr>
      </w:pPr>
      <w:r w:rsidRPr="007D5ADA">
        <w:rPr>
          <w:rFonts w:ascii="Arial" w:hAnsi="Arial" w:cs="Arial"/>
          <w:sz w:val="24"/>
          <w:szCs w:val="24"/>
        </w:rPr>
        <w:t xml:space="preserve">Средневзвешенная плотность тепловой нагрузки указывается с учетом площади действия источника тепловой энергии и нагрузки, которая к нему подключена. </w:t>
      </w:r>
    </w:p>
    <w:p w14:paraId="3B6DB4B0" w14:textId="4F47AA32" w:rsidR="00853915" w:rsidRPr="00CA551E" w:rsidRDefault="00DE5CEF" w:rsidP="000D6417">
      <w:pPr>
        <w:spacing w:line="276" w:lineRule="auto"/>
        <w:rPr>
          <w:rFonts w:ascii="Arial" w:hAnsi="Arial" w:cs="Arial"/>
          <w:sz w:val="24"/>
          <w:szCs w:val="24"/>
        </w:rPr>
      </w:pPr>
      <w:r w:rsidRPr="007D5ADA">
        <w:rPr>
          <w:rFonts w:ascii="Arial" w:hAnsi="Arial" w:cs="Arial"/>
          <w:sz w:val="24"/>
          <w:szCs w:val="24"/>
        </w:rPr>
        <w:t>Существующее и перспективное значени</w:t>
      </w:r>
      <w:r w:rsidR="0066171B" w:rsidRPr="007D5ADA">
        <w:rPr>
          <w:rFonts w:ascii="Arial" w:hAnsi="Arial" w:cs="Arial"/>
          <w:sz w:val="24"/>
          <w:szCs w:val="24"/>
        </w:rPr>
        <w:t>я</w:t>
      </w:r>
      <w:r w:rsidRPr="007D5ADA">
        <w:rPr>
          <w:rFonts w:ascii="Arial" w:hAnsi="Arial" w:cs="Arial"/>
          <w:sz w:val="24"/>
          <w:szCs w:val="24"/>
        </w:rPr>
        <w:t xml:space="preserve"> средневзвешенной плотности </w:t>
      </w:r>
      <w:r w:rsidRPr="00CA551E">
        <w:rPr>
          <w:rFonts w:ascii="Arial" w:hAnsi="Arial" w:cs="Arial"/>
          <w:sz w:val="24"/>
          <w:szCs w:val="24"/>
        </w:rPr>
        <w:t xml:space="preserve">тепловой нагрузки на территории </w:t>
      </w:r>
      <w:r w:rsidR="00BD4B37">
        <w:rPr>
          <w:rFonts w:ascii="Arial" w:hAnsi="Arial" w:cs="Arial"/>
          <w:sz w:val="24"/>
          <w:szCs w:val="24"/>
        </w:rPr>
        <w:t>Кривошеинского сельского поселения</w:t>
      </w:r>
      <w:r w:rsidRPr="00CA551E">
        <w:rPr>
          <w:rFonts w:ascii="Arial" w:hAnsi="Arial" w:cs="Arial"/>
          <w:sz w:val="24"/>
          <w:szCs w:val="24"/>
        </w:rPr>
        <w:t xml:space="preserve"> представлен</w:t>
      </w:r>
      <w:r w:rsidR="0066171B" w:rsidRPr="00CA551E">
        <w:rPr>
          <w:rFonts w:ascii="Arial" w:hAnsi="Arial" w:cs="Arial"/>
          <w:sz w:val="24"/>
          <w:szCs w:val="24"/>
        </w:rPr>
        <w:t>ы</w:t>
      </w:r>
      <w:r w:rsidRPr="00CA551E">
        <w:rPr>
          <w:rFonts w:ascii="Arial" w:hAnsi="Arial" w:cs="Arial"/>
          <w:sz w:val="24"/>
          <w:szCs w:val="24"/>
        </w:rPr>
        <w:t xml:space="preserve"> в </w:t>
      </w:r>
      <w:r w:rsidR="009A4678" w:rsidRPr="00CA551E">
        <w:rPr>
          <w:rFonts w:ascii="Arial" w:hAnsi="Arial" w:cs="Arial"/>
          <w:sz w:val="24"/>
          <w:szCs w:val="24"/>
        </w:rPr>
        <w:t>таб</w:t>
      </w:r>
      <w:r w:rsidR="00A24F48" w:rsidRPr="00CA551E">
        <w:rPr>
          <w:rFonts w:ascii="Arial" w:hAnsi="Arial" w:cs="Arial"/>
          <w:sz w:val="24"/>
          <w:szCs w:val="24"/>
        </w:rPr>
        <w:t>л</w:t>
      </w:r>
      <w:r w:rsidR="009A4678" w:rsidRPr="00CA551E">
        <w:rPr>
          <w:rFonts w:ascii="Arial" w:hAnsi="Arial" w:cs="Arial"/>
          <w:sz w:val="24"/>
          <w:szCs w:val="24"/>
        </w:rPr>
        <w:t>.</w:t>
      </w:r>
      <w:r w:rsidR="00CA551E">
        <w:rPr>
          <w:rFonts w:ascii="Arial" w:hAnsi="Arial" w:cs="Arial"/>
          <w:sz w:val="24"/>
          <w:szCs w:val="24"/>
        </w:rPr>
        <w:t xml:space="preserve"> </w:t>
      </w:r>
      <w:r w:rsidR="00CA551E">
        <w:rPr>
          <w:rFonts w:ascii="Arial" w:hAnsi="Arial" w:cs="Arial"/>
          <w:sz w:val="24"/>
          <w:szCs w:val="24"/>
        </w:rPr>
        <w:fldChar w:fldCharType="begin"/>
      </w:r>
      <w:r w:rsidR="00CA551E">
        <w:rPr>
          <w:rFonts w:ascii="Arial" w:hAnsi="Arial" w:cs="Arial"/>
          <w:sz w:val="24"/>
          <w:szCs w:val="24"/>
        </w:rPr>
        <w:instrText xml:space="preserve"> REF _Ref199161565 \h  \* MERGEFORMAT </w:instrText>
      </w:r>
      <w:r w:rsidR="00CA551E">
        <w:rPr>
          <w:rFonts w:ascii="Arial" w:hAnsi="Arial" w:cs="Arial"/>
          <w:sz w:val="24"/>
          <w:szCs w:val="24"/>
        </w:rPr>
      </w:r>
      <w:r w:rsidR="00CA551E">
        <w:rPr>
          <w:rFonts w:ascii="Arial" w:hAnsi="Arial" w:cs="Arial"/>
          <w:sz w:val="24"/>
          <w:szCs w:val="24"/>
        </w:rPr>
        <w:fldChar w:fldCharType="separate"/>
      </w:r>
      <w:r w:rsidR="00CA551E" w:rsidRPr="00CA551E">
        <w:rPr>
          <w:rFonts w:ascii="Arial" w:hAnsi="Arial" w:cs="Arial"/>
          <w:vanish/>
          <w:sz w:val="24"/>
          <w:szCs w:val="24"/>
        </w:rPr>
        <w:t xml:space="preserve">Таблица </w:t>
      </w:r>
      <w:r w:rsidR="00CA551E" w:rsidRPr="00CA551E">
        <w:rPr>
          <w:rFonts w:ascii="Arial" w:hAnsi="Arial" w:cs="Arial"/>
          <w:noProof/>
          <w:sz w:val="24"/>
          <w:szCs w:val="24"/>
        </w:rPr>
        <w:t>7</w:t>
      </w:r>
      <w:r w:rsidR="00CA551E">
        <w:rPr>
          <w:rFonts w:ascii="Arial" w:hAnsi="Arial" w:cs="Arial"/>
          <w:sz w:val="24"/>
          <w:szCs w:val="24"/>
        </w:rPr>
        <w:fldChar w:fldCharType="end"/>
      </w:r>
      <w:r w:rsidR="009A4678" w:rsidRPr="00CA551E">
        <w:rPr>
          <w:rFonts w:ascii="Arial" w:hAnsi="Arial" w:cs="Arial"/>
          <w:sz w:val="24"/>
          <w:szCs w:val="24"/>
        </w:rPr>
        <w:fldChar w:fldCharType="begin"/>
      </w:r>
      <w:r w:rsidR="009A4678" w:rsidRPr="00CA551E">
        <w:rPr>
          <w:rFonts w:ascii="Arial" w:hAnsi="Arial" w:cs="Arial"/>
          <w:sz w:val="24"/>
          <w:szCs w:val="24"/>
        </w:rPr>
        <w:instrText xml:space="preserve"> REF _Ref84428278 \h  \* MERGEFORMAT </w:instrText>
      </w:r>
      <w:r w:rsidR="009A4678" w:rsidRPr="00CA551E">
        <w:rPr>
          <w:rFonts w:ascii="Arial" w:hAnsi="Arial" w:cs="Arial"/>
          <w:sz w:val="24"/>
          <w:szCs w:val="24"/>
        </w:rPr>
      </w:r>
      <w:r w:rsidR="009A4678" w:rsidRPr="00CA551E">
        <w:rPr>
          <w:rFonts w:ascii="Arial" w:hAnsi="Arial" w:cs="Arial"/>
          <w:sz w:val="24"/>
          <w:szCs w:val="24"/>
        </w:rPr>
        <w:fldChar w:fldCharType="end"/>
      </w:r>
      <w:r w:rsidR="00102F20" w:rsidRPr="00CA551E">
        <w:rPr>
          <w:rFonts w:ascii="Arial" w:hAnsi="Arial" w:cs="Arial"/>
          <w:sz w:val="24"/>
          <w:szCs w:val="24"/>
        </w:rPr>
        <w:t>.</w:t>
      </w:r>
    </w:p>
    <w:p w14:paraId="5044C6B3" w14:textId="2160A1F5" w:rsidR="00DE5CEF" w:rsidRPr="00CA551E" w:rsidRDefault="00DE5CEF" w:rsidP="00CA551E">
      <w:pPr>
        <w:keepNext/>
        <w:keepLines/>
        <w:suppressAutoHyphens/>
        <w:spacing w:line="276" w:lineRule="auto"/>
        <w:ind w:firstLine="0"/>
        <w:rPr>
          <w:rFonts w:ascii="Arial" w:hAnsi="Arial" w:cs="Arial"/>
          <w:noProof/>
          <w:sz w:val="24"/>
          <w:szCs w:val="24"/>
        </w:rPr>
      </w:pPr>
    </w:p>
    <w:p w14:paraId="609CE2DC" w14:textId="55F6D6C4" w:rsidR="00CA551E" w:rsidRPr="00CA551E" w:rsidRDefault="00CA551E" w:rsidP="00CA551E">
      <w:pPr>
        <w:pStyle w:val="afe"/>
        <w:spacing w:before="0" w:after="0" w:line="276" w:lineRule="auto"/>
        <w:rPr>
          <w:rFonts w:ascii="Arial" w:hAnsi="Arial" w:cs="Arial"/>
          <w:b w:val="0"/>
          <w:sz w:val="24"/>
          <w:szCs w:val="24"/>
        </w:rPr>
      </w:pPr>
      <w:bookmarkStart w:id="49" w:name="_Ref199161565"/>
      <w:r w:rsidRPr="00CA551E">
        <w:rPr>
          <w:rFonts w:ascii="Arial" w:hAnsi="Arial" w:cs="Arial"/>
          <w:b w:val="0"/>
          <w:sz w:val="24"/>
          <w:szCs w:val="24"/>
        </w:rPr>
        <w:t xml:space="preserve">Таблица </w:t>
      </w:r>
      <w:r w:rsidRPr="00CA551E">
        <w:rPr>
          <w:rFonts w:ascii="Arial" w:hAnsi="Arial" w:cs="Arial"/>
          <w:b w:val="0"/>
          <w:sz w:val="24"/>
          <w:szCs w:val="24"/>
        </w:rPr>
        <w:fldChar w:fldCharType="begin"/>
      </w:r>
      <w:r w:rsidRPr="00CA551E">
        <w:rPr>
          <w:rFonts w:ascii="Arial" w:hAnsi="Arial" w:cs="Arial"/>
          <w:b w:val="0"/>
          <w:sz w:val="24"/>
          <w:szCs w:val="24"/>
        </w:rPr>
        <w:instrText xml:space="preserve"> SEQ Таблица \* ARABIC </w:instrText>
      </w:r>
      <w:r w:rsidRPr="00CA551E">
        <w:rPr>
          <w:rFonts w:ascii="Arial" w:hAnsi="Arial" w:cs="Arial"/>
          <w:b w:val="0"/>
          <w:sz w:val="24"/>
          <w:szCs w:val="24"/>
        </w:rPr>
        <w:fldChar w:fldCharType="separate"/>
      </w:r>
      <w:r w:rsidR="00F764BF">
        <w:rPr>
          <w:rFonts w:ascii="Arial" w:hAnsi="Arial" w:cs="Arial"/>
          <w:b w:val="0"/>
          <w:noProof/>
          <w:sz w:val="24"/>
          <w:szCs w:val="24"/>
        </w:rPr>
        <w:t>7</w:t>
      </w:r>
      <w:r w:rsidRPr="00CA551E">
        <w:rPr>
          <w:rFonts w:ascii="Arial" w:hAnsi="Arial" w:cs="Arial"/>
          <w:b w:val="0"/>
          <w:sz w:val="24"/>
          <w:szCs w:val="24"/>
        </w:rPr>
        <w:fldChar w:fldCharType="end"/>
      </w:r>
      <w:bookmarkEnd w:id="49"/>
      <w:r w:rsidRPr="00CA551E">
        <w:rPr>
          <w:rFonts w:ascii="Arial" w:hAnsi="Arial" w:cs="Arial"/>
          <w:b w:val="0"/>
          <w:sz w:val="24"/>
          <w:szCs w:val="24"/>
        </w:rPr>
        <w:t xml:space="preserve"> </w:t>
      </w:r>
      <w:r w:rsidRPr="00CA551E">
        <w:rPr>
          <w:rFonts w:ascii="Arial" w:hAnsi="Arial" w:cs="Arial"/>
          <w:b w:val="0"/>
          <w:noProof/>
          <w:sz w:val="24"/>
          <w:szCs w:val="24"/>
        </w:rPr>
        <w:t>– Средневзвешенная плотность тепловой нагрузки</w:t>
      </w:r>
    </w:p>
    <w:tbl>
      <w:tblPr>
        <w:tblW w:w="5000" w:type="pct"/>
        <w:tblLook w:val="04A0" w:firstRow="1" w:lastRow="0" w:firstColumn="1" w:lastColumn="0" w:noHBand="0" w:noVBand="1"/>
      </w:tblPr>
      <w:tblGrid>
        <w:gridCol w:w="707"/>
        <w:gridCol w:w="3542"/>
        <w:gridCol w:w="2547"/>
        <w:gridCol w:w="2549"/>
      </w:tblGrid>
      <w:tr w:rsidR="000234B1" w:rsidRPr="00633E6A" w14:paraId="636EB2B2" w14:textId="77777777" w:rsidTr="00E50BC9">
        <w:trPr>
          <w:tblHeader/>
        </w:trPr>
        <w:tc>
          <w:tcPr>
            <w:tcW w:w="37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2861209" w14:textId="77777777" w:rsidR="000234B1" w:rsidRPr="00633E6A" w:rsidRDefault="000234B1" w:rsidP="000234B1">
            <w:pPr>
              <w:spacing w:line="240" w:lineRule="auto"/>
              <w:ind w:firstLine="0"/>
              <w:jc w:val="center"/>
              <w:rPr>
                <w:rFonts w:ascii="Arial" w:hAnsi="Arial" w:cs="Arial"/>
                <w:b/>
                <w:color w:val="000000"/>
                <w:sz w:val="20"/>
                <w:szCs w:val="20"/>
                <w:lang w:eastAsia="ja-JP"/>
              </w:rPr>
            </w:pPr>
            <w:r w:rsidRPr="00633E6A">
              <w:rPr>
                <w:rFonts w:ascii="Arial" w:hAnsi="Arial" w:cs="Arial"/>
                <w:b/>
                <w:color w:val="000000"/>
                <w:sz w:val="20"/>
                <w:szCs w:val="20"/>
                <w:lang w:eastAsia="ja-JP"/>
              </w:rPr>
              <w:t>№ п/п</w:t>
            </w:r>
          </w:p>
        </w:tc>
        <w:tc>
          <w:tcPr>
            <w:tcW w:w="1895"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C6E989E" w14:textId="77777777" w:rsidR="000234B1" w:rsidRPr="00633E6A" w:rsidRDefault="000234B1" w:rsidP="00163FD0">
            <w:pPr>
              <w:spacing w:line="240" w:lineRule="auto"/>
              <w:ind w:firstLine="0"/>
              <w:jc w:val="center"/>
              <w:rPr>
                <w:rFonts w:ascii="Arial" w:hAnsi="Arial" w:cs="Arial"/>
                <w:b/>
                <w:color w:val="000000"/>
                <w:sz w:val="20"/>
                <w:szCs w:val="20"/>
                <w:lang w:eastAsia="ja-JP"/>
              </w:rPr>
            </w:pPr>
            <w:r w:rsidRPr="00633E6A">
              <w:rPr>
                <w:rFonts w:ascii="Arial" w:hAnsi="Arial" w:cs="Arial"/>
                <w:b/>
                <w:color w:val="000000"/>
                <w:sz w:val="20"/>
                <w:szCs w:val="20"/>
                <w:lang w:eastAsia="ja-JP"/>
              </w:rPr>
              <w:t>Зона действия источника</w:t>
            </w:r>
          </w:p>
        </w:tc>
        <w:tc>
          <w:tcPr>
            <w:tcW w:w="136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9E1CBD3" w14:textId="09C786BD" w:rsidR="000234B1" w:rsidRPr="00633E6A" w:rsidRDefault="000234B1" w:rsidP="00276094">
            <w:pPr>
              <w:spacing w:line="240" w:lineRule="auto"/>
              <w:ind w:firstLine="0"/>
              <w:jc w:val="center"/>
              <w:rPr>
                <w:rFonts w:ascii="Arial" w:hAnsi="Arial" w:cs="Arial"/>
                <w:b/>
                <w:color w:val="000000"/>
                <w:sz w:val="20"/>
                <w:szCs w:val="20"/>
                <w:lang w:eastAsia="ja-JP"/>
              </w:rPr>
            </w:pPr>
            <w:r w:rsidRPr="00633E6A">
              <w:rPr>
                <w:rFonts w:ascii="Arial" w:hAnsi="Arial" w:cs="Arial"/>
                <w:b/>
                <w:color w:val="000000"/>
                <w:sz w:val="20"/>
                <w:szCs w:val="20"/>
                <w:lang w:eastAsia="ja-JP"/>
              </w:rPr>
              <w:t>Существующая средневзвешенная плотность тепловой нагрузки, Гкал/ч·</w:t>
            </w:r>
            <w:r w:rsidR="00CA551E">
              <w:rPr>
                <w:rFonts w:ascii="Arial" w:hAnsi="Arial" w:cs="Arial"/>
                <w:b/>
                <w:color w:val="000000"/>
                <w:sz w:val="20"/>
                <w:szCs w:val="20"/>
                <w:lang w:eastAsia="ja-JP"/>
              </w:rPr>
              <w:t>га</w:t>
            </w:r>
          </w:p>
        </w:tc>
        <w:tc>
          <w:tcPr>
            <w:tcW w:w="1364"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6555A1C" w14:textId="044881D7" w:rsidR="000234B1" w:rsidRPr="00633E6A" w:rsidRDefault="000234B1" w:rsidP="00276094">
            <w:pPr>
              <w:spacing w:line="240" w:lineRule="auto"/>
              <w:ind w:firstLine="0"/>
              <w:jc w:val="center"/>
              <w:rPr>
                <w:rFonts w:ascii="Arial" w:hAnsi="Arial" w:cs="Arial"/>
                <w:b/>
                <w:color w:val="000000"/>
                <w:sz w:val="20"/>
                <w:szCs w:val="20"/>
                <w:lang w:eastAsia="ja-JP"/>
              </w:rPr>
            </w:pPr>
            <w:r w:rsidRPr="00633E6A">
              <w:rPr>
                <w:rFonts w:ascii="Arial" w:hAnsi="Arial" w:cs="Arial"/>
                <w:b/>
                <w:color w:val="000000"/>
                <w:sz w:val="20"/>
                <w:szCs w:val="20"/>
                <w:lang w:eastAsia="ja-JP"/>
              </w:rPr>
              <w:t>Перспективная средневзвешенная плотность тепловой нагрузки, Гкал/ч·</w:t>
            </w:r>
            <w:r w:rsidR="00CA551E">
              <w:rPr>
                <w:rFonts w:ascii="Arial" w:hAnsi="Arial" w:cs="Arial"/>
                <w:b/>
                <w:color w:val="000000"/>
                <w:sz w:val="20"/>
                <w:szCs w:val="20"/>
                <w:lang w:eastAsia="ja-JP"/>
              </w:rPr>
              <w:t>га</w:t>
            </w:r>
          </w:p>
        </w:tc>
      </w:tr>
      <w:tr w:rsidR="00CA551E" w:rsidRPr="00633E6A" w14:paraId="6836018A" w14:textId="77777777" w:rsidTr="00EC0C71">
        <w:trPr>
          <w:trHeight w:val="273"/>
        </w:trPr>
        <w:tc>
          <w:tcPr>
            <w:tcW w:w="378" w:type="pct"/>
            <w:tcBorders>
              <w:top w:val="nil"/>
              <w:left w:val="single" w:sz="4" w:space="0" w:color="auto"/>
              <w:bottom w:val="single" w:sz="4" w:space="0" w:color="auto"/>
              <w:right w:val="single" w:sz="4" w:space="0" w:color="auto"/>
            </w:tcBorders>
            <w:shd w:val="clear" w:color="auto" w:fill="auto"/>
            <w:noWrap/>
            <w:vAlign w:val="center"/>
            <w:hideMark/>
          </w:tcPr>
          <w:p w14:paraId="1A3EFB0B" w14:textId="5BE4F858" w:rsidR="00CA551E" w:rsidRPr="00633E6A" w:rsidRDefault="00CA551E" w:rsidP="00CA551E">
            <w:pPr>
              <w:spacing w:line="240" w:lineRule="auto"/>
              <w:ind w:firstLine="0"/>
              <w:jc w:val="center"/>
              <w:rPr>
                <w:rFonts w:ascii="Arial" w:hAnsi="Arial" w:cs="Arial"/>
                <w:color w:val="000000"/>
                <w:sz w:val="20"/>
                <w:szCs w:val="20"/>
                <w:lang w:eastAsia="ja-JP"/>
              </w:rPr>
            </w:pPr>
            <w:r w:rsidRPr="00633E6A">
              <w:rPr>
                <w:rFonts w:ascii="Arial" w:hAnsi="Arial" w:cs="Arial"/>
                <w:color w:val="000000"/>
                <w:sz w:val="20"/>
                <w:szCs w:val="20"/>
              </w:rPr>
              <w:t>1</w:t>
            </w:r>
          </w:p>
        </w:tc>
        <w:tc>
          <w:tcPr>
            <w:tcW w:w="1895" w:type="pct"/>
            <w:tcBorders>
              <w:top w:val="nil"/>
              <w:left w:val="nil"/>
              <w:bottom w:val="single" w:sz="4" w:space="0" w:color="auto"/>
              <w:right w:val="single" w:sz="4" w:space="0" w:color="auto"/>
            </w:tcBorders>
            <w:shd w:val="clear" w:color="auto" w:fill="auto"/>
            <w:vAlign w:val="center"/>
          </w:tcPr>
          <w:p w14:paraId="7D319B80" w14:textId="2CB26169" w:rsidR="00CA551E" w:rsidRPr="00E50BC9" w:rsidRDefault="00CA551E" w:rsidP="00CA551E">
            <w:pPr>
              <w:spacing w:line="240" w:lineRule="auto"/>
              <w:ind w:firstLine="0"/>
              <w:jc w:val="left"/>
              <w:rPr>
                <w:rFonts w:ascii="Arial" w:hAnsi="Arial" w:cs="Arial"/>
                <w:color w:val="000000"/>
                <w:sz w:val="20"/>
                <w:szCs w:val="20"/>
                <w:lang w:eastAsia="ja-JP"/>
              </w:rPr>
            </w:pPr>
            <w:r w:rsidRPr="003357C3">
              <w:rPr>
                <w:rFonts w:ascii="Arial" w:hAnsi="Arial" w:cs="Arial"/>
                <w:color w:val="000000"/>
                <w:sz w:val="18"/>
                <w:szCs w:val="18"/>
              </w:rPr>
              <w:t>Котельная №1</w:t>
            </w:r>
          </w:p>
        </w:tc>
        <w:tc>
          <w:tcPr>
            <w:tcW w:w="1363" w:type="pct"/>
            <w:tcBorders>
              <w:top w:val="nil"/>
              <w:left w:val="nil"/>
              <w:bottom w:val="single" w:sz="4" w:space="0" w:color="auto"/>
              <w:right w:val="single" w:sz="4" w:space="0" w:color="auto"/>
            </w:tcBorders>
            <w:shd w:val="clear" w:color="auto" w:fill="auto"/>
            <w:vAlign w:val="center"/>
          </w:tcPr>
          <w:p w14:paraId="73277AC7" w14:textId="6CA9CEB9"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0,0862</w:t>
            </w:r>
          </w:p>
        </w:tc>
        <w:tc>
          <w:tcPr>
            <w:tcW w:w="1364" w:type="pct"/>
            <w:tcBorders>
              <w:top w:val="nil"/>
              <w:left w:val="nil"/>
              <w:bottom w:val="single" w:sz="4" w:space="0" w:color="auto"/>
              <w:right w:val="single" w:sz="4" w:space="0" w:color="auto"/>
            </w:tcBorders>
            <w:shd w:val="clear" w:color="auto" w:fill="auto"/>
            <w:vAlign w:val="center"/>
          </w:tcPr>
          <w:p w14:paraId="4C9E191B" w14:textId="496C8332"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0,0862</w:t>
            </w:r>
          </w:p>
        </w:tc>
      </w:tr>
      <w:tr w:rsidR="00CA551E" w:rsidRPr="00633E6A" w14:paraId="71415DF7" w14:textId="77777777" w:rsidTr="00EC0C71">
        <w:trPr>
          <w:trHeight w:val="273"/>
        </w:trPr>
        <w:tc>
          <w:tcPr>
            <w:tcW w:w="378" w:type="pct"/>
            <w:tcBorders>
              <w:top w:val="nil"/>
              <w:left w:val="single" w:sz="4" w:space="0" w:color="auto"/>
              <w:bottom w:val="single" w:sz="4" w:space="0" w:color="auto"/>
              <w:right w:val="single" w:sz="4" w:space="0" w:color="auto"/>
            </w:tcBorders>
            <w:shd w:val="clear" w:color="auto" w:fill="auto"/>
            <w:noWrap/>
            <w:vAlign w:val="center"/>
            <w:hideMark/>
          </w:tcPr>
          <w:p w14:paraId="7AE5F813" w14:textId="107EB3A1" w:rsidR="00CA551E" w:rsidRPr="00633E6A" w:rsidRDefault="00CA551E" w:rsidP="00CA551E">
            <w:pPr>
              <w:spacing w:line="240" w:lineRule="auto"/>
              <w:ind w:firstLine="0"/>
              <w:jc w:val="center"/>
              <w:rPr>
                <w:rFonts w:ascii="Arial" w:hAnsi="Arial" w:cs="Arial"/>
                <w:color w:val="000000"/>
                <w:sz w:val="20"/>
                <w:szCs w:val="20"/>
                <w:lang w:eastAsia="ja-JP"/>
              </w:rPr>
            </w:pPr>
            <w:r w:rsidRPr="00633E6A">
              <w:rPr>
                <w:rFonts w:ascii="Arial" w:hAnsi="Arial" w:cs="Arial"/>
                <w:color w:val="000000"/>
                <w:sz w:val="20"/>
                <w:szCs w:val="20"/>
              </w:rPr>
              <w:t>2</w:t>
            </w:r>
          </w:p>
        </w:tc>
        <w:tc>
          <w:tcPr>
            <w:tcW w:w="1895" w:type="pct"/>
            <w:tcBorders>
              <w:top w:val="nil"/>
              <w:left w:val="nil"/>
              <w:bottom w:val="single" w:sz="4" w:space="0" w:color="auto"/>
              <w:right w:val="single" w:sz="4" w:space="0" w:color="auto"/>
            </w:tcBorders>
            <w:shd w:val="clear" w:color="auto" w:fill="auto"/>
            <w:vAlign w:val="center"/>
          </w:tcPr>
          <w:p w14:paraId="636AF526" w14:textId="524FBA1B" w:rsidR="00CA551E" w:rsidRPr="00E50BC9" w:rsidRDefault="00CA551E" w:rsidP="00CA551E">
            <w:pPr>
              <w:spacing w:line="240" w:lineRule="auto"/>
              <w:ind w:firstLine="0"/>
              <w:jc w:val="left"/>
              <w:rPr>
                <w:rFonts w:ascii="Arial" w:hAnsi="Arial" w:cs="Arial"/>
                <w:color w:val="000000"/>
                <w:sz w:val="20"/>
                <w:szCs w:val="20"/>
                <w:lang w:eastAsia="ja-JP"/>
              </w:rPr>
            </w:pPr>
            <w:r w:rsidRPr="003357C3">
              <w:rPr>
                <w:rFonts w:ascii="Arial" w:hAnsi="Arial" w:cs="Arial"/>
                <w:color w:val="000000"/>
                <w:sz w:val="18"/>
                <w:szCs w:val="18"/>
              </w:rPr>
              <w:t>Котельная №2</w:t>
            </w:r>
          </w:p>
        </w:tc>
        <w:tc>
          <w:tcPr>
            <w:tcW w:w="1363" w:type="pct"/>
            <w:tcBorders>
              <w:top w:val="nil"/>
              <w:left w:val="nil"/>
              <w:bottom w:val="single" w:sz="4" w:space="0" w:color="auto"/>
              <w:right w:val="single" w:sz="4" w:space="0" w:color="auto"/>
            </w:tcBorders>
            <w:shd w:val="clear" w:color="auto" w:fill="auto"/>
            <w:vAlign w:val="center"/>
          </w:tcPr>
          <w:p w14:paraId="194BA393" w14:textId="62F1F5E5"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0,1522</w:t>
            </w:r>
          </w:p>
        </w:tc>
        <w:tc>
          <w:tcPr>
            <w:tcW w:w="1364" w:type="pct"/>
            <w:tcBorders>
              <w:top w:val="nil"/>
              <w:left w:val="nil"/>
              <w:bottom w:val="single" w:sz="4" w:space="0" w:color="auto"/>
              <w:right w:val="single" w:sz="4" w:space="0" w:color="auto"/>
            </w:tcBorders>
            <w:shd w:val="clear" w:color="auto" w:fill="auto"/>
            <w:vAlign w:val="center"/>
          </w:tcPr>
          <w:p w14:paraId="05CF000B" w14:textId="77733F22"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0,1522</w:t>
            </w:r>
          </w:p>
        </w:tc>
      </w:tr>
      <w:tr w:rsidR="00CA551E" w:rsidRPr="00633E6A" w14:paraId="2AA83E94" w14:textId="77777777" w:rsidTr="00EC0C71">
        <w:trPr>
          <w:trHeight w:val="273"/>
        </w:trPr>
        <w:tc>
          <w:tcPr>
            <w:tcW w:w="378" w:type="pct"/>
            <w:tcBorders>
              <w:top w:val="nil"/>
              <w:left w:val="single" w:sz="4" w:space="0" w:color="auto"/>
              <w:bottom w:val="single" w:sz="4" w:space="0" w:color="auto"/>
              <w:right w:val="single" w:sz="4" w:space="0" w:color="auto"/>
            </w:tcBorders>
            <w:shd w:val="clear" w:color="auto" w:fill="auto"/>
            <w:noWrap/>
            <w:vAlign w:val="center"/>
            <w:hideMark/>
          </w:tcPr>
          <w:p w14:paraId="73BEC0DE" w14:textId="437636BA" w:rsidR="00CA551E" w:rsidRPr="00633E6A" w:rsidRDefault="00CA551E" w:rsidP="00CA551E">
            <w:pPr>
              <w:spacing w:line="240" w:lineRule="auto"/>
              <w:ind w:firstLine="0"/>
              <w:jc w:val="center"/>
              <w:rPr>
                <w:rFonts w:ascii="Arial" w:hAnsi="Arial" w:cs="Arial"/>
                <w:color w:val="000000"/>
                <w:sz w:val="20"/>
                <w:szCs w:val="20"/>
                <w:lang w:eastAsia="ja-JP"/>
              </w:rPr>
            </w:pPr>
            <w:r w:rsidRPr="00633E6A">
              <w:rPr>
                <w:rFonts w:ascii="Arial" w:hAnsi="Arial" w:cs="Arial"/>
                <w:color w:val="000000"/>
                <w:sz w:val="20"/>
                <w:szCs w:val="20"/>
              </w:rPr>
              <w:t>3</w:t>
            </w:r>
          </w:p>
        </w:tc>
        <w:tc>
          <w:tcPr>
            <w:tcW w:w="1895" w:type="pct"/>
            <w:tcBorders>
              <w:top w:val="nil"/>
              <w:left w:val="nil"/>
              <w:bottom w:val="single" w:sz="4" w:space="0" w:color="auto"/>
              <w:right w:val="single" w:sz="4" w:space="0" w:color="auto"/>
            </w:tcBorders>
            <w:shd w:val="clear" w:color="auto" w:fill="auto"/>
            <w:vAlign w:val="center"/>
          </w:tcPr>
          <w:p w14:paraId="77F9F377" w14:textId="57A38A27" w:rsidR="00CA551E" w:rsidRPr="00E50BC9" w:rsidRDefault="00CA551E" w:rsidP="00CA551E">
            <w:pPr>
              <w:spacing w:line="240" w:lineRule="auto"/>
              <w:ind w:firstLine="0"/>
              <w:jc w:val="left"/>
              <w:rPr>
                <w:rFonts w:ascii="Arial" w:hAnsi="Arial" w:cs="Arial"/>
                <w:color w:val="000000"/>
                <w:sz w:val="20"/>
                <w:szCs w:val="20"/>
                <w:lang w:eastAsia="ja-JP"/>
              </w:rPr>
            </w:pPr>
            <w:r w:rsidRPr="003357C3">
              <w:rPr>
                <w:rFonts w:ascii="Arial" w:hAnsi="Arial" w:cs="Arial"/>
                <w:color w:val="000000"/>
                <w:sz w:val="18"/>
                <w:szCs w:val="18"/>
              </w:rPr>
              <w:t>Котельная №3</w:t>
            </w:r>
          </w:p>
        </w:tc>
        <w:tc>
          <w:tcPr>
            <w:tcW w:w="1363" w:type="pct"/>
            <w:tcBorders>
              <w:top w:val="nil"/>
              <w:left w:val="nil"/>
              <w:bottom w:val="single" w:sz="4" w:space="0" w:color="auto"/>
              <w:right w:val="single" w:sz="4" w:space="0" w:color="auto"/>
            </w:tcBorders>
            <w:shd w:val="clear" w:color="auto" w:fill="auto"/>
            <w:vAlign w:val="center"/>
          </w:tcPr>
          <w:p w14:paraId="4AFE0EF2" w14:textId="1B49FF9A"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0,1750</w:t>
            </w:r>
          </w:p>
        </w:tc>
        <w:tc>
          <w:tcPr>
            <w:tcW w:w="1364" w:type="pct"/>
            <w:tcBorders>
              <w:top w:val="nil"/>
              <w:left w:val="nil"/>
              <w:bottom w:val="single" w:sz="4" w:space="0" w:color="auto"/>
              <w:right w:val="single" w:sz="4" w:space="0" w:color="auto"/>
            </w:tcBorders>
            <w:shd w:val="clear" w:color="auto" w:fill="auto"/>
            <w:vAlign w:val="center"/>
          </w:tcPr>
          <w:p w14:paraId="0F90375A" w14:textId="00DF815A"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0,1750</w:t>
            </w:r>
          </w:p>
        </w:tc>
      </w:tr>
      <w:tr w:rsidR="00CA551E" w:rsidRPr="00633E6A" w14:paraId="1E1DED82" w14:textId="77777777" w:rsidTr="00EC0C71">
        <w:trPr>
          <w:trHeight w:val="273"/>
        </w:trPr>
        <w:tc>
          <w:tcPr>
            <w:tcW w:w="378" w:type="pct"/>
            <w:tcBorders>
              <w:top w:val="nil"/>
              <w:left w:val="single" w:sz="4" w:space="0" w:color="auto"/>
              <w:bottom w:val="single" w:sz="4" w:space="0" w:color="auto"/>
              <w:right w:val="single" w:sz="4" w:space="0" w:color="auto"/>
            </w:tcBorders>
            <w:shd w:val="clear" w:color="auto" w:fill="auto"/>
            <w:noWrap/>
            <w:vAlign w:val="center"/>
            <w:hideMark/>
          </w:tcPr>
          <w:p w14:paraId="1375872A" w14:textId="25D54CE2" w:rsidR="00CA551E" w:rsidRPr="00633E6A" w:rsidRDefault="00CA551E" w:rsidP="00CA551E">
            <w:pPr>
              <w:spacing w:line="240" w:lineRule="auto"/>
              <w:ind w:firstLine="0"/>
              <w:jc w:val="center"/>
              <w:rPr>
                <w:rFonts w:ascii="Arial" w:hAnsi="Arial" w:cs="Arial"/>
                <w:color w:val="000000"/>
                <w:sz w:val="20"/>
                <w:szCs w:val="20"/>
                <w:lang w:eastAsia="ja-JP"/>
              </w:rPr>
            </w:pPr>
            <w:r w:rsidRPr="00633E6A">
              <w:rPr>
                <w:rFonts w:ascii="Arial" w:hAnsi="Arial" w:cs="Arial"/>
                <w:color w:val="000000"/>
                <w:sz w:val="20"/>
                <w:szCs w:val="20"/>
              </w:rPr>
              <w:t>4</w:t>
            </w:r>
          </w:p>
        </w:tc>
        <w:tc>
          <w:tcPr>
            <w:tcW w:w="1895" w:type="pct"/>
            <w:tcBorders>
              <w:top w:val="nil"/>
              <w:left w:val="nil"/>
              <w:bottom w:val="single" w:sz="4" w:space="0" w:color="auto"/>
              <w:right w:val="single" w:sz="4" w:space="0" w:color="auto"/>
            </w:tcBorders>
            <w:shd w:val="clear" w:color="auto" w:fill="auto"/>
            <w:vAlign w:val="center"/>
          </w:tcPr>
          <w:p w14:paraId="1ECF101B" w14:textId="37F7ED09" w:rsidR="00CA551E" w:rsidRPr="00E50BC9" w:rsidRDefault="00CA551E" w:rsidP="00CA551E">
            <w:pPr>
              <w:spacing w:line="240" w:lineRule="auto"/>
              <w:ind w:firstLine="0"/>
              <w:jc w:val="left"/>
              <w:rPr>
                <w:rFonts w:ascii="Arial" w:hAnsi="Arial" w:cs="Arial"/>
                <w:color w:val="000000"/>
                <w:sz w:val="20"/>
                <w:szCs w:val="20"/>
                <w:lang w:eastAsia="ja-JP"/>
              </w:rPr>
            </w:pPr>
            <w:r w:rsidRPr="003357C3">
              <w:rPr>
                <w:rFonts w:ascii="Arial" w:hAnsi="Arial" w:cs="Arial"/>
                <w:color w:val="000000"/>
                <w:sz w:val="18"/>
                <w:szCs w:val="18"/>
              </w:rPr>
              <w:t>Котельная №4</w:t>
            </w:r>
          </w:p>
        </w:tc>
        <w:tc>
          <w:tcPr>
            <w:tcW w:w="1363" w:type="pct"/>
            <w:tcBorders>
              <w:top w:val="nil"/>
              <w:left w:val="nil"/>
              <w:bottom w:val="single" w:sz="4" w:space="0" w:color="auto"/>
              <w:right w:val="single" w:sz="4" w:space="0" w:color="auto"/>
            </w:tcBorders>
            <w:shd w:val="clear" w:color="auto" w:fill="auto"/>
            <w:vAlign w:val="center"/>
          </w:tcPr>
          <w:p w14:paraId="08A997FB" w14:textId="19721B56"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0,5052</w:t>
            </w:r>
          </w:p>
        </w:tc>
        <w:tc>
          <w:tcPr>
            <w:tcW w:w="1364" w:type="pct"/>
            <w:tcBorders>
              <w:top w:val="nil"/>
              <w:left w:val="nil"/>
              <w:bottom w:val="single" w:sz="4" w:space="0" w:color="auto"/>
              <w:right w:val="single" w:sz="4" w:space="0" w:color="auto"/>
            </w:tcBorders>
            <w:shd w:val="clear" w:color="auto" w:fill="auto"/>
            <w:vAlign w:val="center"/>
          </w:tcPr>
          <w:p w14:paraId="6D382630" w14:textId="498F6A37"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0,5052</w:t>
            </w:r>
          </w:p>
        </w:tc>
      </w:tr>
      <w:tr w:rsidR="00CA551E" w:rsidRPr="00633E6A" w14:paraId="424BA7D8" w14:textId="77777777" w:rsidTr="00EC0C71">
        <w:trPr>
          <w:trHeight w:val="273"/>
        </w:trPr>
        <w:tc>
          <w:tcPr>
            <w:tcW w:w="378" w:type="pct"/>
            <w:tcBorders>
              <w:top w:val="nil"/>
              <w:left w:val="single" w:sz="4" w:space="0" w:color="auto"/>
              <w:bottom w:val="single" w:sz="4" w:space="0" w:color="auto"/>
              <w:right w:val="single" w:sz="4" w:space="0" w:color="auto"/>
            </w:tcBorders>
            <w:shd w:val="clear" w:color="auto" w:fill="auto"/>
            <w:noWrap/>
            <w:vAlign w:val="center"/>
            <w:hideMark/>
          </w:tcPr>
          <w:p w14:paraId="7D2D679E" w14:textId="1DBC7CDE" w:rsidR="00CA551E" w:rsidRPr="00633E6A" w:rsidRDefault="00CA551E" w:rsidP="00CA551E">
            <w:pPr>
              <w:spacing w:line="240" w:lineRule="auto"/>
              <w:ind w:firstLine="0"/>
              <w:jc w:val="center"/>
              <w:rPr>
                <w:rFonts w:ascii="Arial" w:hAnsi="Arial" w:cs="Arial"/>
                <w:color w:val="000000"/>
                <w:sz w:val="20"/>
                <w:szCs w:val="20"/>
                <w:lang w:eastAsia="ja-JP"/>
              </w:rPr>
            </w:pPr>
            <w:r w:rsidRPr="00633E6A">
              <w:rPr>
                <w:rFonts w:ascii="Arial" w:hAnsi="Arial" w:cs="Arial"/>
                <w:color w:val="000000"/>
                <w:sz w:val="20"/>
                <w:szCs w:val="20"/>
              </w:rPr>
              <w:t>5</w:t>
            </w:r>
          </w:p>
        </w:tc>
        <w:tc>
          <w:tcPr>
            <w:tcW w:w="1895" w:type="pct"/>
            <w:tcBorders>
              <w:top w:val="nil"/>
              <w:left w:val="nil"/>
              <w:bottom w:val="single" w:sz="4" w:space="0" w:color="auto"/>
              <w:right w:val="single" w:sz="4" w:space="0" w:color="auto"/>
            </w:tcBorders>
            <w:shd w:val="clear" w:color="auto" w:fill="auto"/>
            <w:vAlign w:val="center"/>
          </w:tcPr>
          <w:p w14:paraId="51ED1EF8" w14:textId="6939F481" w:rsidR="00CA551E" w:rsidRPr="00E50BC9" w:rsidRDefault="00CA551E" w:rsidP="00CA551E">
            <w:pPr>
              <w:spacing w:line="240" w:lineRule="auto"/>
              <w:ind w:firstLine="0"/>
              <w:jc w:val="left"/>
              <w:rPr>
                <w:rFonts w:ascii="Arial" w:hAnsi="Arial" w:cs="Arial"/>
                <w:color w:val="000000"/>
                <w:sz w:val="20"/>
                <w:szCs w:val="20"/>
                <w:lang w:eastAsia="ja-JP"/>
              </w:rPr>
            </w:pPr>
            <w:r w:rsidRPr="003357C3">
              <w:rPr>
                <w:rFonts w:ascii="Arial" w:hAnsi="Arial" w:cs="Arial"/>
                <w:color w:val="000000"/>
                <w:sz w:val="18"/>
                <w:szCs w:val="18"/>
              </w:rPr>
              <w:t xml:space="preserve">Котельная </w:t>
            </w:r>
            <w:r>
              <w:rPr>
                <w:rFonts w:ascii="Arial" w:hAnsi="Arial" w:cs="Arial"/>
                <w:color w:val="000000"/>
                <w:sz w:val="18"/>
                <w:szCs w:val="18"/>
              </w:rPr>
              <w:t>АИТ ул. Мелиоративная, 7</w:t>
            </w:r>
          </w:p>
        </w:tc>
        <w:tc>
          <w:tcPr>
            <w:tcW w:w="1363" w:type="pct"/>
            <w:tcBorders>
              <w:top w:val="nil"/>
              <w:left w:val="nil"/>
              <w:bottom w:val="single" w:sz="4" w:space="0" w:color="auto"/>
              <w:right w:val="single" w:sz="4" w:space="0" w:color="auto"/>
            </w:tcBorders>
            <w:shd w:val="clear" w:color="auto" w:fill="auto"/>
            <w:vAlign w:val="center"/>
          </w:tcPr>
          <w:p w14:paraId="10C9F2A1" w14:textId="1DEA9943"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0,4418</w:t>
            </w:r>
          </w:p>
        </w:tc>
        <w:tc>
          <w:tcPr>
            <w:tcW w:w="1364" w:type="pct"/>
            <w:tcBorders>
              <w:top w:val="nil"/>
              <w:left w:val="nil"/>
              <w:bottom w:val="single" w:sz="4" w:space="0" w:color="auto"/>
              <w:right w:val="single" w:sz="4" w:space="0" w:color="auto"/>
            </w:tcBorders>
            <w:shd w:val="clear" w:color="auto" w:fill="auto"/>
            <w:vAlign w:val="center"/>
          </w:tcPr>
          <w:p w14:paraId="2E6DB87F" w14:textId="4C064FE5"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0,4418</w:t>
            </w:r>
          </w:p>
        </w:tc>
      </w:tr>
      <w:tr w:rsidR="00CA551E" w:rsidRPr="00633E6A" w14:paraId="3991E3FC" w14:textId="77777777" w:rsidTr="00EC0C71">
        <w:trPr>
          <w:trHeight w:val="273"/>
        </w:trPr>
        <w:tc>
          <w:tcPr>
            <w:tcW w:w="378" w:type="pct"/>
            <w:tcBorders>
              <w:top w:val="nil"/>
              <w:left w:val="single" w:sz="4" w:space="0" w:color="auto"/>
              <w:bottom w:val="single" w:sz="4" w:space="0" w:color="auto"/>
              <w:right w:val="single" w:sz="4" w:space="0" w:color="auto"/>
            </w:tcBorders>
            <w:shd w:val="clear" w:color="auto" w:fill="auto"/>
            <w:noWrap/>
            <w:vAlign w:val="center"/>
            <w:hideMark/>
          </w:tcPr>
          <w:p w14:paraId="6B72DCC9" w14:textId="4CB8CF35" w:rsidR="00CA551E" w:rsidRPr="00633E6A" w:rsidRDefault="00CA551E" w:rsidP="00CA551E">
            <w:pPr>
              <w:spacing w:line="240" w:lineRule="auto"/>
              <w:ind w:firstLine="0"/>
              <w:jc w:val="center"/>
              <w:rPr>
                <w:rFonts w:ascii="Arial" w:hAnsi="Arial" w:cs="Arial"/>
                <w:color w:val="000000"/>
                <w:sz w:val="20"/>
                <w:szCs w:val="20"/>
                <w:lang w:eastAsia="ja-JP"/>
              </w:rPr>
            </w:pPr>
            <w:r w:rsidRPr="00633E6A">
              <w:rPr>
                <w:rFonts w:ascii="Arial" w:hAnsi="Arial" w:cs="Arial"/>
                <w:color w:val="000000"/>
                <w:sz w:val="20"/>
                <w:szCs w:val="20"/>
              </w:rPr>
              <w:t>6</w:t>
            </w:r>
          </w:p>
        </w:tc>
        <w:tc>
          <w:tcPr>
            <w:tcW w:w="1895" w:type="pct"/>
            <w:tcBorders>
              <w:top w:val="nil"/>
              <w:left w:val="nil"/>
              <w:bottom w:val="single" w:sz="4" w:space="0" w:color="auto"/>
              <w:right w:val="single" w:sz="4" w:space="0" w:color="auto"/>
            </w:tcBorders>
            <w:shd w:val="clear" w:color="auto" w:fill="auto"/>
            <w:vAlign w:val="center"/>
          </w:tcPr>
          <w:p w14:paraId="308D0AA0" w14:textId="03751CC0" w:rsidR="00CA551E" w:rsidRPr="00E50BC9" w:rsidRDefault="00CA551E" w:rsidP="00CA551E">
            <w:pPr>
              <w:spacing w:line="240" w:lineRule="auto"/>
              <w:ind w:firstLine="0"/>
              <w:jc w:val="left"/>
              <w:rPr>
                <w:rFonts w:ascii="Arial" w:hAnsi="Arial" w:cs="Arial"/>
                <w:color w:val="000000"/>
                <w:sz w:val="20"/>
                <w:szCs w:val="20"/>
                <w:lang w:eastAsia="ja-JP"/>
              </w:rPr>
            </w:pPr>
            <w:r w:rsidRPr="003357C3">
              <w:rPr>
                <w:rFonts w:ascii="Arial" w:hAnsi="Arial" w:cs="Arial"/>
                <w:color w:val="000000"/>
                <w:sz w:val="18"/>
                <w:szCs w:val="18"/>
              </w:rPr>
              <w:t>Котельная</w:t>
            </w:r>
            <w:r>
              <w:rPr>
                <w:rFonts w:ascii="Arial" w:hAnsi="Arial" w:cs="Arial"/>
                <w:color w:val="000000"/>
                <w:sz w:val="18"/>
                <w:szCs w:val="18"/>
              </w:rPr>
              <w:t xml:space="preserve"> АИТ ул. Коммунистическая, 52</w:t>
            </w:r>
          </w:p>
        </w:tc>
        <w:tc>
          <w:tcPr>
            <w:tcW w:w="1363" w:type="pct"/>
            <w:tcBorders>
              <w:top w:val="nil"/>
              <w:left w:val="nil"/>
              <w:bottom w:val="single" w:sz="4" w:space="0" w:color="auto"/>
              <w:right w:val="single" w:sz="4" w:space="0" w:color="auto"/>
            </w:tcBorders>
            <w:shd w:val="clear" w:color="auto" w:fill="auto"/>
            <w:vAlign w:val="center"/>
          </w:tcPr>
          <w:p w14:paraId="2DDD5C7D" w14:textId="2933D2A5" w:rsidR="00CA551E" w:rsidRPr="00E50BC9"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0,6060</w:t>
            </w:r>
          </w:p>
        </w:tc>
        <w:tc>
          <w:tcPr>
            <w:tcW w:w="1364" w:type="pct"/>
            <w:tcBorders>
              <w:top w:val="nil"/>
              <w:left w:val="nil"/>
              <w:bottom w:val="single" w:sz="4" w:space="0" w:color="auto"/>
              <w:right w:val="single" w:sz="4" w:space="0" w:color="auto"/>
            </w:tcBorders>
            <w:shd w:val="clear" w:color="auto" w:fill="auto"/>
            <w:vAlign w:val="center"/>
          </w:tcPr>
          <w:p w14:paraId="20320260" w14:textId="14EF32F0" w:rsidR="00CA551E" w:rsidRPr="00EC0C71" w:rsidRDefault="00CA551E" w:rsidP="00CA551E">
            <w:pPr>
              <w:spacing w:line="240" w:lineRule="auto"/>
              <w:ind w:firstLine="0"/>
              <w:jc w:val="center"/>
              <w:rPr>
                <w:rFonts w:ascii="Arial" w:hAnsi="Arial" w:cs="Arial"/>
                <w:color w:val="000000"/>
                <w:sz w:val="20"/>
                <w:szCs w:val="20"/>
              </w:rPr>
            </w:pPr>
            <w:r>
              <w:rPr>
                <w:rFonts w:ascii="Arial" w:hAnsi="Arial" w:cs="Arial"/>
                <w:color w:val="000000"/>
                <w:sz w:val="18"/>
                <w:szCs w:val="18"/>
              </w:rPr>
              <w:t>0,6060</w:t>
            </w:r>
          </w:p>
        </w:tc>
      </w:tr>
    </w:tbl>
    <w:p w14:paraId="3195D85A" w14:textId="42EEF369" w:rsidR="006B4D03" w:rsidRPr="007D5ADA" w:rsidRDefault="006B4D03" w:rsidP="006B4D03">
      <w:pPr>
        <w:rPr>
          <w:rFonts w:ascii="Arial" w:hAnsi="Arial" w:cs="Arial"/>
        </w:rPr>
        <w:sectPr w:rsidR="006B4D03" w:rsidRPr="007D5ADA" w:rsidSect="00E50BC9">
          <w:footerReference w:type="default" r:id="rId22"/>
          <w:footerReference w:type="first" r:id="rId23"/>
          <w:pgSz w:w="11906" w:h="16838"/>
          <w:pgMar w:top="1134" w:right="850" w:bottom="1134" w:left="1701" w:header="851" w:footer="708" w:gutter="0"/>
          <w:cols w:space="708"/>
          <w:docGrid w:linePitch="360"/>
        </w:sectPr>
      </w:pPr>
    </w:p>
    <w:p w14:paraId="6F29FB28" w14:textId="0CDEA251" w:rsidR="000A5894" w:rsidRPr="007D5ADA" w:rsidRDefault="000A5894" w:rsidP="00FB223D">
      <w:pPr>
        <w:pStyle w:val="13"/>
        <w:spacing w:before="0" w:line="276" w:lineRule="auto"/>
        <w:rPr>
          <w:rFonts w:ascii="Arial" w:hAnsi="Arial" w:cs="Arial"/>
          <w:sz w:val="24"/>
          <w:szCs w:val="24"/>
        </w:rPr>
      </w:pPr>
      <w:bookmarkStart w:id="50" w:name="_Toc524944235"/>
      <w:bookmarkStart w:id="51" w:name="_Toc524944811"/>
      <w:bookmarkStart w:id="52" w:name="_Toc528166490"/>
      <w:bookmarkStart w:id="53" w:name="_Toc15862374"/>
      <w:bookmarkStart w:id="54" w:name="_Toc199314068"/>
      <w:r w:rsidRPr="007D5ADA">
        <w:rPr>
          <w:rFonts w:ascii="Arial" w:hAnsi="Arial" w:cs="Arial"/>
          <w:sz w:val="24"/>
          <w:szCs w:val="24"/>
        </w:rPr>
        <w:lastRenderedPageBreak/>
        <w:t>Раздел 2</w:t>
      </w:r>
      <w:r w:rsidR="00380042" w:rsidRPr="007D5ADA">
        <w:rPr>
          <w:rFonts w:ascii="Arial" w:hAnsi="Arial" w:cs="Arial"/>
          <w:sz w:val="24"/>
          <w:szCs w:val="24"/>
        </w:rPr>
        <w:t>.</w:t>
      </w:r>
      <w:r w:rsidRPr="007D5ADA">
        <w:rPr>
          <w:rFonts w:ascii="Arial" w:hAnsi="Arial" w:cs="Arial"/>
          <w:sz w:val="24"/>
          <w:szCs w:val="24"/>
        </w:rPr>
        <w:t xml:space="preserve"> Существующие и перспективные балансы тепловой мощности источников тепловой энергии и тепловой нагрузки потребителей</w:t>
      </w:r>
      <w:bookmarkEnd w:id="50"/>
      <w:bookmarkEnd w:id="51"/>
      <w:bookmarkEnd w:id="52"/>
      <w:bookmarkEnd w:id="53"/>
      <w:bookmarkEnd w:id="54"/>
    </w:p>
    <w:p w14:paraId="3A0E62CA" w14:textId="77777777" w:rsidR="00E06B53" w:rsidRPr="007D5ADA" w:rsidRDefault="000A5894" w:rsidP="00FB223D">
      <w:pPr>
        <w:pStyle w:val="20"/>
        <w:spacing w:before="0" w:line="276" w:lineRule="auto"/>
        <w:rPr>
          <w:rFonts w:ascii="Arial" w:hAnsi="Arial" w:cs="Arial"/>
          <w:sz w:val="24"/>
          <w:szCs w:val="24"/>
        </w:rPr>
      </w:pPr>
      <w:bookmarkStart w:id="55" w:name="_Toc524944236"/>
      <w:bookmarkStart w:id="56" w:name="_Toc524944812"/>
      <w:bookmarkStart w:id="57" w:name="_Toc528166491"/>
      <w:bookmarkStart w:id="58" w:name="_Toc15862375"/>
      <w:bookmarkStart w:id="59" w:name="_Toc199314069"/>
      <w:r w:rsidRPr="007D5ADA">
        <w:rPr>
          <w:rFonts w:ascii="Arial" w:hAnsi="Arial" w:cs="Arial"/>
          <w:sz w:val="24"/>
          <w:szCs w:val="24"/>
        </w:rPr>
        <w:t>Существующие и перспективные зоны действия систем теплоснабжения и источников тепловой энергии</w:t>
      </w:r>
      <w:bookmarkEnd w:id="55"/>
      <w:bookmarkEnd w:id="56"/>
      <w:bookmarkEnd w:id="57"/>
      <w:bookmarkEnd w:id="58"/>
      <w:bookmarkEnd w:id="59"/>
    </w:p>
    <w:p w14:paraId="0350EC95" w14:textId="77777777" w:rsidR="00C05F45" w:rsidRPr="007D5ADA" w:rsidRDefault="00C05F45" w:rsidP="00CA551E">
      <w:pPr>
        <w:spacing w:line="276" w:lineRule="auto"/>
        <w:rPr>
          <w:rFonts w:ascii="Arial" w:hAnsi="Arial" w:cs="Arial"/>
          <w:sz w:val="24"/>
          <w:szCs w:val="24"/>
        </w:rPr>
      </w:pPr>
      <w:r w:rsidRPr="007D5ADA">
        <w:rPr>
          <w:rFonts w:ascii="Arial" w:hAnsi="Arial" w:cs="Arial"/>
          <w:sz w:val="24"/>
          <w:szCs w:val="24"/>
        </w:rPr>
        <w:t>Зоной действия источника тепловой энергии является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14:paraId="67580052" w14:textId="308DEA3D" w:rsidR="00002E13" w:rsidRPr="00067845" w:rsidRDefault="00002E13" w:rsidP="00CA551E">
      <w:pPr>
        <w:pStyle w:val="affffd"/>
        <w:spacing w:line="276" w:lineRule="auto"/>
        <w:ind w:firstLine="708"/>
        <w:rPr>
          <w:rFonts w:ascii="Arial" w:eastAsia="Times New Roman" w:hAnsi="Arial" w:cs="Arial"/>
          <w:lang w:eastAsia="ru-RU" w:bidi="ar-SA"/>
        </w:rPr>
      </w:pPr>
      <w:bookmarkStart w:id="60" w:name="_Toc524944237"/>
      <w:bookmarkStart w:id="61" w:name="_Toc524944813"/>
      <w:bookmarkStart w:id="62" w:name="_Toc528166492"/>
      <w:bookmarkStart w:id="63" w:name="_Toc15862376"/>
      <w:r w:rsidRPr="00116311">
        <w:rPr>
          <w:rFonts w:ascii="Arial" w:eastAsia="Times New Roman" w:hAnsi="Arial" w:cs="Arial"/>
          <w:lang w:eastAsia="ru-RU" w:bidi="ar-SA"/>
        </w:rPr>
        <w:t xml:space="preserve">Зоны действия котельных </w:t>
      </w:r>
      <w:r w:rsidR="00BD4B37">
        <w:rPr>
          <w:rFonts w:ascii="Arial" w:hAnsi="Arial" w:cs="Arial"/>
        </w:rPr>
        <w:t>Кривошеинского сельского поселения</w:t>
      </w:r>
      <w:r w:rsidRPr="00116311">
        <w:rPr>
          <w:rFonts w:ascii="Arial" w:eastAsia="Times New Roman" w:hAnsi="Arial" w:cs="Arial"/>
          <w:lang w:eastAsia="ru-RU" w:bidi="ar-SA"/>
        </w:rPr>
        <w:t xml:space="preserve"> показаны на рис.</w:t>
      </w:r>
      <w:r w:rsidR="00FB223D">
        <w:rPr>
          <w:rFonts w:ascii="Arial" w:eastAsia="Times New Roman" w:hAnsi="Arial" w:cs="Arial"/>
          <w:lang w:eastAsia="ru-RU" w:bidi="ar-SA"/>
        </w:rPr>
        <w:t xml:space="preserve"> </w:t>
      </w:r>
      <w:r w:rsidR="00FB223D">
        <w:rPr>
          <w:rFonts w:ascii="Arial" w:eastAsia="Times New Roman" w:hAnsi="Arial" w:cs="Arial"/>
          <w:lang w:eastAsia="ru-RU" w:bidi="ar-SA"/>
        </w:rPr>
        <w:fldChar w:fldCharType="begin"/>
      </w:r>
      <w:r w:rsidR="00FB223D">
        <w:rPr>
          <w:rFonts w:ascii="Arial" w:eastAsia="Times New Roman" w:hAnsi="Arial" w:cs="Arial"/>
          <w:lang w:eastAsia="ru-RU" w:bidi="ar-SA"/>
        </w:rPr>
        <w:instrText xml:space="preserve"> REF _Ref199162024 \h  \* MERGEFORMAT </w:instrText>
      </w:r>
      <w:r w:rsidR="00FB223D">
        <w:rPr>
          <w:rFonts w:ascii="Arial" w:eastAsia="Times New Roman" w:hAnsi="Arial" w:cs="Arial"/>
          <w:lang w:eastAsia="ru-RU" w:bidi="ar-SA"/>
        </w:rPr>
      </w:r>
      <w:r w:rsidR="00FB223D">
        <w:rPr>
          <w:rFonts w:ascii="Arial" w:eastAsia="Times New Roman" w:hAnsi="Arial" w:cs="Arial"/>
          <w:lang w:eastAsia="ru-RU" w:bidi="ar-SA"/>
        </w:rPr>
        <w:fldChar w:fldCharType="separate"/>
      </w:r>
      <w:r w:rsidR="00FB223D" w:rsidRPr="00FB223D">
        <w:rPr>
          <w:rFonts w:ascii="Arial" w:hAnsi="Arial" w:cs="Arial"/>
          <w:vanish/>
        </w:rPr>
        <w:t xml:space="preserve">Рисунок </w:t>
      </w:r>
      <w:r w:rsidR="00FB223D" w:rsidRPr="00FB223D">
        <w:rPr>
          <w:rFonts w:ascii="Arial" w:hAnsi="Arial" w:cs="Arial"/>
          <w:noProof/>
        </w:rPr>
        <w:t>6</w:t>
      </w:r>
      <w:r w:rsidR="00FB223D">
        <w:rPr>
          <w:rFonts w:ascii="Arial" w:eastAsia="Times New Roman" w:hAnsi="Arial" w:cs="Arial"/>
          <w:lang w:eastAsia="ru-RU" w:bidi="ar-SA"/>
        </w:rPr>
        <w:fldChar w:fldCharType="end"/>
      </w:r>
      <w:r w:rsidRPr="00116311">
        <w:rPr>
          <w:rFonts w:ascii="Arial" w:eastAsia="Times New Roman" w:hAnsi="Arial" w:cs="Arial"/>
          <w:lang w:eastAsia="ru-RU" w:bidi="ar-SA"/>
        </w:rPr>
        <w:t>.</w:t>
      </w:r>
      <w:r w:rsidRPr="00067845">
        <w:rPr>
          <w:rFonts w:ascii="Arial" w:eastAsia="Times New Roman" w:hAnsi="Arial" w:cs="Arial"/>
          <w:lang w:eastAsia="ru-RU" w:bidi="ar-SA"/>
        </w:rPr>
        <w:t xml:space="preserve"> </w:t>
      </w:r>
    </w:p>
    <w:p w14:paraId="738DA2D0" w14:textId="77777777" w:rsidR="00FB223D" w:rsidRDefault="007506AE" w:rsidP="00FB223D">
      <w:pPr>
        <w:keepNext/>
        <w:spacing w:after="160" w:line="259" w:lineRule="auto"/>
        <w:ind w:firstLine="0"/>
        <w:jc w:val="center"/>
      </w:pPr>
      <w:r>
        <w:rPr>
          <w:rFonts w:ascii="Arial" w:eastAsia="Calibri" w:hAnsi="Arial" w:cs="Arial"/>
          <w:noProof/>
          <w:sz w:val="22"/>
        </w:rPr>
        <w:drawing>
          <wp:inline distT="0" distB="0" distL="0" distR="0" wp14:anchorId="082194D3" wp14:editId="4B7AAFD9">
            <wp:extent cx="5341620" cy="609616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3187" cy="6097954"/>
                    </a:xfrm>
                    <a:prstGeom prst="rect">
                      <a:avLst/>
                    </a:prstGeom>
                    <a:noFill/>
                  </pic:spPr>
                </pic:pic>
              </a:graphicData>
            </a:graphic>
          </wp:inline>
        </w:drawing>
      </w:r>
    </w:p>
    <w:p w14:paraId="72E7D205" w14:textId="4B008A00" w:rsidR="00002E13" w:rsidRPr="00FB223D" w:rsidRDefault="00FB223D" w:rsidP="00FB223D">
      <w:pPr>
        <w:pStyle w:val="afe"/>
        <w:spacing w:before="0" w:after="0" w:line="276" w:lineRule="auto"/>
        <w:jc w:val="center"/>
        <w:rPr>
          <w:rFonts w:ascii="Arial" w:hAnsi="Arial" w:cs="Arial"/>
          <w:b w:val="0"/>
          <w:noProof/>
          <w:sz w:val="24"/>
          <w:szCs w:val="24"/>
        </w:rPr>
      </w:pPr>
      <w:bookmarkStart w:id="64" w:name="_Ref199162024"/>
      <w:r w:rsidRPr="00FB223D">
        <w:rPr>
          <w:rFonts w:ascii="Arial" w:hAnsi="Arial" w:cs="Arial"/>
          <w:b w:val="0"/>
          <w:sz w:val="24"/>
          <w:szCs w:val="24"/>
        </w:rPr>
        <w:t xml:space="preserve">Рисунок </w:t>
      </w:r>
      <w:r w:rsidRPr="00FB223D">
        <w:rPr>
          <w:rFonts w:ascii="Arial" w:hAnsi="Arial" w:cs="Arial"/>
          <w:b w:val="0"/>
          <w:sz w:val="24"/>
          <w:szCs w:val="24"/>
        </w:rPr>
        <w:fldChar w:fldCharType="begin"/>
      </w:r>
      <w:r w:rsidRPr="00FB223D">
        <w:rPr>
          <w:rFonts w:ascii="Arial" w:hAnsi="Arial" w:cs="Arial"/>
          <w:b w:val="0"/>
          <w:sz w:val="24"/>
          <w:szCs w:val="24"/>
        </w:rPr>
        <w:instrText xml:space="preserve"> SEQ Рисунок \* ARABIC </w:instrText>
      </w:r>
      <w:r w:rsidRPr="00FB223D">
        <w:rPr>
          <w:rFonts w:ascii="Arial" w:hAnsi="Arial" w:cs="Arial"/>
          <w:b w:val="0"/>
          <w:sz w:val="24"/>
          <w:szCs w:val="24"/>
        </w:rPr>
        <w:fldChar w:fldCharType="separate"/>
      </w:r>
      <w:r w:rsidR="00092CDE">
        <w:rPr>
          <w:rFonts w:ascii="Arial" w:hAnsi="Arial" w:cs="Arial"/>
          <w:b w:val="0"/>
          <w:noProof/>
          <w:sz w:val="24"/>
          <w:szCs w:val="24"/>
        </w:rPr>
        <w:t>6</w:t>
      </w:r>
      <w:r w:rsidRPr="00FB223D">
        <w:rPr>
          <w:rFonts w:ascii="Arial" w:hAnsi="Arial" w:cs="Arial"/>
          <w:b w:val="0"/>
          <w:sz w:val="24"/>
          <w:szCs w:val="24"/>
        </w:rPr>
        <w:fldChar w:fldCharType="end"/>
      </w:r>
      <w:bookmarkEnd w:id="64"/>
      <w:r w:rsidRPr="00FB223D">
        <w:rPr>
          <w:rFonts w:ascii="Arial" w:hAnsi="Arial" w:cs="Arial"/>
          <w:b w:val="0"/>
          <w:sz w:val="24"/>
          <w:szCs w:val="24"/>
        </w:rPr>
        <w:t xml:space="preserve"> </w:t>
      </w:r>
      <w:r w:rsidRPr="00FB223D">
        <w:rPr>
          <w:rFonts w:ascii="Arial" w:hAnsi="Arial" w:cs="Arial"/>
          <w:b w:val="0"/>
          <w:noProof/>
          <w:sz w:val="24"/>
          <w:szCs w:val="24"/>
        </w:rPr>
        <w:t>– Зоны действия котельных</w:t>
      </w:r>
    </w:p>
    <w:p w14:paraId="62519C93" w14:textId="77777777" w:rsidR="00FB223D" w:rsidRPr="00FB223D" w:rsidRDefault="00FB223D" w:rsidP="00FB223D">
      <w:pPr>
        <w:rPr>
          <w:rFonts w:eastAsia="Calibri"/>
        </w:rPr>
      </w:pPr>
    </w:p>
    <w:p w14:paraId="477F7EFC" w14:textId="13648E69" w:rsidR="00E06B53" w:rsidRPr="007D5ADA" w:rsidRDefault="009575D1" w:rsidP="002E7968">
      <w:pPr>
        <w:pStyle w:val="20"/>
        <w:spacing w:after="100" w:afterAutospacing="1" w:line="276" w:lineRule="auto"/>
        <w:rPr>
          <w:rFonts w:ascii="Arial" w:hAnsi="Arial" w:cs="Arial"/>
          <w:sz w:val="24"/>
          <w:szCs w:val="24"/>
        </w:rPr>
      </w:pPr>
      <w:bookmarkStart w:id="65" w:name="_Toc199314070"/>
      <w:r w:rsidRPr="007D5ADA">
        <w:rPr>
          <w:rFonts w:ascii="Arial" w:hAnsi="Arial" w:cs="Arial"/>
          <w:sz w:val="24"/>
          <w:szCs w:val="24"/>
        </w:rPr>
        <w:lastRenderedPageBreak/>
        <w:t>Существующие</w:t>
      </w:r>
      <w:r w:rsidR="000A5894" w:rsidRPr="007D5ADA">
        <w:rPr>
          <w:rFonts w:ascii="Arial" w:hAnsi="Arial" w:cs="Arial"/>
          <w:sz w:val="24"/>
          <w:szCs w:val="24"/>
        </w:rPr>
        <w:t xml:space="preserve"> и перспективные зоны действия индивидуальных источников тепловой энергии</w:t>
      </w:r>
      <w:bookmarkEnd w:id="60"/>
      <w:bookmarkEnd w:id="61"/>
      <w:bookmarkEnd w:id="62"/>
      <w:bookmarkEnd w:id="63"/>
      <w:bookmarkEnd w:id="65"/>
    </w:p>
    <w:p w14:paraId="37F18CFF" w14:textId="77777777" w:rsidR="00FB223D" w:rsidRPr="00FB223D" w:rsidRDefault="00FB223D" w:rsidP="00FB223D">
      <w:pPr>
        <w:spacing w:line="276" w:lineRule="auto"/>
        <w:rPr>
          <w:rFonts w:ascii="Arial" w:hAnsi="Arial" w:cs="Arial"/>
          <w:sz w:val="24"/>
          <w:szCs w:val="24"/>
        </w:rPr>
      </w:pPr>
      <w:r w:rsidRPr="00FB223D">
        <w:rPr>
          <w:rFonts w:ascii="Arial" w:hAnsi="Arial" w:cs="Arial"/>
          <w:sz w:val="24"/>
          <w:szCs w:val="24"/>
        </w:rPr>
        <w:t xml:space="preserve">Зоны действия индивидуального теплоснабжения (индивидуальные отопительные котлы и печное отопление) расположены в селе Жуково и деревне Новоисламбуль, где отсутствуют источники централизованного теплоснабжения (паровые и водогрейные котельные). </w:t>
      </w:r>
    </w:p>
    <w:p w14:paraId="5A09C0CA" w14:textId="7CE8EFF7" w:rsidR="00245F9E" w:rsidRPr="007D5ADA" w:rsidRDefault="00FB223D" w:rsidP="00FB223D">
      <w:pPr>
        <w:spacing w:line="276" w:lineRule="auto"/>
        <w:rPr>
          <w:rFonts w:ascii="Arial" w:hAnsi="Arial" w:cs="Arial"/>
          <w:color w:val="000000"/>
          <w:sz w:val="24"/>
          <w:szCs w:val="24"/>
        </w:rPr>
      </w:pPr>
      <w:r w:rsidRPr="00FB223D">
        <w:rPr>
          <w:rFonts w:ascii="Arial" w:hAnsi="Arial" w:cs="Arial"/>
          <w:sz w:val="24"/>
          <w:szCs w:val="24"/>
        </w:rPr>
        <w:t>Точная информация о количестве и установленной мощности индивидуальных теплогенераторов отсутствует.</w:t>
      </w:r>
    </w:p>
    <w:p w14:paraId="3AED347A" w14:textId="77777777" w:rsidR="009822D9" w:rsidRPr="007D5ADA" w:rsidRDefault="009822D9" w:rsidP="00FB223D">
      <w:pPr>
        <w:spacing w:line="276" w:lineRule="auto"/>
        <w:rPr>
          <w:rFonts w:ascii="Arial" w:hAnsi="Arial" w:cs="Arial"/>
          <w:color w:val="000000"/>
          <w:sz w:val="24"/>
          <w:szCs w:val="24"/>
        </w:rPr>
      </w:pPr>
    </w:p>
    <w:p w14:paraId="516E7C55" w14:textId="47172BF4" w:rsidR="00E06B53" w:rsidRPr="007D5ADA" w:rsidRDefault="000A5894" w:rsidP="002E7968">
      <w:pPr>
        <w:pStyle w:val="20"/>
        <w:spacing w:after="100" w:afterAutospacing="1" w:line="276" w:lineRule="auto"/>
        <w:rPr>
          <w:rFonts w:ascii="Arial" w:hAnsi="Arial" w:cs="Arial"/>
          <w:sz w:val="24"/>
          <w:szCs w:val="24"/>
        </w:rPr>
      </w:pPr>
      <w:bookmarkStart w:id="66" w:name="_Toc524944238"/>
      <w:bookmarkStart w:id="67" w:name="_Toc524944814"/>
      <w:bookmarkStart w:id="68" w:name="_Toc528166493"/>
      <w:bookmarkStart w:id="69" w:name="_Toc15862377"/>
      <w:bookmarkStart w:id="70" w:name="_Toc199314071"/>
      <w:r w:rsidRPr="007D5ADA">
        <w:rPr>
          <w:rFonts w:ascii="Arial" w:hAnsi="Arial" w:cs="Arial"/>
          <w:sz w:val="24"/>
          <w:szCs w:val="24"/>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66"/>
      <w:bookmarkEnd w:id="67"/>
      <w:bookmarkEnd w:id="68"/>
      <w:bookmarkEnd w:id="69"/>
      <w:bookmarkEnd w:id="70"/>
    </w:p>
    <w:p w14:paraId="2B7544D1" w14:textId="77777777" w:rsidR="00A8566A" w:rsidRPr="00A8566A" w:rsidRDefault="00A8566A" w:rsidP="00A8566A">
      <w:pPr>
        <w:autoSpaceDE w:val="0"/>
        <w:autoSpaceDN w:val="0"/>
        <w:adjustRightInd w:val="0"/>
        <w:spacing w:line="276" w:lineRule="auto"/>
        <w:ind w:firstLine="708"/>
        <w:rPr>
          <w:rFonts w:ascii="Arial" w:hAnsi="Arial" w:cs="Arial"/>
          <w:sz w:val="24"/>
          <w:szCs w:val="24"/>
        </w:rPr>
      </w:pPr>
      <w:r w:rsidRPr="00A8566A">
        <w:rPr>
          <w:rFonts w:ascii="Arial" w:hAnsi="Arial" w:cs="Arial"/>
          <w:sz w:val="24"/>
          <w:szCs w:val="24"/>
        </w:rPr>
        <w:t>Перспективные балансы тепловой энергии (мощности) и перспективной тепловой нагрузки составлены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Балансы определены на конец каждого рассматриваемого этапа, т.е. баланс на 2024 год определен по состоянию на 31.12.2024 г. и т.д.</w:t>
      </w:r>
    </w:p>
    <w:p w14:paraId="25CC07FE" w14:textId="44C73036" w:rsidR="00281514" w:rsidRPr="007D5ADA" w:rsidRDefault="00A8566A" w:rsidP="00A8566A">
      <w:pPr>
        <w:autoSpaceDE w:val="0"/>
        <w:autoSpaceDN w:val="0"/>
        <w:adjustRightInd w:val="0"/>
        <w:spacing w:line="276" w:lineRule="auto"/>
        <w:ind w:firstLine="708"/>
        <w:rPr>
          <w:rFonts w:ascii="Arial" w:hAnsi="Arial" w:cs="Arial"/>
          <w:sz w:val="24"/>
          <w:szCs w:val="24"/>
        </w:rPr>
      </w:pPr>
      <w:r w:rsidRPr="00A8566A">
        <w:rPr>
          <w:rFonts w:ascii="Arial" w:hAnsi="Arial" w:cs="Arial"/>
          <w:sz w:val="24"/>
          <w:szCs w:val="24"/>
        </w:rPr>
        <w:t>В соответствии с данными, изложенными в Главе 2 «Перспективное потребление тепловой энергии на цели теплоснабжения», на централизованных источниках теплоснабжения перспективных присоединений не предусмотрено</w:t>
      </w:r>
      <w:r>
        <w:rPr>
          <w:rFonts w:ascii="Arial" w:hAnsi="Arial" w:cs="Arial"/>
          <w:sz w:val="24"/>
          <w:szCs w:val="24"/>
        </w:rPr>
        <w:t>.</w:t>
      </w:r>
    </w:p>
    <w:p w14:paraId="1F5B6D9F" w14:textId="118656D6" w:rsidR="00281514" w:rsidRPr="007D5ADA" w:rsidRDefault="00A8566A" w:rsidP="003A5842">
      <w:pPr>
        <w:autoSpaceDE w:val="0"/>
        <w:autoSpaceDN w:val="0"/>
        <w:adjustRightInd w:val="0"/>
        <w:spacing w:line="276" w:lineRule="auto"/>
        <w:ind w:firstLine="708"/>
        <w:rPr>
          <w:rFonts w:ascii="Arial" w:hAnsi="Arial" w:cs="Arial"/>
          <w:sz w:val="24"/>
          <w:szCs w:val="24"/>
        </w:rPr>
      </w:pPr>
      <w:r w:rsidRPr="00A8566A">
        <w:rPr>
          <w:rFonts w:ascii="Arial" w:hAnsi="Arial" w:cs="Arial"/>
          <w:sz w:val="24"/>
          <w:szCs w:val="24"/>
        </w:rPr>
        <w:t>Балансы тепловой мощности и тепловой нагрузки по отдельным источникам теплоснабжения муниципального образования «Кривошеинское сельское поселение» определены с учетом следующего соотношения</w:t>
      </w:r>
      <w:r w:rsidR="00281514" w:rsidRPr="007D5ADA">
        <w:rPr>
          <w:rFonts w:ascii="Arial" w:hAnsi="Arial" w:cs="Arial"/>
          <w:sz w:val="24"/>
          <w:szCs w:val="24"/>
        </w:rPr>
        <w:t>:</w:t>
      </w:r>
    </w:p>
    <w:p w14:paraId="11893825" w14:textId="30B144B6" w:rsidR="00281514" w:rsidRPr="007D5ADA" w:rsidRDefault="00002E13" w:rsidP="003A5842">
      <w:pPr>
        <w:autoSpaceDE w:val="0"/>
        <w:autoSpaceDN w:val="0"/>
        <w:adjustRightInd w:val="0"/>
        <w:spacing w:line="276" w:lineRule="auto"/>
        <w:ind w:firstLine="708"/>
        <w:jc w:val="center"/>
        <w:rPr>
          <w:rFonts w:ascii="Arial" w:hAnsi="Arial" w:cs="Arial"/>
          <w:sz w:val="24"/>
          <w:szCs w:val="24"/>
        </w:rPr>
      </w:pPr>
      <w:r w:rsidRPr="00B46DE0">
        <w:rPr>
          <w:rFonts w:ascii="Arial" w:hAnsi="Arial" w:cs="Arial"/>
          <w:position w:val="-18"/>
          <w:szCs w:val="24"/>
        </w:rPr>
        <w:object w:dxaOrig="5040" w:dyaOrig="440" w14:anchorId="3FB57E0B">
          <v:shape id="_x0000_i1030" type="#_x0000_t75" style="width:250.8pt;height:24pt" o:ole="">
            <v:imagedata r:id="rId25" o:title=""/>
          </v:shape>
          <o:OLEObject Type="Embed" ProgID="Equation.3" ShapeID="_x0000_i1030" DrawAspect="Content" ObjectID="_1810398907" r:id="rId26"/>
        </w:object>
      </w:r>
      <w:r w:rsidR="00281514" w:rsidRPr="007D5ADA">
        <w:rPr>
          <w:rFonts w:ascii="Arial" w:hAnsi="Arial" w:cs="Arial"/>
          <w:sz w:val="24"/>
          <w:szCs w:val="24"/>
        </w:rPr>
        <w:t>,</w:t>
      </w:r>
    </w:p>
    <w:p w14:paraId="583B8C93" w14:textId="77777777" w:rsidR="00281514" w:rsidRPr="007D5ADA" w:rsidRDefault="00281514" w:rsidP="00166752">
      <w:pPr>
        <w:autoSpaceDE w:val="0"/>
        <w:autoSpaceDN w:val="0"/>
        <w:adjustRightInd w:val="0"/>
        <w:spacing w:line="276" w:lineRule="auto"/>
        <w:ind w:firstLine="0"/>
        <w:rPr>
          <w:rFonts w:ascii="Arial" w:hAnsi="Arial" w:cs="Arial"/>
          <w:sz w:val="24"/>
          <w:szCs w:val="24"/>
        </w:rPr>
      </w:pPr>
      <w:r w:rsidRPr="007D5ADA">
        <w:rPr>
          <w:rFonts w:ascii="Arial" w:eastAsiaTheme="minorEastAsia" w:hAnsi="Arial" w:cs="Arial"/>
          <w:sz w:val="24"/>
          <w:szCs w:val="24"/>
        </w:rPr>
        <w:t xml:space="preserve">где </w:t>
      </w:r>
      <w:r w:rsidRPr="007D5ADA">
        <w:rPr>
          <w:rFonts w:ascii="Arial" w:eastAsiaTheme="minorEastAsia" w:hAnsi="Arial" w:cs="Arial"/>
          <w:sz w:val="24"/>
          <w:szCs w:val="24"/>
          <w:lang w:val="en-US"/>
        </w:rPr>
        <w:t>Q</w:t>
      </w:r>
      <w:r w:rsidRPr="007D5ADA">
        <w:rPr>
          <w:rFonts w:ascii="Arial" w:eastAsiaTheme="minorEastAsia" w:hAnsi="Arial" w:cs="Arial"/>
          <w:sz w:val="24"/>
          <w:szCs w:val="24"/>
          <w:vertAlign w:val="subscript"/>
        </w:rPr>
        <w:t>р гв</w:t>
      </w:r>
      <w:r w:rsidRPr="007D5ADA">
        <w:rPr>
          <w:rFonts w:ascii="Arial" w:eastAsiaTheme="minorEastAsia" w:hAnsi="Arial" w:cs="Arial"/>
          <w:sz w:val="24"/>
          <w:szCs w:val="24"/>
        </w:rPr>
        <w:t xml:space="preserve"> – </w:t>
      </w:r>
      <w:r w:rsidRPr="007D5ADA">
        <w:rPr>
          <w:rFonts w:ascii="Arial" w:hAnsi="Arial" w:cs="Arial"/>
          <w:sz w:val="24"/>
          <w:szCs w:val="24"/>
        </w:rPr>
        <w:t xml:space="preserve">располагаемая тепловая мощность источника тепловой энергии в воде, Гкал/ч; </w:t>
      </w:r>
    </w:p>
    <w:p w14:paraId="7F8CD8E3" w14:textId="77777777" w:rsidR="00281514" w:rsidRPr="007D5ADA" w:rsidRDefault="00281514" w:rsidP="00166752">
      <w:pPr>
        <w:autoSpaceDE w:val="0"/>
        <w:autoSpaceDN w:val="0"/>
        <w:adjustRightInd w:val="0"/>
        <w:spacing w:line="276" w:lineRule="auto"/>
        <w:ind w:firstLine="0"/>
        <w:rPr>
          <w:rFonts w:ascii="Arial" w:eastAsiaTheme="minorEastAsia" w:hAnsi="Arial" w:cs="Arial"/>
          <w:i/>
          <w:sz w:val="24"/>
          <w:szCs w:val="24"/>
        </w:rPr>
      </w:pPr>
      <w:r w:rsidRPr="007D5ADA">
        <w:rPr>
          <w:rFonts w:ascii="Arial" w:hAnsi="Arial" w:cs="Arial"/>
          <w:sz w:val="24"/>
          <w:szCs w:val="24"/>
          <w:lang w:val="en-US"/>
        </w:rPr>
        <w:t>Q</w:t>
      </w:r>
      <w:r w:rsidRPr="007D5ADA">
        <w:rPr>
          <w:rFonts w:ascii="Arial" w:hAnsi="Arial" w:cs="Arial"/>
          <w:sz w:val="24"/>
          <w:szCs w:val="24"/>
          <w:vertAlign w:val="subscript"/>
        </w:rPr>
        <w:t>сн гв</w:t>
      </w:r>
      <w:r w:rsidRPr="007D5ADA">
        <w:rPr>
          <w:rFonts w:ascii="Arial" w:hAnsi="Arial" w:cs="Arial"/>
          <w:sz w:val="24"/>
          <w:szCs w:val="24"/>
        </w:rPr>
        <w:t xml:space="preserve"> – затраты тепловой мощности на собственные нужды котельной, Гкал/ч;</w:t>
      </w:r>
    </w:p>
    <w:p w14:paraId="59697579" w14:textId="77777777" w:rsidR="00281514" w:rsidRPr="007D5ADA" w:rsidRDefault="00281514" w:rsidP="00166752">
      <w:pPr>
        <w:autoSpaceDE w:val="0"/>
        <w:autoSpaceDN w:val="0"/>
        <w:adjustRightInd w:val="0"/>
        <w:spacing w:line="276" w:lineRule="auto"/>
        <w:ind w:firstLine="0"/>
        <w:rPr>
          <w:rFonts w:ascii="Arial" w:hAnsi="Arial" w:cs="Arial"/>
          <w:sz w:val="24"/>
          <w:szCs w:val="24"/>
        </w:rPr>
      </w:pPr>
      <w:r w:rsidRPr="007D5ADA">
        <w:rPr>
          <w:rFonts w:ascii="Arial" w:eastAsiaTheme="minorEastAsia" w:hAnsi="Arial" w:cs="Arial"/>
          <w:sz w:val="24"/>
          <w:szCs w:val="24"/>
          <w:lang w:val="en-US"/>
        </w:rPr>
        <w:t>Q</w:t>
      </w:r>
      <w:r w:rsidRPr="007D5ADA">
        <w:rPr>
          <w:rFonts w:ascii="Arial" w:eastAsiaTheme="minorEastAsia" w:hAnsi="Arial" w:cs="Arial"/>
          <w:sz w:val="24"/>
          <w:szCs w:val="24"/>
          <w:vertAlign w:val="subscript"/>
        </w:rPr>
        <w:t xml:space="preserve">пот тс </w:t>
      </w:r>
      <w:r w:rsidRPr="007D5ADA">
        <w:rPr>
          <w:rFonts w:ascii="Arial" w:eastAsiaTheme="minorEastAsia" w:hAnsi="Arial" w:cs="Arial"/>
          <w:i/>
          <w:sz w:val="24"/>
          <w:szCs w:val="24"/>
        </w:rPr>
        <w:t xml:space="preserve">– </w:t>
      </w:r>
      <w:r w:rsidRPr="007D5ADA">
        <w:rPr>
          <w:rFonts w:ascii="Arial" w:hAnsi="Arial" w:cs="Arial"/>
          <w:sz w:val="24"/>
          <w:szCs w:val="24"/>
        </w:rPr>
        <w:t>потери тепловой мощности в тепловых сетях при температуре наружного воздуха принятой для проектирования систем отопления, Гкал/ч;</w:t>
      </w:r>
    </w:p>
    <w:p w14:paraId="3DCC8A49" w14:textId="69BDFE7F" w:rsidR="00281514" w:rsidRPr="007D5ADA" w:rsidRDefault="002F7002" w:rsidP="00166752">
      <w:pPr>
        <w:autoSpaceDE w:val="0"/>
        <w:autoSpaceDN w:val="0"/>
        <w:adjustRightInd w:val="0"/>
        <w:spacing w:line="276" w:lineRule="auto"/>
        <w:ind w:firstLine="0"/>
        <w:rPr>
          <w:rFonts w:ascii="Arial" w:eastAsiaTheme="minorEastAsia" w:hAnsi="Arial" w:cs="Arial"/>
          <w:i/>
          <w:sz w:val="24"/>
          <w:szCs w:val="24"/>
        </w:rPr>
      </w:pPr>
      <m:oMath>
        <m:sSubSup>
          <m:sSubSupPr>
            <m:ctrlPr>
              <w:rPr>
                <w:rFonts w:ascii="Cambria Math" w:hAnsi="Cambria Math" w:cs="Arial"/>
                <w:i/>
                <w:sz w:val="24"/>
                <w:szCs w:val="24"/>
                <w:lang w:val="en-US"/>
              </w:rPr>
            </m:ctrlPr>
          </m:sSubSupPr>
          <m:e>
            <m:r>
              <w:rPr>
                <w:rFonts w:ascii="Cambria Math" w:hAnsi="Cambria Math" w:cs="Arial"/>
                <w:sz w:val="24"/>
                <w:szCs w:val="24"/>
                <w:lang w:val="en-US"/>
              </w:rPr>
              <m:t>Q</m:t>
            </m:r>
          </m:e>
          <m:sub>
            <m:r>
              <w:rPr>
                <w:rFonts w:ascii="Cambria Math" w:hAnsi="Cambria Math" w:cs="Arial"/>
                <w:sz w:val="24"/>
                <w:szCs w:val="24"/>
              </w:rPr>
              <m:t>факт</m:t>
            </m:r>
          </m:sub>
          <m:sup>
            <m:r>
              <w:rPr>
                <w:rFonts w:ascii="Cambria Math" w:hAnsi="Cambria Math" w:cs="Arial"/>
                <w:sz w:val="24"/>
                <w:szCs w:val="24"/>
              </w:rPr>
              <m:t>22</m:t>
            </m:r>
          </m:sup>
        </m:sSubSup>
      </m:oMath>
      <w:r w:rsidR="00281514" w:rsidRPr="007D5ADA">
        <w:rPr>
          <w:rFonts w:ascii="Arial" w:eastAsiaTheme="minorEastAsia" w:hAnsi="Arial" w:cs="Arial"/>
          <w:sz w:val="24"/>
          <w:szCs w:val="24"/>
        </w:rPr>
        <w:t xml:space="preserve"> – </w:t>
      </w:r>
      <w:r w:rsidR="00281514" w:rsidRPr="007D5ADA">
        <w:rPr>
          <w:rFonts w:ascii="Arial" w:hAnsi="Arial" w:cs="Arial"/>
          <w:sz w:val="24"/>
          <w:szCs w:val="24"/>
        </w:rPr>
        <w:t>тепловая нагрузка в 202</w:t>
      </w:r>
      <w:r w:rsidR="00A8566A">
        <w:rPr>
          <w:rFonts w:ascii="Arial" w:hAnsi="Arial" w:cs="Arial"/>
          <w:sz w:val="24"/>
          <w:szCs w:val="24"/>
        </w:rPr>
        <w:t>4</w:t>
      </w:r>
      <w:r w:rsidR="00281514" w:rsidRPr="007D5ADA">
        <w:rPr>
          <w:rFonts w:ascii="Arial" w:hAnsi="Arial" w:cs="Arial"/>
          <w:sz w:val="24"/>
          <w:szCs w:val="24"/>
        </w:rPr>
        <w:t xml:space="preserve"> г;</w:t>
      </w:r>
    </w:p>
    <w:p w14:paraId="6AE1D880" w14:textId="77777777" w:rsidR="00281514" w:rsidRPr="007D5ADA" w:rsidRDefault="002F7002" w:rsidP="00166752">
      <w:pPr>
        <w:autoSpaceDE w:val="0"/>
        <w:autoSpaceDN w:val="0"/>
        <w:adjustRightInd w:val="0"/>
        <w:spacing w:line="276" w:lineRule="auto"/>
        <w:ind w:firstLine="0"/>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lang w:val="en-US"/>
              </w:rPr>
              <m:t>Q</m:t>
            </m:r>
          </m:e>
          <m:sub>
            <m:r>
              <w:rPr>
                <w:rFonts w:ascii="Cambria Math" w:hAnsi="Cambria Math" w:cs="Arial"/>
                <w:sz w:val="24"/>
                <w:szCs w:val="24"/>
              </w:rPr>
              <m:t>прирост</m:t>
            </m:r>
          </m:sub>
        </m:sSub>
      </m:oMath>
      <w:r w:rsidR="00281514" w:rsidRPr="007D5ADA">
        <w:rPr>
          <w:rFonts w:ascii="Arial" w:eastAsiaTheme="minorEastAsia" w:hAnsi="Arial" w:cs="Arial"/>
          <w:i/>
          <w:sz w:val="24"/>
          <w:szCs w:val="24"/>
        </w:rPr>
        <w:t xml:space="preserve"> – </w:t>
      </w:r>
      <w:r w:rsidR="00281514" w:rsidRPr="007D5ADA">
        <w:rPr>
          <w:rFonts w:ascii="Arial" w:hAnsi="Arial" w:cs="Arial"/>
          <w:sz w:val="24"/>
          <w:szCs w:val="24"/>
        </w:rPr>
        <w:t>прирост тепловой нагрузки в зоне действия источника тепловой энергии за счет изменения зоны действия и нового строительства объектов жилого и нежилого фонда, Гкал/ч;</w:t>
      </w:r>
    </w:p>
    <w:p w14:paraId="6FAE2A15" w14:textId="77777777" w:rsidR="00315950" w:rsidRPr="007D5ADA" w:rsidRDefault="002F7002" w:rsidP="00166752">
      <w:pPr>
        <w:autoSpaceDE w:val="0"/>
        <w:autoSpaceDN w:val="0"/>
        <w:adjustRightInd w:val="0"/>
        <w:spacing w:line="276" w:lineRule="auto"/>
        <w:ind w:firstLine="0"/>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lang w:val="en-US"/>
              </w:rPr>
              <m:t>Q</m:t>
            </m:r>
          </m:e>
          <m:sub>
            <m:r>
              <w:rPr>
                <w:rFonts w:ascii="Cambria Math" w:hAnsi="Cambria Math" w:cs="Arial"/>
                <w:sz w:val="24"/>
                <w:szCs w:val="24"/>
              </w:rPr>
              <m:t>рез</m:t>
            </m:r>
          </m:sub>
        </m:sSub>
      </m:oMath>
      <w:r w:rsidR="00281514" w:rsidRPr="007D5ADA">
        <w:rPr>
          <w:rFonts w:ascii="Arial" w:eastAsiaTheme="minorEastAsia" w:hAnsi="Arial" w:cs="Arial"/>
          <w:i/>
          <w:sz w:val="24"/>
          <w:szCs w:val="24"/>
        </w:rPr>
        <w:t xml:space="preserve">– </w:t>
      </w:r>
      <w:r w:rsidR="00281514" w:rsidRPr="007D5ADA">
        <w:rPr>
          <w:rFonts w:ascii="Arial" w:hAnsi="Arial" w:cs="Arial"/>
          <w:sz w:val="24"/>
          <w:szCs w:val="24"/>
        </w:rPr>
        <w:t>резерв источника тепловой энергии в горячей воде, Гкал/ч.</w:t>
      </w:r>
      <w:bookmarkStart w:id="71" w:name="_Toc72448187"/>
      <w:bookmarkStart w:id="72" w:name="_Toc72449065"/>
      <w:bookmarkStart w:id="73" w:name="_Toc83716850"/>
      <w:bookmarkStart w:id="74" w:name="_Toc83901936"/>
    </w:p>
    <w:p w14:paraId="1DC694D7" w14:textId="4A62A684" w:rsidR="00245F9E" w:rsidRPr="007D5ADA" w:rsidRDefault="004150BF" w:rsidP="00D14D0F">
      <w:pPr>
        <w:autoSpaceDE w:val="0"/>
        <w:autoSpaceDN w:val="0"/>
        <w:adjustRightInd w:val="0"/>
        <w:spacing w:line="276" w:lineRule="auto"/>
        <w:ind w:firstLine="708"/>
        <w:rPr>
          <w:rFonts w:ascii="Arial" w:hAnsi="Arial" w:cs="Arial"/>
          <w:b/>
          <w:sz w:val="24"/>
          <w:szCs w:val="24"/>
        </w:rPr>
        <w:sectPr w:rsidR="00245F9E" w:rsidRPr="007D5ADA" w:rsidSect="00633E6A">
          <w:headerReference w:type="default" r:id="rId27"/>
          <w:pgSz w:w="11906" w:h="16838"/>
          <w:pgMar w:top="1134" w:right="851" w:bottom="1134" w:left="1701" w:header="567" w:footer="709" w:gutter="0"/>
          <w:cols w:space="708"/>
          <w:docGrid w:linePitch="381"/>
        </w:sectPr>
      </w:pPr>
      <w:bookmarkStart w:id="75" w:name="_Hlk511827833"/>
      <w:bookmarkStart w:id="76" w:name="_Hlk511827907"/>
      <w:bookmarkStart w:id="77" w:name="_Hlk491968880"/>
      <w:bookmarkEnd w:id="71"/>
      <w:bookmarkEnd w:id="72"/>
      <w:bookmarkEnd w:id="73"/>
      <w:bookmarkEnd w:id="74"/>
      <w:r w:rsidRPr="004150BF">
        <w:rPr>
          <w:rFonts w:ascii="Arial" w:eastAsia="Calibri" w:hAnsi="Arial" w:cs="Arial"/>
          <w:sz w:val="24"/>
          <w:szCs w:val="24"/>
          <w:lang w:eastAsia="en-US"/>
        </w:rPr>
        <w:t xml:space="preserve">Перспективные балансы располагаемой тепловой мощности и присоединенной тепловой нагрузки для источников </w:t>
      </w:r>
      <w:r w:rsidR="00336FBE">
        <w:rPr>
          <w:rFonts w:ascii="Arial" w:eastAsia="Calibri" w:hAnsi="Arial" w:cs="Arial"/>
          <w:sz w:val="24"/>
          <w:szCs w:val="24"/>
          <w:lang w:eastAsia="en-US"/>
        </w:rPr>
        <w:t>м</w:t>
      </w:r>
      <w:r w:rsidRPr="004150BF">
        <w:rPr>
          <w:rFonts w:ascii="Arial" w:eastAsia="Calibri" w:hAnsi="Arial" w:cs="Arial"/>
          <w:sz w:val="24"/>
          <w:szCs w:val="24"/>
          <w:lang w:eastAsia="en-US"/>
        </w:rPr>
        <w:t xml:space="preserve">униципального образования </w:t>
      </w:r>
      <w:r w:rsidR="00336FBE">
        <w:rPr>
          <w:rFonts w:ascii="Arial" w:eastAsia="Calibri" w:hAnsi="Arial" w:cs="Arial"/>
          <w:sz w:val="24"/>
          <w:szCs w:val="24"/>
          <w:lang w:eastAsia="en-US"/>
        </w:rPr>
        <w:t>«Кривошеинское сельское поселение»</w:t>
      </w:r>
      <w:r w:rsidRPr="004150BF">
        <w:rPr>
          <w:rFonts w:ascii="Arial" w:eastAsia="Calibri" w:hAnsi="Arial" w:cs="Arial"/>
          <w:sz w:val="24"/>
          <w:szCs w:val="24"/>
          <w:lang w:eastAsia="en-US"/>
        </w:rPr>
        <w:t xml:space="preserve"> приведены в </w:t>
      </w:r>
      <w:r w:rsidRPr="00D14D0F">
        <w:rPr>
          <w:rFonts w:ascii="Arial" w:eastAsia="Calibri" w:hAnsi="Arial" w:cs="Arial"/>
          <w:sz w:val="24"/>
          <w:szCs w:val="24"/>
          <w:lang w:eastAsia="en-US"/>
        </w:rPr>
        <w:t>таб</w:t>
      </w:r>
      <w:r w:rsidR="00D14D0F" w:rsidRPr="00D14D0F">
        <w:rPr>
          <w:rFonts w:ascii="Arial" w:eastAsia="Calibri" w:hAnsi="Arial" w:cs="Arial"/>
          <w:sz w:val="24"/>
          <w:szCs w:val="24"/>
          <w:lang w:eastAsia="en-US"/>
        </w:rPr>
        <w:t>л</w:t>
      </w:r>
      <w:r w:rsidR="00D14D0F" w:rsidRPr="00D14D0F">
        <w:rPr>
          <w:rFonts w:ascii="Arial" w:hAnsi="Arial" w:cs="Arial"/>
          <w:sz w:val="24"/>
          <w:szCs w:val="24"/>
        </w:rPr>
        <w:t xml:space="preserve">. </w:t>
      </w:r>
      <w:r w:rsidR="00D14D0F" w:rsidRPr="00D14D0F">
        <w:rPr>
          <w:rFonts w:ascii="Arial" w:hAnsi="Arial" w:cs="Arial"/>
          <w:sz w:val="24"/>
          <w:szCs w:val="24"/>
        </w:rPr>
        <w:fldChar w:fldCharType="begin"/>
      </w:r>
      <w:r w:rsidR="00D14D0F" w:rsidRPr="00D14D0F">
        <w:rPr>
          <w:rFonts w:ascii="Arial" w:hAnsi="Arial" w:cs="Arial"/>
          <w:sz w:val="24"/>
          <w:szCs w:val="24"/>
        </w:rPr>
        <w:instrText xml:space="preserve"> REF _Ref89644885 \h  \* MERGEFORMAT </w:instrText>
      </w:r>
      <w:r w:rsidR="00D14D0F" w:rsidRPr="00D14D0F">
        <w:rPr>
          <w:rFonts w:ascii="Arial" w:hAnsi="Arial" w:cs="Arial"/>
          <w:sz w:val="24"/>
          <w:szCs w:val="24"/>
        </w:rPr>
      </w:r>
      <w:r w:rsidR="00D14D0F" w:rsidRPr="00D14D0F">
        <w:rPr>
          <w:rFonts w:ascii="Arial" w:hAnsi="Arial" w:cs="Arial"/>
          <w:sz w:val="24"/>
          <w:szCs w:val="24"/>
        </w:rPr>
        <w:fldChar w:fldCharType="separate"/>
      </w:r>
      <w:r w:rsidR="00D14D0F" w:rsidRPr="00D14D0F">
        <w:rPr>
          <w:rFonts w:ascii="Arial" w:hAnsi="Arial" w:cs="Arial"/>
          <w:noProof/>
          <w:vanish/>
          <w:sz w:val="24"/>
          <w:szCs w:val="20"/>
        </w:rPr>
        <w:t xml:space="preserve">Таблица </w:t>
      </w:r>
      <w:r w:rsidR="00D14D0F" w:rsidRPr="00D14D0F">
        <w:rPr>
          <w:rFonts w:ascii="Arial" w:hAnsi="Arial" w:cs="Arial"/>
          <w:noProof/>
          <w:sz w:val="24"/>
          <w:szCs w:val="20"/>
        </w:rPr>
        <w:t>8</w:t>
      </w:r>
      <w:r w:rsidR="00D14D0F" w:rsidRPr="00D14D0F">
        <w:rPr>
          <w:rFonts w:ascii="Arial" w:hAnsi="Arial" w:cs="Arial"/>
          <w:sz w:val="24"/>
          <w:szCs w:val="24"/>
        </w:rPr>
        <w:fldChar w:fldCharType="end"/>
      </w:r>
      <w:r w:rsidR="00D14D0F" w:rsidRPr="00D14D0F">
        <w:rPr>
          <w:rFonts w:ascii="Arial" w:hAnsi="Arial" w:cs="Arial"/>
          <w:sz w:val="24"/>
          <w:szCs w:val="24"/>
        </w:rPr>
        <w:t>-</w:t>
      </w:r>
      <w:r w:rsidR="00D14D0F" w:rsidRPr="00D14D0F">
        <w:rPr>
          <w:rFonts w:ascii="Arial" w:hAnsi="Arial" w:cs="Arial"/>
          <w:vanish/>
          <w:sz w:val="24"/>
          <w:szCs w:val="24"/>
        </w:rPr>
        <w:fldChar w:fldCharType="begin"/>
      </w:r>
      <w:r w:rsidR="00D14D0F" w:rsidRPr="00D14D0F">
        <w:rPr>
          <w:rFonts w:ascii="Arial" w:hAnsi="Arial" w:cs="Arial"/>
          <w:vanish/>
          <w:sz w:val="24"/>
          <w:szCs w:val="24"/>
        </w:rPr>
        <w:instrText xml:space="preserve"> REF _Ref199163783 \h  \* MERGEFORMAT </w:instrText>
      </w:r>
      <w:r w:rsidR="00D14D0F" w:rsidRPr="00D14D0F">
        <w:rPr>
          <w:rFonts w:ascii="Arial" w:hAnsi="Arial" w:cs="Arial"/>
          <w:vanish/>
          <w:sz w:val="24"/>
          <w:szCs w:val="24"/>
        </w:rPr>
      </w:r>
      <w:r w:rsidR="00D14D0F" w:rsidRPr="00D14D0F">
        <w:rPr>
          <w:rFonts w:ascii="Arial" w:hAnsi="Arial" w:cs="Arial"/>
          <w:vanish/>
          <w:sz w:val="24"/>
          <w:szCs w:val="24"/>
        </w:rPr>
        <w:fldChar w:fldCharType="separate"/>
      </w:r>
      <w:r w:rsidR="00D14D0F" w:rsidRPr="00D14D0F">
        <w:rPr>
          <w:rFonts w:ascii="Arial" w:hAnsi="Arial" w:cs="Arial"/>
          <w:noProof/>
          <w:vanish/>
          <w:sz w:val="24"/>
          <w:szCs w:val="20"/>
        </w:rPr>
        <w:t>Таблица 9</w:t>
      </w:r>
      <w:r w:rsidR="00D14D0F" w:rsidRPr="00D14D0F">
        <w:rPr>
          <w:rFonts w:ascii="Arial" w:hAnsi="Arial" w:cs="Arial"/>
          <w:vanish/>
          <w:sz w:val="24"/>
          <w:szCs w:val="24"/>
        </w:rPr>
        <w:fldChar w:fldCharType="end"/>
      </w:r>
      <w:r w:rsidR="00D14D0F" w:rsidRPr="00D14D0F">
        <w:rPr>
          <w:rFonts w:ascii="Arial" w:hAnsi="Arial" w:cs="Arial"/>
          <w:vanish/>
          <w:sz w:val="24"/>
          <w:szCs w:val="24"/>
        </w:rPr>
        <w:t xml:space="preserve"> </w:t>
      </w:r>
      <w:r w:rsidR="00D14D0F" w:rsidRPr="00D14D0F">
        <w:rPr>
          <w:rFonts w:ascii="Arial" w:hAnsi="Arial" w:cs="Arial"/>
          <w:vanish/>
          <w:sz w:val="24"/>
          <w:szCs w:val="24"/>
        </w:rPr>
        <w:fldChar w:fldCharType="begin"/>
      </w:r>
      <w:r w:rsidR="00D14D0F" w:rsidRPr="00D14D0F">
        <w:rPr>
          <w:rFonts w:ascii="Arial" w:hAnsi="Arial" w:cs="Arial"/>
          <w:vanish/>
          <w:sz w:val="24"/>
          <w:szCs w:val="24"/>
        </w:rPr>
        <w:instrText xml:space="preserve"> REF _Ref199163787 \h  \* MERGEFORMAT </w:instrText>
      </w:r>
      <w:r w:rsidR="00D14D0F" w:rsidRPr="00D14D0F">
        <w:rPr>
          <w:rFonts w:ascii="Arial" w:hAnsi="Arial" w:cs="Arial"/>
          <w:vanish/>
          <w:sz w:val="24"/>
          <w:szCs w:val="24"/>
        </w:rPr>
      </w:r>
      <w:r w:rsidR="00D14D0F" w:rsidRPr="00D14D0F">
        <w:rPr>
          <w:rFonts w:ascii="Arial" w:hAnsi="Arial" w:cs="Arial"/>
          <w:vanish/>
          <w:sz w:val="24"/>
          <w:szCs w:val="24"/>
        </w:rPr>
        <w:fldChar w:fldCharType="separate"/>
      </w:r>
      <w:r w:rsidR="00D14D0F" w:rsidRPr="00D14D0F">
        <w:rPr>
          <w:rFonts w:ascii="Arial" w:hAnsi="Arial" w:cs="Arial"/>
          <w:noProof/>
          <w:vanish/>
          <w:sz w:val="24"/>
          <w:szCs w:val="20"/>
        </w:rPr>
        <w:t>Таблица 10</w:t>
      </w:r>
      <w:r w:rsidR="00D14D0F" w:rsidRPr="00D14D0F">
        <w:rPr>
          <w:rFonts w:ascii="Arial" w:hAnsi="Arial" w:cs="Arial"/>
          <w:vanish/>
          <w:sz w:val="24"/>
          <w:szCs w:val="24"/>
        </w:rPr>
        <w:fldChar w:fldCharType="end"/>
      </w:r>
      <w:r w:rsidR="00D14D0F" w:rsidRPr="00D14D0F">
        <w:rPr>
          <w:rFonts w:ascii="Arial" w:hAnsi="Arial" w:cs="Arial"/>
          <w:vanish/>
          <w:sz w:val="24"/>
          <w:szCs w:val="24"/>
        </w:rPr>
        <w:t>---</w:t>
      </w:r>
      <w:r w:rsidR="00D14D0F" w:rsidRPr="00D14D0F">
        <w:rPr>
          <w:rFonts w:ascii="Arial" w:hAnsi="Arial" w:cs="Arial"/>
          <w:vanish/>
          <w:sz w:val="24"/>
          <w:szCs w:val="24"/>
        </w:rPr>
        <w:fldChar w:fldCharType="begin"/>
      </w:r>
      <w:r w:rsidR="00D14D0F" w:rsidRPr="00D14D0F">
        <w:rPr>
          <w:rFonts w:ascii="Arial" w:hAnsi="Arial" w:cs="Arial"/>
          <w:vanish/>
          <w:sz w:val="24"/>
          <w:szCs w:val="24"/>
        </w:rPr>
        <w:instrText xml:space="preserve"> REF _Ref199163790 \h  \* MERGEFORMAT </w:instrText>
      </w:r>
      <w:r w:rsidR="00D14D0F" w:rsidRPr="00D14D0F">
        <w:rPr>
          <w:rFonts w:ascii="Arial" w:hAnsi="Arial" w:cs="Arial"/>
          <w:vanish/>
          <w:sz w:val="24"/>
          <w:szCs w:val="24"/>
        </w:rPr>
      </w:r>
      <w:r w:rsidR="00D14D0F" w:rsidRPr="00D14D0F">
        <w:rPr>
          <w:rFonts w:ascii="Arial" w:hAnsi="Arial" w:cs="Arial"/>
          <w:vanish/>
          <w:sz w:val="24"/>
          <w:szCs w:val="24"/>
        </w:rPr>
        <w:fldChar w:fldCharType="separate"/>
      </w:r>
      <w:r w:rsidR="00D14D0F" w:rsidRPr="00D14D0F">
        <w:rPr>
          <w:rFonts w:ascii="Arial" w:hAnsi="Arial" w:cs="Arial"/>
          <w:noProof/>
          <w:vanish/>
          <w:sz w:val="24"/>
          <w:szCs w:val="20"/>
        </w:rPr>
        <w:t>Таблица 11</w:t>
      </w:r>
      <w:r w:rsidR="00D14D0F" w:rsidRPr="00D14D0F">
        <w:rPr>
          <w:rFonts w:ascii="Arial" w:hAnsi="Arial" w:cs="Arial"/>
          <w:vanish/>
          <w:sz w:val="24"/>
          <w:szCs w:val="24"/>
        </w:rPr>
        <w:fldChar w:fldCharType="end"/>
      </w:r>
      <w:r w:rsidR="00D14D0F" w:rsidRPr="00D14D0F">
        <w:rPr>
          <w:rFonts w:ascii="Arial" w:hAnsi="Arial" w:cs="Arial"/>
          <w:vanish/>
          <w:sz w:val="24"/>
          <w:szCs w:val="24"/>
        </w:rPr>
        <w:t xml:space="preserve"> </w:t>
      </w:r>
      <w:r w:rsidR="00D14D0F" w:rsidRPr="00D14D0F">
        <w:rPr>
          <w:rFonts w:ascii="Arial" w:hAnsi="Arial" w:cs="Arial"/>
          <w:vanish/>
          <w:sz w:val="24"/>
          <w:szCs w:val="24"/>
        </w:rPr>
        <w:fldChar w:fldCharType="begin"/>
      </w:r>
      <w:r w:rsidR="00D14D0F" w:rsidRPr="00D14D0F">
        <w:rPr>
          <w:rFonts w:ascii="Arial" w:hAnsi="Arial" w:cs="Arial"/>
          <w:vanish/>
          <w:sz w:val="24"/>
          <w:szCs w:val="24"/>
        </w:rPr>
        <w:instrText xml:space="preserve"> REF _Ref199163794 \h  \* MERGEFORMAT </w:instrText>
      </w:r>
      <w:r w:rsidR="00D14D0F" w:rsidRPr="00D14D0F">
        <w:rPr>
          <w:rFonts w:ascii="Arial" w:hAnsi="Arial" w:cs="Arial"/>
          <w:vanish/>
          <w:sz w:val="24"/>
          <w:szCs w:val="24"/>
        </w:rPr>
      </w:r>
      <w:r w:rsidR="00D14D0F" w:rsidRPr="00D14D0F">
        <w:rPr>
          <w:rFonts w:ascii="Arial" w:hAnsi="Arial" w:cs="Arial"/>
          <w:vanish/>
          <w:sz w:val="24"/>
          <w:szCs w:val="24"/>
        </w:rPr>
        <w:fldChar w:fldCharType="separate"/>
      </w:r>
      <w:r w:rsidR="00D14D0F" w:rsidRPr="00D14D0F">
        <w:rPr>
          <w:rFonts w:ascii="Arial" w:hAnsi="Arial" w:cs="Arial"/>
          <w:noProof/>
          <w:vanish/>
          <w:sz w:val="24"/>
          <w:szCs w:val="20"/>
        </w:rPr>
        <w:t>Таблица 12</w:t>
      </w:r>
      <w:r w:rsidR="00D14D0F" w:rsidRPr="00D14D0F">
        <w:rPr>
          <w:rFonts w:ascii="Arial" w:hAnsi="Arial" w:cs="Arial"/>
          <w:vanish/>
          <w:sz w:val="24"/>
          <w:szCs w:val="24"/>
        </w:rPr>
        <w:fldChar w:fldCharType="end"/>
      </w:r>
      <w:r w:rsidR="00D14D0F" w:rsidRPr="00D14D0F">
        <w:rPr>
          <w:rFonts w:ascii="Arial" w:hAnsi="Arial" w:cs="Arial"/>
          <w:sz w:val="24"/>
          <w:szCs w:val="24"/>
        </w:rPr>
        <w:fldChar w:fldCharType="begin"/>
      </w:r>
      <w:r w:rsidR="00D14D0F" w:rsidRPr="00D14D0F">
        <w:rPr>
          <w:rFonts w:ascii="Arial" w:hAnsi="Arial" w:cs="Arial"/>
          <w:sz w:val="24"/>
          <w:szCs w:val="24"/>
        </w:rPr>
        <w:instrText xml:space="preserve"> REF _Ref199163805 \h  \* MERGEFORMAT </w:instrText>
      </w:r>
      <w:r w:rsidR="00D14D0F" w:rsidRPr="00D14D0F">
        <w:rPr>
          <w:rFonts w:ascii="Arial" w:hAnsi="Arial" w:cs="Arial"/>
          <w:sz w:val="24"/>
          <w:szCs w:val="24"/>
        </w:rPr>
      </w:r>
      <w:r w:rsidR="00D14D0F" w:rsidRPr="00D14D0F">
        <w:rPr>
          <w:rFonts w:ascii="Arial" w:hAnsi="Arial" w:cs="Arial"/>
          <w:sz w:val="24"/>
          <w:szCs w:val="24"/>
        </w:rPr>
        <w:fldChar w:fldCharType="separate"/>
      </w:r>
      <w:r w:rsidR="00D14D0F" w:rsidRPr="00D14D0F">
        <w:rPr>
          <w:rFonts w:ascii="Arial" w:hAnsi="Arial" w:cs="Arial"/>
          <w:noProof/>
          <w:vanish/>
          <w:sz w:val="24"/>
          <w:szCs w:val="20"/>
        </w:rPr>
        <w:t xml:space="preserve">Таблица </w:t>
      </w:r>
      <w:r w:rsidR="00D14D0F" w:rsidRPr="00D14D0F">
        <w:rPr>
          <w:rFonts w:ascii="Arial" w:hAnsi="Arial" w:cs="Arial"/>
          <w:noProof/>
          <w:sz w:val="24"/>
          <w:szCs w:val="20"/>
        </w:rPr>
        <w:t>13</w:t>
      </w:r>
      <w:r w:rsidR="00D14D0F" w:rsidRPr="00D14D0F">
        <w:rPr>
          <w:rFonts w:ascii="Arial" w:hAnsi="Arial" w:cs="Arial"/>
          <w:sz w:val="24"/>
          <w:szCs w:val="24"/>
        </w:rPr>
        <w:fldChar w:fldCharType="end"/>
      </w:r>
      <w:r w:rsidR="00D14D0F">
        <w:rPr>
          <w:rFonts w:ascii="Arial" w:hAnsi="Arial" w:cs="Arial"/>
          <w:b/>
          <w:sz w:val="24"/>
          <w:szCs w:val="24"/>
        </w:rPr>
        <w:t>.</w:t>
      </w:r>
    </w:p>
    <w:p w14:paraId="6EC385E8" w14:textId="7663740C" w:rsidR="00166752" w:rsidRPr="004150BF" w:rsidRDefault="004150BF" w:rsidP="004150BF">
      <w:pPr>
        <w:keepNext/>
        <w:keepLines/>
        <w:suppressAutoHyphens/>
        <w:spacing w:line="240" w:lineRule="auto"/>
        <w:ind w:firstLine="0"/>
        <w:rPr>
          <w:rFonts w:ascii="Arial" w:hAnsi="Arial" w:cs="Arial"/>
          <w:noProof/>
          <w:sz w:val="24"/>
          <w:szCs w:val="20"/>
        </w:rPr>
      </w:pPr>
      <w:bookmarkStart w:id="78" w:name="_Ref89644885"/>
      <w:bookmarkEnd w:id="75"/>
      <w:bookmarkEnd w:id="76"/>
      <w:bookmarkEnd w:id="77"/>
      <w:r w:rsidRPr="004150BF">
        <w:rPr>
          <w:rFonts w:ascii="Arial" w:hAnsi="Arial" w:cs="Arial"/>
          <w:noProof/>
          <w:sz w:val="24"/>
          <w:szCs w:val="20"/>
        </w:rPr>
        <w:lastRenderedPageBreak/>
        <w:t xml:space="preserve">Таблица </w:t>
      </w:r>
      <w:r w:rsidRPr="004150BF">
        <w:rPr>
          <w:rFonts w:ascii="Arial" w:hAnsi="Arial" w:cs="Arial"/>
          <w:noProof/>
          <w:sz w:val="24"/>
          <w:szCs w:val="20"/>
        </w:rPr>
        <w:fldChar w:fldCharType="begin"/>
      </w:r>
      <w:r w:rsidRPr="004150BF">
        <w:rPr>
          <w:rFonts w:ascii="Arial" w:hAnsi="Arial" w:cs="Arial"/>
          <w:noProof/>
          <w:sz w:val="24"/>
          <w:szCs w:val="20"/>
        </w:rPr>
        <w:instrText xml:space="preserve"> SEQ Таблица \* ARABIC </w:instrText>
      </w:r>
      <w:r w:rsidRPr="004150BF">
        <w:rPr>
          <w:rFonts w:ascii="Arial" w:hAnsi="Arial" w:cs="Arial"/>
          <w:noProof/>
          <w:sz w:val="24"/>
          <w:szCs w:val="20"/>
        </w:rPr>
        <w:fldChar w:fldCharType="separate"/>
      </w:r>
      <w:r w:rsidR="00F764BF">
        <w:rPr>
          <w:rFonts w:ascii="Arial" w:hAnsi="Arial" w:cs="Arial"/>
          <w:noProof/>
          <w:sz w:val="24"/>
          <w:szCs w:val="20"/>
        </w:rPr>
        <w:t>8</w:t>
      </w:r>
      <w:r w:rsidRPr="004150BF">
        <w:rPr>
          <w:rFonts w:ascii="Arial" w:hAnsi="Arial" w:cs="Arial"/>
          <w:noProof/>
          <w:sz w:val="24"/>
          <w:szCs w:val="20"/>
        </w:rPr>
        <w:fldChar w:fldCharType="end"/>
      </w:r>
      <w:bookmarkEnd w:id="78"/>
      <w:r w:rsidRPr="004150BF">
        <w:rPr>
          <w:rFonts w:ascii="Arial" w:hAnsi="Arial" w:cs="Arial"/>
          <w:noProof/>
          <w:sz w:val="24"/>
          <w:szCs w:val="20"/>
        </w:rPr>
        <w:t xml:space="preserve"> – Перспективный баланс располагаемой тепловой мощности и присоединенной тепловой нагрузки в зоне действия котельной № 1</w:t>
      </w:r>
      <w:r w:rsidR="00336FBE">
        <w:rPr>
          <w:rFonts w:ascii="Arial" w:hAnsi="Arial" w:cs="Arial"/>
          <w:noProof/>
          <w:sz w:val="24"/>
          <w:szCs w:val="20"/>
        </w:rPr>
        <w:t>, ул. Ленина, 31в</w:t>
      </w:r>
      <w:r w:rsidRPr="004150BF">
        <w:rPr>
          <w:rFonts w:ascii="Arial" w:hAnsi="Arial" w:cs="Arial"/>
          <w:noProof/>
          <w:sz w:val="24"/>
          <w:szCs w:val="20"/>
        </w:rPr>
        <w:t>, Гкал/ч</w:t>
      </w:r>
    </w:p>
    <w:tbl>
      <w:tblPr>
        <w:tblW w:w="14539" w:type="dxa"/>
        <w:tblLayout w:type="fixed"/>
        <w:tblLook w:val="04A0" w:firstRow="1" w:lastRow="0" w:firstColumn="1" w:lastColumn="0" w:noHBand="0" w:noVBand="1"/>
      </w:tblPr>
      <w:tblGrid>
        <w:gridCol w:w="3721"/>
        <w:gridCol w:w="1202"/>
        <w:gridCol w:w="1202"/>
        <w:gridCol w:w="1202"/>
        <w:gridCol w:w="1202"/>
        <w:gridCol w:w="1202"/>
        <w:gridCol w:w="1202"/>
        <w:gridCol w:w="1202"/>
        <w:gridCol w:w="1202"/>
        <w:gridCol w:w="1202"/>
      </w:tblGrid>
      <w:tr w:rsidR="00166752" w:rsidRPr="00166752" w14:paraId="24DCC23D" w14:textId="77777777" w:rsidTr="00C95BE4">
        <w:trPr>
          <w:trHeight w:val="428"/>
        </w:trPr>
        <w:tc>
          <w:tcPr>
            <w:tcW w:w="3721"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2CF3FDD3"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Наименование показателя</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275D4206"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2024</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3FBAA6C3"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2025</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69C64B9"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2026</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68D0FDE6"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2027</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34A94196"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2028</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5C45F9F2"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2029</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392ACAF"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2030</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2CF75B0A"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2031</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286C6195" w14:textId="77777777" w:rsidR="00166752" w:rsidRPr="00166752" w:rsidRDefault="00166752" w:rsidP="00166752">
            <w:pPr>
              <w:spacing w:line="240" w:lineRule="auto"/>
              <w:ind w:firstLine="0"/>
              <w:jc w:val="center"/>
              <w:rPr>
                <w:rFonts w:ascii="Arial" w:hAnsi="Arial" w:cs="Arial"/>
                <w:b/>
                <w:bCs/>
                <w:color w:val="000000"/>
                <w:sz w:val="19"/>
                <w:szCs w:val="19"/>
              </w:rPr>
            </w:pPr>
            <w:r w:rsidRPr="00166752">
              <w:rPr>
                <w:rFonts w:ascii="Arial" w:hAnsi="Arial" w:cs="Arial"/>
                <w:b/>
                <w:bCs/>
                <w:color w:val="000000"/>
                <w:sz w:val="19"/>
                <w:szCs w:val="19"/>
              </w:rPr>
              <w:t>2032</w:t>
            </w:r>
          </w:p>
        </w:tc>
      </w:tr>
      <w:tr w:rsidR="00C90541" w:rsidRPr="00166752" w14:paraId="0058F860"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4A0CDAF0"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Установленная тепловая мощность, в т.ч.</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37FB4F" w14:textId="28E7B19C"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0B0E28A" w14:textId="0D15DC7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1CEF7DA2" w14:textId="148D87A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2AB37DDB" w14:textId="4C34E74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42EFFCE8" w14:textId="3611D02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BC63746" w14:textId="6E7D16F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4E433246" w14:textId="6B75E8A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2EC89F7" w14:textId="4105BF0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477576BC" w14:textId="434688B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r>
      <w:tr w:rsidR="00C90541" w:rsidRPr="00166752" w14:paraId="34F6136F"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703D1878" w14:textId="77777777" w:rsidR="00C90541" w:rsidRPr="00166752" w:rsidRDefault="00C90541" w:rsidP="00C90541">
            <w:pPr>
              <w:spacing w:line="240" w:lineRule="auto"/>
              <w:ind w:firstLine="0"/>
              <w:jc w:val="right"/>
              <w:rPr>
                <w:rFonts w:ascii="Arial" w:hAnsi="Arial" w:cs="Arial"/>
                <w:color w:val="000000"/>
                <w:sz w:val="19"/>
                <w:szCs w:val="19"/>
              </w:rPr>
            </w:pPr>
            <w:r w:rsidRPr="00166752">
              <w:rPr>
                <w:rFonts w:ascii="Arial" w:hAnsi="Arial" w:cs="Arial"/>
                <w:color w:val="000000"/>
                <w:sz w:val="19"/>
                <w:szCs w:val="19"/>
              </w:rPr>
              <w:t>- в паре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2E0AA21" w14:textId="2BE4D03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FEBA9DA" w14:textId="1EC8F8E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EDFDF64" w14:textId="425865F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D89FF4E" w14:textId="15AD83B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2143677" w14:textId="74169A1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C7A590F" w14:textId="7EAE8AD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CB76885" w14:textId="23F7946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3318883" w14:textId="7F49351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E4EED64" w14:textId="1445902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166752" w14:paraId="30D6DC00"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5F5457C6" w14:textId="77777777" w:rsidR="00C90541" w:rsidRPr="00166752" w:rsidRDefault="00C90541" w:rsidP="00C90541">
            <w:pPr>
              <w:spacing w:line="240" w:lineRule="auto"/>
              <w:ind w:firstLine="0"/>
              <w:jc w:val="right"/>
              <w:rPr>
                <w:rFonts w:ascii="Arial" w:hAnsi="Arial" w:cs="Arial"/>
                <w:color w:val="000000"/>
                <w:sz w:val="19"/>
                <w:szCs w:val="19"/>
              </w:rPr>
            </w:pPr>
            <w:r w:rsidRPr="00166752">
              <w:rPr>
                <w:rFonts w:ascii="Arial" w:hAnsi="Arial" w:cs="Arial"/>
                <w:color w:val="000000"/>
                <w:sz w:val="19"/>
                <w:szCs w:val="19"/>
              </w:rPr>
              <w:t>- в горячей воде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1B82796" w14:textId="54A3533C"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50D38B78" w14:textId="250BAA3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5E9A5C99" w14:textId="75EDB47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62DF49E6" w14:textId="6CBCAEE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2B22E11C" w14:textId="778F7FDC"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7422BFDE" w14:textId="5B73357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74279989" w14:textId="499946B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2E3A2092" w14:textId="34B946E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07004800" w14:textId="66BAF6E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r>
      <w:tr w:rsidR="00C90541" w:rsidRPr="00166752" w14:paraId="2767B3AF"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3DC2C816"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Ограничения тепловой мощности</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482D6E5" w14:textId="599F6F1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A7B0667" w14:textId="4B168C5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CB176F5" w14:textId="55143A7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F2D712A" w14:textId="7494DCF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D5B4223" w14:textId="1E652A9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104DF28" w14:textId="3BEDD86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2F1BBFA" w14:textId="7CDB9CE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EC5335E" w14:textId="1A15485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E50A8C6" w14:textId="1BC59E1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166752" w14:paraId="2E3A335E"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50650EE0"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Располагаемая тепловая мощность</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FF87A18" w14:textId="5D4B3DD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0A70D8F1" w14:textId="7697711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263F5072" w14:textId="23D0E13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65FDF669" w14:textId="6A6E5A1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5AE3018B" w14:textId="764DDCF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51BF24CF" w14:textId="42D5686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2CF407F2" w14:textId="2A01CB4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28E19439" w14:textId="20F60EA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c>
          <w:tcPr>
            <w:tcW w:w="1202" w:type="dxa"/>
            <w:tcBorders>
              <w:top w:val="nil"/>
              <w:left w:val="nil"/>
              <w:bottom w:val="single" w:sz="4" w:space="0" w:color="auto"/>
              <w:right w:val="single" w:sz="4" w:space="0" w:color="auto"/>
            </w:tcBorders>
            <w:shd w:val="clear" w:color="auto" w:fill="auto"/>
            <w:noWrap/>
            <w:vAlign w:val="center"/>
            <w:hideMark/>
          </w:tcPr>
          <w:p w14:paraId="71002938" w14:textId="1D854DD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3,8700</w:t>
            </w:r>
          </w:p>
        </w:tc>
      </w:tr>
      <w:tr w:rsidR="00C90541" w:rsidRPr="00166752" w14:paraId="0F1F6BD5"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09D177E4"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Затраты тепла на собственные нужды</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3F11808" w14:textId="363C903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0,0061</w:t>
            </w:r>
          </w:p>
        </w:tc>
        <w:tc>
          <w:tcPr>
            <w:tcW w:w="1202" w:type="dxa"/>
            <w:tcBorders>
              <w:top w:val="nil"/>
              <w:left w:val="nil"/>
              <w:bottom w:val="single" w:sz="4" w:space="0" w:color="auto"/>
              <w:right w:val="single" w:sz="4" w:space="0" w:color="auto"/>
            </w:tcBorders>
            <w:shd w:val="clear" w:color="auto" w:fill="auto"/>
            <w:noWrap/>
            <w:vAlign w:val="center"/>
            <w:hideMark/>
          </w:tcPr>
          <w:p w14:paraId="1333B936" w14:textId="4E565DE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c>
          <w:tcPr>
            <w:tcW w:w="1202" w:type="dxa"/>
            <w:tcBorders>
              <w:top w:val="nil"/>
              <w:left w:val="nil"/>
              <w:bottom w:val="single" w:sz="4" w:space="0" w:color="auto"/>
              <w:right w:val="single" w:sz="4" w:space="0" w:color="auto"/>
            </w:tcBorders>
            <w:shd w:val="clear" w:color="auto" w:fill="auto"/>
            <w:noWrap/>
            <w:vAlign w:val="center"/>
            <w:hideMark/>
          </w:tcPr>
          <w:p w14:paraId="4254F8FA" w14:textId="1418B4B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c>
          <w:tcPr>
            <w:tcW w:w="1202" w:type="dxa"/>
            <w:tcBorders>
              <w:top w:val="nil"/>
              <w:left w:val="nil"/>
              <w:bottom w:val="single" w:sz="4" w:space="0" w:color="auto"/>
              <w:right w:val="single" w:sz="4" w:space="0" w:color="auto"/>
            </w:tcBorders>
            <w:shd w:val="clear" w:color="auto" w:fill="auto"/>
            <w:noWrap/>
            <w:vAlign w:val="center"/>
            <w:hideMark/>
          </w:tcPr>
          <w:p w14:paraId="50E056AD" w14:textId="3D7741E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c>
          <w:tcPr>
            <w:tcW w:w="1202" w:type="dxa"/>
            <w:tcBorders>
              <w:top w:val="nil"/>
              <w:left w:val="nil"/>
              <w:bottom w:val="single" w:sz="4" w:space="0" w:color="auto"/>
              <w:right w:val="single" w:sz="4" w:space="0" w:color="auto"/>
            </w:tcBorders>
            <w:shd w:val="clear" w:color="auto" w:fill="auto"/>
            <w:noWrap/>
            <w:vAlign w:val="center"/>
            <w:hideMark/>
          </w:tcPr>
          <w:p w14:paraId="496A0C1B" w14:textId="2A61E3F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c>
          <w:tcPr>
            <w:tcW w:w="1202" w:type="dxa"/>
            <w:tcBorders>
              <w:top w:val="nil"/>
              <w:left w:val="nil"/>
              <w:bottom w:val="single" w:sz="4" w:space="0" w:color="auto"/>
              <w:right w:val="single" w:sz="4" w:space="0" w:color="auto"/>
            </w:tcBorders>
            <w:shd w:val="clear" w:color="auto" w:fill="auto"/>
            <w:noWrap/>
            <w:vAlign w:val="center"/>
            <w:hideMark/>
          </w:tcPr>
          <w:p w14:paraId="045F38CF" w14:textId="245E996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c>
          <w:tcPr>
            <w:tcW w:w="1202" w:type="dxa"/>
            <w:tcBorders>
              <w:top w:val="nil"/>
              <w:left w:val="nil"/>
              <w:bottom w:val="single" w:sz="4" w:space="0" w:color="auto"/>
              <w:right w:val="single" w:sz="4" w:space="0" w:color="auto"/>
            </w:tcBorders>
            <w:shd w:val="clear" w:color="auto" w:fill="auto"/>
            <w:noWrap/>
            <w:vAlign w:val="center"/>
            <w:hideMark/>
          </w:tcPr>
          <w:p w14:paraId="54131E3C" w14:textId="40F61FD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c>
          <w:tcPr>
            <w:tcW w:w="1202" w:type="dxa"/>
            <w:tcBorders>
              <w:top w:val="nil"/>
              <w:left w:val="nil"/>
              <w:bottom w:val="single" w:sz="4" w:space="0" w:color="auto"/>
              <w:right w:val="single" w:sz="4" w:space="0" w:color="auto"/>
            </w:tcBorders>
            <w:shd w:val="clear" w:color="auto" w:fill="auto"/>
            <w:noWrap/>
            <w:vAlign w:val="center"/>
            <w:hideMark/>
          </w:tcPr>
          <w:p w14:paraId="7C7BD71C" w14:textId="575BA73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c>
          <w:tcPr>
            <w:tcW w:w="1202" w:type="dxa"/>
            <w:tcBorders>
              <w:top w:val="nil"/>
              <w:left w:val="nil"/>
              <w:bottom w:val="single" w:sz="4" w:space="0" w:color="auto"/>
              <w:right w:val="single" w:sz="4" w:space="0" w:color="auto"/>
            </w:tcBorders>
            <w:shd w:val="clear" w:color="auto" w:fill="auto"/>
            <w:noWrap/>
            <w:vAlign w:val="center"/>
            <w:hideMark/>
          </w:tcPr>
          <w:p w14:paraId="35F83BEB" w14:textId="791A1E5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0,0177</w:t>
            </w:r>
          </w:p>
        </w:tc>
      </w:tr>
      <w:tr w:rsidR="00C90541" w:rsidRPr="00166752" w14:paraId="258D0647"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43788C77"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Тепловая мощность нетто</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2B19304" w14:textId="333F9B1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3,8639</w:t>
            </w:r>
          </w:p>
        </w:tc>
        <w:tc>
          <w:tcPr>
            <w:tcW w:w="1202" w:type="dxa"/>
            <w:tcBorders>
              <w:top w:val="nil"/>
              <w:left w:val="nil"/>
              <w:bottom w:val="single" w:sz="4" w:space="0" w:color="auto"/>
              <w:right w:val="single" w:sz="4" w:space="0" w:color="auto"/>
            </w:tcBorders>
            <w:shd w:val="clear" w:color="auto" w:fill="auto"/>
            <w:noWrap/>
            <w:vAlign w:val="center"/>
            <w:hideMark/>
          </w:tcPr>
          <w:p w14:paraId="7161B580" w14:textId="48FA1DBC"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c>
          <w:tcPr>
            <w:tcW w:w="1202" w:type="dxa"/>
            <w:tcBorders>
              <w:top w:val="nil"/>
              <w:left w:val="nil"/>
              <w:bottom w:val="single" w:sz="4" w:space="0" w:color="auto"/>
              <w:right w:val="single" w:sz="4" w:space="0" w:color="auto"/>
            </w:tcBorders>
            <w:shd w:val="clear" w:color="auto" w:fill="auto"/>
            <w:noWrap/>
            <w:vAlign w:val="center"/>
            <w:hideMark/>
          </w:tcPr>
          <w:p w14:paraId="4C7CE06B" w14:textId="292526A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c>
          <w:tcPr>
            <w:tcW w:w="1202" w:type="dxa"/>
            <w:tcBorders>
              <w:top w:val="nil"/>
              <w:left w:val="nil"/>
              <w:bottom w:val="single" w:sz="4" w:space="0" w:color="auto"/>
              <w:right w:val="single" w:sz="4" w:space="0" w:color="auto"/>
            </w:tcBorders>
            <w:shd w:val="clear" w:color="auto" w:fill="auto"/>
            <w:noWrap/>
            <w:vAlign w:val="center"/>
            <w:hideMark/>
          </w:tcPr>
          <w:p w14:paraId="6DBA4F72" w14:textId="4FA8EC4C"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c>
          <w:tcPr>
            <w:tcW w:w="1202" w:type="dxa"/>
            <w:tcBorders>
              <w:top w:val="nil"/>
              <w:left w:val="nil"/>
              <w:bottom w:val="single" w:sz="4" w:space="0" w:color="auto"/>
              <w:right w:val="single" w:sz="4" w:space="0" w:color="auto"/>
            </w:tcBorders>
            <w:shd w:val="clear" w:color="auto" w:fill="auto"/>
            <w:noWrap/>
            <w:vAlign w:val="center"/>
            <w:hideMark/>
          </w:tcPr>
          <w:p w14:paraId="1F86BBCE" w14:textId="634D31A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c>
          <w:tcPr>
            <w:tcW w:w="1202" w:type="dxa"/>
            <w:tcBorders>
              <w:top w:val="nil"/>
              <w:left w:val="nil"/>
              <w:bottom w:val="single" w:sz="4" w:space="0" w:color="auto"/>
              <w:right w:val="single" w:sz="4" w:space="0" w:color="auto"/>
            </w:tcBorders>
            <w:shd w:val="clear" w:color="auto" w:fill="auto"/>
            <w:noWrap/>
            <w:vAlign w:val="center"/>
            <w:hideMark/>
          </w:tcPr>
          <w:p w14:paraId="0EDF9D30" w14:textId="040EAD3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c>
          <w:tcPr>
            <w:tcW w:w="1202" w:type="dxa"/>
            <w:tcBorders>
              <w:top w:val="nil"/>
              <w:left w:val="nil"/>
              <w:bottom w:val="single" w:sz="4" w:space="0" w:color="auto"/>
              <w:right w:val="single" w:sz="4" w:space="0" w:color="auto"/>
            </w:tcBorders>
            <w:shd w:val="clear" w:color="auto" w:fill="auto"/>
            <w:noWrap/>
            <w:vAlign w:val="center"/>
            <w:hideMark/>
          </w:tcPr>
          <w:p w14:paraId="339DFBA0" w14:textId="1E44524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c>
          <w:tcPr>
            <w:tcW w:w="1202" w:type="dxa"/>
            <w:tcBorders>
              <w:top w:val="nil"/>
              <w:left w:val="nil"/>
              <w:bottom w:val="single" w:sz="4" w:space="0" w:color="auto"/>
              <w:right w:val="single" w:sz="4" w:space="0" w:color="auto"/>
            </w:tcBorders>
            <w:shd w:val="clear" w:color="auto" w:fill="auto"/>
            <w:noWrap/>
            <w:vAlign w:val="center"/>
            <w:hideMark/>
          </w:tcPr>
          <w:p w14:paraId="4ECB0403" w14:textId="7CB5F0D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c>
          <w:tcPr>
            <w:tcW w:w="1202" w:type="dxa"/>
            <w:tcBorders>
              <w:top w:val="nil"/>
              <w:left w:val="nil"/>
              <w:bottom w:val="single" w:sz="4" w:space="0" w:color="auto"/>
              <w:right w:val="single" w:sz="4" w:space="0" w:color="auto"/>
            </w:tcBorders>
            <w:shd w:val="clear" w:color="auto" w:fill="auto"/>
            <w:noWrap/>
            <w:vAlign w:val="center"/>
            <w:hideMark/>
          </w:tcPr>
          <w:p w14:paraId="5D65CD97" w14:textId="7C8C3FB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3,8523</w:t>
            </w:r>
          </w:p>
        </w:tc>
      </w:tr>
      <w:tr w:rsidR="00C90541" w:rsidRPr="00166752" w14:paraId="10DBFF05"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2E36A544"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Потери в тепловых сетях</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16EE285" w14:textId="3C5F4F0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1,4242</w:t>
            </w:r>
          </w:p>
        </w:tc>
        <w:tc>
          <w:tcPr>
            <w:tcW w:w="1202" w:type="dxa"/>
            <w:tcBorders>
              <w:top w:val="nil"/>
              <w:left w:val="nil"/>
              <w:bottom w:val="single" w:sz="4" w:space="0" w:color="auto"/>
              <w:right w:val="single" w:sz="4" w:space="0" w:color="auto"/>
            </w:tcBorders>
            <w:shd w:val="clear" w:color="auto" w:fill="auto"/>
            <w:noWrap/>
            <w:vAlign w:val="center"/>
            <w:hideMark/>
          </w:tcPr>
          <w:p w14:paraId="15F4C05E" w14:textId="5A1A44A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c>
          <w:tcPr>
            <w:tcW w:w="1202" w:type="dxa"/>
            <w:tcBorders>
              <w:top w:val="nil"/>
              <w:left w:val="nil"/>
              <w:bottom w:val="single" w:sz="4" w:space="0" w:color="auto"/>
              <w:right w:val="single" w:sz="4" w:space="0" w:color="auto"/>
            </w:tcBorders>
            <w:shd w:val="clear" w:color="auto" w:fill="auto"/>
            <w:noWrap/>
            <w:vAlign w:val="center"/>
            <w:hideMark/>
          </w:tcPr>
          <w:p w14:paraId="69848487" w14:textId="6954426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c>
          <w:tcPr>
            <w:tcW w:w="1202" w:type="dxa"/>
            <w:tcBorders>
              <w:top w:val="nil"/>
              <w:left w:val="nil"/>
              <w:bottom w:val="single" w:sz="4" w:space="0" w:color="auto"/>
              <w:right w:val="single" w:sz="4" w:space="0" w:color="auto"/>
            </w:tcBorders>
            <w:shd w:val="clear" w:color="auto" w:fill="auto"/>
            <w:noWrap/>
            <w:vAlign w:val="center"/>
            <w:hideMark/>
          </w:tcPr>
          <w:p w14:paraId="1BDD2518" w14:textId="3AE73E0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c>
          <w:tcPr>
            <w:tcW w:w="1202" w:type="dxa"/>
            <w:tcBorders>
              <w:top w:val="nil"/>
              <w:left w:val="nil"/>
              <w:bottom w:val="single" w:sz="4" w:space="0" w:color="auto"/>
              <w:right w:val="single" w:sz="4" w:space="0" w:color="auto"/>
            </w:tcBorders>
            <w:shd w:val="clear" w:color="auto" w:fill="auto"/>
            <w:noWrap/>
            <w:vAlign w:val="center"/>
            <w:hideMark/>
          </w:tcPr>
          <w:p w14:paraId="0DE4D70C" w14:textId="3914E39C"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c>
          <w:tcPr>
            <w:tcW w:w="1202" w:type="dxa"/>
            <w:tcBorders>
              <w:top w:val="nil"/>
              <w:left w:val="nil"/>
              <w:bottom w:val="single" w:sz="4" w:space="0" w:color="auto"/>
              <w:right w:val="single" w:sz="4" w:space="0" w:color="auto"/>
            </w:tcBorders>
            <w:shd w:val="clear" w:color="auto" w:fill="auto"/>
            <w:noWrap/>
            <w:vAlign w:val="center"/>
            <w:hideMark/>
          </w:tcPr>
          <w:p w14:paraId="1F1AAC39" w14:textId="73558F9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c>
          <w:tcPr>
            <w:tcW w:w="1202" w:type="dxa"/>
            <w:tcBorders>
              <w:top w:val="nil"/>
              <w:left w:val="nil"/>
              <w:bottom w:val="single" w:sz="4" w:space="0" w:color="auto"/>
              <w:right w:val="single" w:sz="4" w:space="0" w:color="auto"/>
            </w:tcBorders>
            <w:shd w:val="clear" w:color="auto" w:fill="auto"/>
            <w:noWrap/>
            <w:vAlign w:val="center"/>
            <w:hideMark/>
          </w:tcPr>
          <w:p w14:paraId="5D4DB769" w14:textId="146B554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c>
          <w:tcPr>
            <w:tcW w:w="1202" w:type="dxa"/>
            <w:tcBorders>
              <w:top w:val="nil"/>
              <w:left w:val="nil"/>
              <w:bottom w:val="single" w:sz="4" w:space="0" w:color="auto"/>
              <w:right w:val="single" w:sz="4" w:space="0" w:color="auto"/>
            </w:tcBorders>
            <w:shd w:val="clear" w:color="auto" w:fill="auto"/>
            <w:noWrap/>
            <w:vAlign w:val="center"/>
            <w:hideMark/>
          </w:tcPr>
          <w:p w14:paraId="09821389" w14:textId="087CF04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c>
          <w:tcPr>
            <w:tcW w:w="1202" w:type="dxa"/>
            <w:tcBorders>
              <w:top w:val="nil"/>
              <w:left w:val="nil"/>
              <w:bottom w:val="single" w:sz="4" w:space="0" w:color="auto"/>
              <w:right w:val="single" w:sz="4" w:space="0" w:color="auto"/>
            </w:tcBorders>
            <w:shd w:val="clear" w:color="auto" w:fill="auto"/>
            <w:noWrap/>
            <w:vAlign w:val="center"/>
            <w:hideMark/>
          </w:tcPr>
          <w:p w14:paraId="5E3420D2" w14:textId="1112476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1,3731</w:t>
            </w:r>
          </w:p>
        </w:tc>
      </w:tr>
      <w:tr w:rsidR="00C90541" w:rsidRPr="00166752" w14:paraId="68EAD7C3"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62D3176A"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Присоединенная договорная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7362AFA" w14:textId="62AA903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541BA11F" w14:textId="19A0336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4300F61B" w14:textId="08C77C4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16EE4D77" w14:textId="7FC07E9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4F1E9809" w14:textId="1E40324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63BB67E3" w14:textId="7076434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278D4868" w14:textId="192E3CF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721F888F" w14:textId="364CEF1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3EC6BA6E" w14:textId="710FD76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r>
      <w:tr w:rsidR="00C90541" w:rsidRPr="00166752" w14:paraId="11BEAAFA"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146450D3" w14:textId="77777777" w:rsidR="00C90541" w:rsidRPr="00166752" w:rsidRDefault="00C90541" w:rsidP="00C90541">
            <w:pPr>
              <w:spacing w:line="240" w:lineRule="auto"/>
              <w:ind w:firstLine="0"/>
              <w:jc w:val="right"/>
              <w:rPr>
                <w:rFonts w:ascii="Arial" w:hAnsi="Arial" w:cs="Arial"/>
                <w:color w:val="000000"/>
                <w:sz w:val="19"/>
                <w:szCs w:val="19"/>
              </w:rPr>
            </w:pPr>
            <w:r w:rsidRPr="00166752">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77D613A" w14:textId="2139FFF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5007DF36" w14:textId="05DE17A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590AFF18" w14:textId="42A5D26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15E92BD0" w14:textId="7069E70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2D429A36" w14:textId="57689F5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6F22E6AD" w14:textId="2494CCA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28F86B9E" w14:textId="707BAA9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5D454E1C" w14:textId="607F4D7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46D26D7A" w14:textId="65A5C73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r>
      <w:tr w:rsidR="00C90541" w:rsidRPr="00166752" w14:paraId="58160882"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5AB20180" w14:textId="77777777" w:rsidR="00C90541" w:rsidRPr="00166752" w:rsidRDefault="00C90541" w:rsidP="00C90541">
            <w:pPr>
              <w:spacing w:line="240" w:lineRule="auto"/>
              <w:ind w:firstLine="0"/>
              <w:jc w:val="right"/>
              <w:rPr>
                <w:rFonts w:ascii="Arial" w:hAnsi="Arial" w:cs="Arial"/>
                <w:color w:val="000000"/>
                <w:sz w:val="19"/>
                <w:szCs w:val="19"/>
              </w:rPr>
            </w:pPr>
            <w:r w:rsidRPr="00166752">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9F06CAE" w14:textId="4AB980B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7863F9B" w14:textId="7543378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442E278" w14:textId="7F70EF9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4F6E22B" w14:textId="13E2878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E4F7DE2" w14:textId="5E3F7E4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A9D4760" w14:textId="4ED6C9A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EC82CE0" w14:textId="7F9FD4C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06E8914" w14:textId="585CBEF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B8DC047" w14:textId="6FC8AF1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166752" w14:paraId="326B2BD3"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60513D37"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Резерв/дефицит тепловой мощности (по договорной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7A64697" w14:textId="047DEA1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-1,1812</w:t>
            </w:r>
          </w:p>
        </w:tc>
        <w:tc>
          <w:tcPr>
            <w:tcW w:w="1202" w:type="dxa"/>
            <w:tcBorders>
              <w:top w:val="nil"/>
              <w:left w:val="nil"/>
              <w:bottom w:val="single" w:sz="4" w:space="0" w:color="auto"/>
              <w:right w:val="single" w:sz="4" w:space="0" w:color="auto"/>
            </w:tcBorders>
            <w:shd w:val="clear" w:color="auto" w:fill="auto"/>
            <w:noWrap/>
            <w:vAlign w:val="center"/>
            <w:hideMark/>
          </w:tcPr>
          <w:p w14:paraId="30EEE001" w14:textId="40925B6C"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57145556" w14:textId="6818ED6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421AAF51" w14:textId="508D3AF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14C47F8F" w14:textId="057E3E7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515E4F37" w14:textId="384D466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2A11C8A6" w14:textId="4209460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074B4FB7" w14:textId="5E7AD87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6F3DD6ED" w14:textId="6FB4EAC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r>
      <w:tr w:rsidR="00C90541" w:rsidRPr="00166752" w14:paraId="25D95D4F"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547CFC84"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Присоединенная расчетная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9F03D00" w14:textId="1A38A04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70611C2A" w14:textId="32A90ED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58825810" w14:textId="39359AE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1B7951BB" w14:textId="48DCF09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18412656" w14:textId="46F0869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16687BF3" w14:textId="204F37D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4167D06D" w14:textId="62160A1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46B3B373" w14:textId="1474655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76F8120C" w14:textId="1CE2360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r>
      <w:tr w:rsidR="00C90541" w:rsidRPr="00166752" w14:paraId="61208139"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1EDD586C" w14:textId="77777777" w:rsidR="00C90541" w:rsidRPr="00166752" w:rsidRDefault="00C90541" w:rsidP="00C90541">
            <w:pPr>
              <w:spacing w:line="240" w:lineRule="auto"/>
              <w:ind w:firstLine="0"/>
              <w:jc w:val="right"/>
              <w:rPr>
                <w:rFonts w:ascii="Arial" w:hAnsi="Arial" w:cs="Arial"/>
                <w:color w:val="000000"/>
                <w:sz w:val="19"/>
                <w:szCs w:val="19"/>
              </w:rPr>
            </w:pPr>
            <w:r w:rsidRPr="00166752">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C95EDF8" w14:textId="6FF8DAA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0ED7088E" w14:textId="72E7C29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6A6FF1AC" w14:textId="7816FEF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63973544" w14:textId="339F8B4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3AE34D1E" w14:textId="4EF187B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3D124274" w14:textId="1F6BA75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008C2BB8" w14:textId="6148F26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1C75E193" w14:textId="7CA003D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c>
          <w:tcPr>
            <w:tcW w:w="1202" w:type="dxa"/>
            <w:tcBorders>
              <w:top w:val="nil"/>
              <w:left w:val="nil"/>
              <w:bottom w:val="single" w:sz="4" w:space="0" w:color="auto"/>
              <w:right w:val="single" w:sz="4" w:space="0" w:color="auto"/>
            </w:tcBorders>
            <w:shd w:val="clear" w:color="auto" w:fill="auto"/>
            <w:noWrap/>
            <w:vAlign w:val="center"/>
            <w:hideMark/>
          </w:tcPr>
          <w:p w14:paraId="715B92ED" w14:textId="7EB4695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3,6210</w:t>
            </w:r>
          </w:p>
        </w:tc>
      </w:tr>
      <w:tr w:rsidR="00C90541" w:rsidRPr="00166752" w14:paraId="0728A671"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370A5853" w14:textId="77777777" w:rsidR="00C90541" w:rsidRPr="00166752" w:rsidRDefault="00C90541" w:rsidP="00C90541">
            <w:pPr>
              <w:spacing w:line="240" w:lineRule="auto"/>
              <w:ind w:firstLine="0"/>
              <w:jc w:val="right"/>
              <w:rPr>
                <w:rFonts w:ascii="Arial" w:hAnsi="Arial" w:cs="Arial"/>
                <w:color w:val="000000"/>
                <w:sz w:val="19"/>
                <w:szCs w:val="19"/>
              </w:rPr>
            </w:pPr>
            <w:r w:rsidRPr="00166752">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2EB4238" w14:textId="5B5265C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6581E8F" w14:textId="1C4C512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D9920F9" w14:textId="30A715D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692E62C" w14:textId="56FF92C2"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C94E73F" w14:textId="1F28439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7783DBF" w14:textId="578AEB8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AE5848E" w14:textId="6C49D6C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21B0FF4" w14:textId="71116FE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33FF1B6" w14:textId="76D8F52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166752" w14:paraId="53704F28"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3D85EFED"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Резерв/дефицит тепловой мощности (по расчетной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6523DC0" w14:textId="145155A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-1,1812</w:t>
            </w:r>
          </w:p>
        </w:tc>
        <w:tc>
          <w:tcPr>
            <w:tcW w:w="1202" w:type="dxa"/>
            <w:tcBorders>
              <w:top w:val="nil"/>
              <w:left w:val="nil"/>
              <w:bottom w:val="single" w:sz="4" w:space="0" w:color="auto"/>
              <w:right w:val="single" w:sz="4" w:space="0" w:color="auto"/>
            </w:tcBorders>
            <w:shd w:val="clear" w:color="auto" w:fill="auto"/>
            <w:noWrap/>
            <w:vAlign w:val="center"/>
            <w:hideMark/>
          </w:tcPr>
          <w:p w14:paraId="2C17C2BF" w14:textId="7C7E266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2696E49E" w14:textId="008CF45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05CD42F7" w14:textId="37FDAC0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2E8EAEBC" w14:textId="1AE2AEA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32D23432" w14:textId="4CE9E1D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45292A18" w14:textId="16178B2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5740C2F1" w14:textId="1644E4D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c>
          <w:tcPr>
            <w:tcW w:w="1202" w:type="dxa"/>
            <w:tcBorders>
              <w:top w:val="nil"/>
              <w:left w:val="nil"/>
              <w:bottom w:val="single" w:sz="4" w:space="0" w:color="auto"/>
              <w:right w:val="single" w:sz="4" w:space="0" w:color="auto"/>
            </w:tcBorders>
            <w:shd w:val="clear" w:color="auto" w:fill="auto"/>
            <w:noWrap/>
            <w:vAlign w:val="center"/>
            <w:hideMark/>
          </w:tcPr>
          <w:p w14:paraId="6A838ACA" w14:textId="30EE7DE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-1,1418</w:t>
            </w:r>
          </w:p>
        </w:tc>
      </w:tr>
      <w:tr w:rsidR="00C90541" w:rsidRPr="00166752" w14:paraId="632A40C1"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1699A154"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Зона действия источника тепловой мощности, 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ECEC74B" w14:textId="1B2FC3C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7DC04F6D" w14:textId="5047CD3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55B3F7DD" w14:textId="3DB496B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7438CF72" w14:textId="3408074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427B3369" w14:textId="5CBA1B15"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0B702BAC" w14:textId="2BE4801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694827DE" w14:textId="02DD3B1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102E6D4E" w14:textId="7E1B50A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c>
          <w:tcPr>
            <w:tcW w:w="1202" w:type="dxa"/>
            <w:tcBorders>
              <w:top w:val="nil"/>
              <w:left w:val="nil"/>
              <w:bottom w:val="single" w:sz="4" w:space="0" w:color="auto"/>
              <w:right w:val="single" w:sz="4" w:space="0" w:color="auto"/>
            </w:tcBorders>
            <w:shd w:val="clear" w:color="auto" w:fill="auto"/>
            <w:noWrap/>
            <w:vAlign w:val="center"/>
            <w:hideMark/>
          </w:tcPr>
          <w:p w14:paraId="60241443" w14:textId="7506389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42,00</w:t>
            </w:r>
          </w:p>
        </w:tc>
      </w:tr>
      <w:tr w:rsidR="00C90541" w:rsidRPr="00166752" w14:paraId="23B5E1E1"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670313F6"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Плотность тепловой нагрузки, Гкал/ч/га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C21BB20" w14:textId="685E6ED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3514B702" w14:textId="121B89A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76BD8F48" w14:textId="4431D7E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612EA8E7" w14:textId="2DD66F3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5612878C" w14:textId="0F81743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1FE6F9B3" w14:textId="51E02AB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7B061AD2" w14:textId="0BB2420F"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343FDF7A" w14:textId="2F1D5310"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c>
          <w:tcPr>
            <w:tcW w:w="1202" w:type="dxa"/>
            <w:tcBorders>
              <w:top w:val="nil"/>
              <w:left w:val="nil"/>
              <w:bottom w:val="single" w:sz="4" w:space="0" w:color="auto"/>
              <w:right w:val="single" w:sz="4" w:space="0" w:color="auto"/>
            </w:tcBorders>
            <w:shd w:val="clear" w:color="auto" w:fill="auto"/>
            <w:noWrap/>
            <w:vAlign w:val="center"/>
            <w:hideMark/>
          </w:tcPr>
          <w:p w14:paraId="116D2876" w14:textId="44B2E23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0,0862</w:t>
            </w:r>
          </w:p>
        </w:tc>
      </w:tr>
      <w:tr w:rsidR="00C90541" w:rsidRPr="00166752" w14:paraId="028211F7"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13A73242"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Располагаемая тепловая мощность нетто (с учетом затрат на собственные нужды)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03FC653" w14:textId="1EB8BB5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2,5739</w:t>
            </w:r>
          </w:p>
        </w:tc>
        <w:tc>
          <w:tcPr>
            <w:tcW w:w="1202" w:type="dxa"/>
            <w:tcBorders>
              <w:top w:val="nil"/>
              <w:left w:val="nil"/>
              <w:bottom w:val="single" w:sz="4" w:space="0" w:color="auto"/>
              <w:right w:val="single" w:sz="4" w:space="0" w:color="auto"/>
            </w:tcBorders>
            <w:shd w:val="clear" w:color="auto" w:fill="auto"/>
            <w:noWrap/>
            <w:vAlign w:val="center"/>
            <w:hideMark/>
          </w:tcPr>
          <w:p w14:paraId="79A82867" w14:textId="60CFFE9D"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c>
          <w:tcPr>
            <w:tcW w:w="1202" w:type="dxa"/>
            <w:tcBorders>
              <w:top w:val="nil"/>
              <w:left w:val="nil"/>
              <w:bottom w:val="single" w:sz="4" w:space="0" w:color="auto"/>
              <w:right w:val="single" w:sz="4" w:space="0" w:color="auto"/>
            </w:tcBorders>
            <w:shd w:val="clear" w:color="auto" w:fill="auto"/>
            <w:noWrap/>
            <w:vAlign w:val="center"/>
            <w:hideMark/>
          </w:tcPr>
          <w:p w14:paraId="4322F7D8" w14:textId="75C3BFA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c>
          <w:tcPr>
            <w:tcW w:w="1202" w:type="dxa"/>
            <w:tcBorders>
              <w:top w:val="nil"/>
              <w:left w:val="nil"/>
              <w:bottom w:val="single" w:sz="4" w:space="0" w:color="auto"/>
              <w:right w:val="single" w:sz="4" w:space="0" w:color="auto"/>
            </w:tcBorders>
            <w:shd w:val="clear" w:color="auto" w:fill="auto"/>
            <w:noWrap/>
            <w:vAlign w:val="center"/>
            <w:hideMark/>
          </w:tcPr>
          <w:p w14:paraId="2F8B0032" w14:textId="07122B83"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c>
          <w:tcPr>
            <w:tcW w:w="1202" w:type="dxa"/>
            <w:tcBorders>
              <w:top w:val="nil"/>
              <w:left w:val="nil"/>
              <w:bottom w:val="single" w:sz="4" w:space="0" w:color="auto"/>
              <w:right w:val="single" w:sz="4" w:space="0" w:color="auto"/>
            </w:tcBorders>
            <w:shd w:val="clear" w:color="auto" w:fill="auto"/>
            <w:noWrap/>
            <w:vAlign w:val="center"/>
            <w:hideMark/>
          </w:tcPr>
          <w:p w14:paraId="02935922" w14:textId="4CFF126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c>
          <w:tcPr>
            <w:tcW w:w="1202" w:type="dxa"/>
            <w:tcBorders>
              <w:top w:val="nil"/>
              <w:left w:val="nil"/>
              <w:bottom w:val="single" w:sz="4" w:space="0" w:color="auto"/>
              <w:right w:val="single" w:sz="4" w:space="0" w:color="auto"/>
            </w:tcBorders>
            <w:shd w:val="clear" w:color="auto" w:fill="auto"/>
            <w:noWrap/>
            <w:vAlign w:val="center"/>
            <w:hideMark/>
          </w:tcPr>
          <w:p w14:paraId="69CF0E18" w14:textId="58412DFA"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c>
          <w:tcPr>
            <w:tcW w:w="1202" w:type="dxa"/>
            <w:tcBorders>
              <w:top w:val="nil"/>
              <w:left w:val="nil"/>
              <w:bottom w:val="single" w:sz="4" w:space="0" w:color="auto"/>
              <w:right w:val="single" w:sz="4" w:space="0" w:color="auto"/>
            </w:tcBorders>
            <w:shd w:val="clear" w:color="auto" w:fill="auto"/>
            <w:noWrap/>
            <w:vAlign w:val="center"/>
            <w:hideMark/>
          </w:tcPr>
          <w:p w14:paraId="475C9705" w14:textId="72E5F0B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c>
          <w:tcPr>
            <w:tcW w:w="1202" w:type="dxa"/>
            <w:tcBorders>
              <w:top w:val="nil"/>
              <w:left w:val="nil"/>
              <w:bottom w:val="single" w:sz="4" w:space="0" w:color="auto"/>
              <w:right w:val="single" w:sz="4" w:space="0" w:color="auto"/>
            </w:tcBorders>
            <w:shd w:val="clear" w:color="auto" w:fill="auto"/>
            <w:noWrap/>
            <w:vAlign w:val="center"/>
            <w:hideMark/>
          </w:tcPr>
          <w:p w14:paraId="461A85AA" w14:textId="0135FBB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c>
          <w:tcPr>
            <w:tcW w:w="1202" w:type="dxa"/>
            <w:tcBorders>
              <w:top w:val="nil"/>
              <w:left w:val="nil"/>
              <w:bottom w:val="single" w:sz="4" w:space="0" w:color="auto"/>
              <w:right w:val="single" w:sz="4" w:space="0" w:color="auto"/>
            </w:tcBorders>
            <w:shd w:val="clear" w:color="auto" w:fill="auto"/>
            <w:noWrap/>
            <w:vAlign w:val="center"/>
            <w:hideMark/>
          </w:tcPr>
          <w:p w14:paraId="0286A55A" w14:textId="0A8CA5E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2,5623</w:t>
            </w:r>
          </w:p>
        </w:tc>
      </w:tr>
      <w:tr w:rsidR="00C90541" w:rsidRPr="00166752" w14:paraId="6959F563" w14:textId="77777777" w:rsidTr="00C90541">
        <w:trPr>
          <w:trHeight w:val="20"/>
        </w:trPr>
        <w:tc>
          <w:tcPr>
            <w:tcW w:w="3721" w:type="dxa"/>
            <w:tcBorders>
              <w:top w:val="nil"/>
              <w:left w:val="single" w:sz="4" w:space="0" w:color="auto"/>
              <w:bottom w:val="single" w:sz="4" w:space="0" w:color="auto"/>
              <w:right w:val="single" w:sz="4" w:space="0" w:color="auto"/>
            </w:tcBorders>
            <w:shd w:val="clear" w:color="auto" w:fill="auto"/>
            <w:vAlign w:val="center"/>
            <w:hideMark/>
          </w:tcPr>
          <w:p w14:paraId="52F7E0E9" w14:textId="77777777" w:rsidR="00C90541" w:rsidRPr="00166752" w:rsidRDefault="00C90541" w:rsidP="00C90541">
            <w:pPr>
              <w:spacing w:line="240" w:lineRule="auto"/>
              <w:ind w:firstLine="0"/>
              <w:jc w:val="left"/>
              <w:rPr>
                <w:rFonts w:ascii="Arial" w:hAnsi="Arial" w:cs="Arial"/>
                <w:color w:val="000000"/>
                <w:sz w:val="19"/>
                <w:szCs w:val="19"/>
              </w:rPr>
            </w:pPr>
            <w:r w:rsidRPr="00166752">
              <w:rPr>
                <w:rFonts w:ascii="Arial" w:hAnsi="Arial" w:cs="Arial"/>
                <w:color w:val="000000"/>
                <w:sz w:val="19"/>
                <w:szCs w:val="19"/>
              </w:rPr>
              <w:t>Минимально допустимое значение тепловой нагрузки на коллекторах котельной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A7C339E" w14:textId="291107E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59D4F296" w14:textId="270DBBA1"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596B5B8D" w14:textId="422E1EB8"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06A4221E" w14:textId="5DFA6C94"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61BD8FF8" w14:textId="6DD16E79"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40490A57" w14:textId="7A7BD806"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4D1E7F00" w14:textId="3E62E58E"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25FB0336" w14:textId="635357EB"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c>
          <w:tcPr>
            <w:tcW w:w="1202" w:type="dxa"/>
            <w:tcBorders>
              <w:top w:val="nil"/>
              <w:left w:val="nil"/>
              <w:bottom w:val="single" w:sz="4" w:space="0" w:color="auto"/>
              <w:right w:val="single" w:sz="4" w:space="0" w:color="auto"/>
            </w:tcBorders>
            <w:shd w:val="clear" w:color="auto" w:fill="auto"/>
            <w:noWrap/>
            <w:vAlign w:val="center"/>
            <w:hideMark/>
          </w:tcPr>
          <w:p w14:paraId="29B6EAC9" w14:textId="101F2737" w:rsidR="00C90541" w:rsidRPr="00166752"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4,6134</w:t>
            </w:r>
          </w:p>
        </w:tc>
      </w:tr>
    </w:tbl>
    <w:p w14:paraId="049B81F2" w14:textId="062EBB1C" w:rsidR="00C95BE4" w:rsidRDefault="004150BF" w:rsidP="004150BF">
      <w:pPr>
        <w:keepNext/>
        <w:keepLines/>
        <w:suppressAutoHyphens/>
        <w:spacing w:line="240" w:lineRule="auto"/>
        <w:ind w:firstLine="0"/>
        <w:rPr>
          <w:rFonts w:ascii="Arial" w:hAnsi="Arial" w:cs="Arial"/>
          <w:noProof/>
          <w:sz w:val="24"/>
          <w:szCs w:val="20"/>
        </w:rPr>
      </w:pPr>
      <w:bookmarkStart w:id="79" w:name="_Ref199163783"/>
      <w:r w:rsidRPr="004150BF">
        <w:rPr>
          <w:rFonts w:ascii="Arial" w:hAnsi="Arial" w:cs="Arial"/>
          <w:noProof/>
          <w:sz w:val="24"/>
          <w:szCs w:val="20"/>
        </w:rPr>
        <w:lastRenderedPageBreak/>
        <w:t xml:space="preserve">Таблица </w:t>
      </w:r>
      <w:r w:rsidRPr="004150BF">
        <w:rPr>
          <w:rFonts w:ascii="Arial" w:hAnsi="Arial" w:cs="Arial"/>
          <w:noProof/>
          <w:sz w:val="24"/>
          <w:szCs w:val="20"/>
        </w:rPr>
        <w:fldChar w:fldCharType="begin"/>
      </w:r>
      <w:r w:rsidRPr="004150BF">
        <w:rPr>
          <w:rFonts w:ascii="Arial" w:hAnsi="Arial" w:cs="Arial"/>
          <w:noProof/>
          <w:sz w:val="24"/>
          <w:szCs w:val="20"/>
        </w:rPr>
        <w:instrText xml:space="preserve"> SEQ Таблица \* ARABIC </w:instrText>
      </w:r>
      <w:r w:rsidRPr="004150BF">
        <w:rPr>
          <w:rFonts w:ascii="Arial" w:hAnsi="Arial" w:cs="Arial"/>
          <w:noProof/>
          <w:sz w:val="24"/>
          <w:szCs w:val="20"/>
        </w:rPr>
        <w:fldChar w:fldCharType="separate"/>
      </w:r>
      <w:r w:rsidR="00F764BF">
        <w:rPr>
          <w:rFonts w:ascii="Arial" w:hAnsi="Arial" w:cs="Arial"/>
          <w:noProof/>
          <w:sz w:val="24"/>
          <w:szCs w:val="20"/>
        </w:rPr>
        <w:t>9</w:t>
      </w:r>
      <w:r w:rsidRPr="004150BF">
        <w:rPr>
          <w:rFonts w:ascii="Arial" w:hAnsi="Arial" w:cs="Arial"/>
          <w:noProof/>
          <w:sz w:val="24"/>
          <w:szCs w:val="20"/>
        </w:rPr>
        <w:fldChar w:fldCharType="end"/>
      </w:r>
      <w:bookmarkEnd w:id="79"/>
      <w:r w:rsidRPr="004150BF">
        <w:rPr>
          <w:rFonts w:ascii="Arial" w:hAnsi="Arial" w:cs="Arial"/>
          <w:noProof/>
          <w:sz w:val="24"/>
          <w:szCs w:val="20"/>
        </w:rPr>
        <w:t xml:space="preserve"> – Перспективный баланс располагаемой тепловой мощности и присоединенной тепловой нагрузки в зоне действия котельной № 2</w:t>
      </w:r>
      <w:r w:rsidR="00336FBE">
        <w:rPr>
          <w:rFonts w:ascii="Arial" w:hAnsi="Arial" w:cs="Arial"/>
          <w:noProof/>
          <w:sz w:val="24"/>
          <w:szCs w:val="20"/>
        </w:rPr>
        <w:t>, ул. Зеленая, 42/2</w:t>
      </w:r>
      <w:r w:rsidRPr="004150BF">
        <w:rPr>
          <w:rFonts w:ascii="Arial" w:hAnsi="Arial" w:cs="Arial"/>
          <w:noProof/>
          <w:sz w:val="24"/>
          <w:szCs w:val="20"/>
        </w:rPr>
        <w:t>, Гкал/ч</w:t>
      </w:r>
    </w:p>
    <w:tbl>
      <w:tblPr>
        <w:tblW w:w="14537" w:type="dxa"/>
        <w:tblLayout w:type="fixed"/>
        <w:tblLook w:val="04A0" w:firstRow="1" w:lastRow="0" w:firstColumn="1" w:lastColumn="0" w:noHBand="0" w:noVBand="1"/>
      </w:tblPr>
      <w:tblGrid>
        <w:gridCol w:w="3719"/>
        <w:gridCol w:w="1202"/>
        <w:gridCol w:w="1202"/>
        <w:gridCol w:w="1202"/>
        <w:gridCol w:w="1202"/>
        <w:gridCol w:w="1202"/>
        <w:gridCol w:w="1202"/>
        <w:gridCol w:w="1202"/>
        <w:gridCol w:w="1202"/>
        <w:gridCol w:w="1202"/>
      </w:tblGrid>
      <w:tr w:rsidR="00D14D0F" w:rsidRPr="00336FBE" w14:paraId="66C69856" w14:textId="77777777" w:rsidTr="00C95BE4">
        <w:trPr>
          <w:trHeight w:val="428"/>
          <w:tblHeader/>
        </w:trPr>
        <w:tc>
          <w:tcPr>
            <w:tcW w:w="3719"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45FC48CA"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Наименование показателя</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A81559B"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2024</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4EBE0E8C"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2025</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6C40F8C8"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2026</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13950E64"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2027</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5855BE03"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2028</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6C674EF5"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2029</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524CECFC"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2030</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6C2C739C"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2031</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05C0F60"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2032</w:t>
            </w:r>
          </w:p>
        </w:tc>
      </w:tr>
      <w:tr w:rsidR="00C90541" w:rsidRPr="00336FBE" w14:paraId="5AD0F0F7"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BCEF980"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Установленная тепловая мощность, в т.ч.</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469F0E" w14:textId="3D75667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7650CA27" w14:textId="6CEBA3C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146833EE" w14:textId="029B13D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7C9CEB61" w14:textId="48BDE38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2AFED1BD" w14:textId="6F9E5CE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CC10FE9" w14:textId="1568AD6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658C25B9" w14:textId="750D51A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4C90205E" w14:textId="65A62FE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5036A125" w14:textId="063A75B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r>
      <w:tr w:rsidR="00C90541" w:rsidRPr="00336FBE" w14:paraId="3205A205"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CB91C7C"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паре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48671FB" w14:textId="4CB2ABF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4CF4EC0" w14:textId="016569C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00CE7CE" w14:textId="10B1279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A258B52" w14:textId="57FFDAB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D5EBF8C" w14:textId="1C44DF2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6E75A3D" w14:textId="116FE96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47DC414" w14:textId="5293F7E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7D81F02" w14:textId="7AB5C3F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92A9793" w14:textId="173A8AC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6BB31544"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D255576"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горячей воде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C4C59D2" w14:textId="1C9BB1F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581EB1D7" w14:textId="46E5306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2C997C2B" w14:textId="0670D7F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173D4927" w14:textId="15CF8C2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252C143E" w14:textId="5EA1150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27115568" w14:textId="66ECC23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5F064A2D" w14:textId="150C426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0F58808F" w14:textId="08A4335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5148AA1E" w14:textId="44190E7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r>
      <w:tr w:rsidR="00C90541" w:rsidRPr="00336FBE" w14:paraId="260E8DD2"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043BFC6"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Ограничения тепловой мощности</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220E253" w14:textId="5B73360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2976A5C" w14:textId="320206A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5D82DF5" w14:textId="2DCED1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167BE03" w14:textId="230D11B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3F140CC" w14:textId="6F27584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94FA56D" w14:textId="6699764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F8A4632" w14:textId="01EEF4A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6B3F940" w14:textId="00C4A62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16E0DA6" w14:textId="2E90153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43F654A7"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7637627"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DB866DF" w14:textId="324EF36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064F5567" w14:textId="68FCF1C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2C8C0279" w14:textId="71BC7C9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12479C53" w14:textId="27421B8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6044D0C0" w14:textId="7C361C9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4B094338" w14:textId="3C400E5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3D64A3A5" w14:textId="7917662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58E6C4C9" w14:textId="0CFEA2D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c>
          <w:tcPr>
            <w:tcW w:w="1202" w:type="dxa"/>
            <w:tcBorders>
              <w:top w:val="nil"/>
              <w:left w:val="nil"/>
              <w:bottom w:val="single" w:sz="4" w:space="0" w:color="auto"/>
              <w:right w:val="single" w:sz="4" w:space="0" w:color="auto"/>
            </w:tcBorders>
            <w:shd w:val="clear" w:color="auto" w:fill="auto"/>
            <w:noWrap/>
            <w:vAlign w:val="center"/>
            <w:hideMark/>
          </w:tcPr>
          <w:p w14:paraId="281836AD" w14:textId="48BAB20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3,4400</w:t>
            </w:r>
          </w:p>
        </w:tc>
      </w:tr>
      <w:tr w:rsidR="00C90541" w:rsidRPr="00336FBE" w14:paraId="4C8D50BD"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C1A614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Затраты тепла на собственные нужды</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B130675" w14:textId="374FB6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0,0062</w:t>
            </w:r>
          </w:p>
        </w:tc>
        <w:tc>
          <w:tcPr>
            <w:tcW w:w="1202" w:type="dxa"/>
            <w:tcBorders>
              <w:top w:val="nil"/>
              <w:left w:val="nil"/>
              <w:bottom w:val="single" w:sz="4" w:space="0" w:color="auto"/>
              <w:right w:val="single" w:sz="4" w:space="0" w:color="auto"/>
            </w:tcBorders>
            <w:shd w:val="clear" w:color="auto" w:fill="auto"/>
            <w:noWrap/>
            <w:vAlign w:val="center"/>
            <w:hideMark/>
          </w:tcPr>
          <w:p w14:paraId="23EBA7A6" w14:textId="145BA17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c>
          <w:tcPr>
            <w:tcW w:w="1202" w:type="dxa"/>
            <w:tcBorders>
              <w:top w:val="nil"/>
              <w:left w:val="nil"/>
              <w:bottom w:val="single" w:sz="4" w:space="0" w:color="auto"/>
              <w:right w:val="single" w:sz="4" w:space="0" w:color="auto"/>
            </w:tcBorders>
            <w:shd w:val="clear" w:color="auto" w:fill="auto"/>
            <w:noWrap/>
            <w:vAlign w:val="center"/>
            <w:hideMark/>
          </w:tcPr>
          <w:p w14:paraId="228B4992" w14:textId="1EF84A9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c>
          <w:tcPr>
            <w:tcW w:w="1202" w:type="dxa"/>
            <w:tcBorders>
              <w:top w:val="nil"/>
              <w:left w:val="nil"/>
              <w:bottom w:val="single" w:sz="4" w:space="0" w:color="auto"/>
              <w:right w:val="single" w:sz="4" w:space="0" w:color="auto"/>
            </w:tcBorders>
            <w:shd w:val="clear" w:color="auto" w:fill="auto"/>
            <w:noWrap/>
            <w:vAlign w:val="center"/>
            <w:hideMark/>
          </w:tcPr>
          <w:p w14:paraId="54923DB4" w14:textId="1D233B6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c>
          <w:tcPr>
            <w:tcW w:w="1202" w:type="dxa"/>
            <w:tcBorders>
              <w:top w:val="nil"/>
              <w:left w:val="nil"/>
              <w:bottom w:val="single" w:sz="4" w:space="0" w:color="auto"/>
              <w:right w:val="single" w:sz="4" w:space="0" w:color="auto"/>
            </w:tcBorders>
            <w:shd w:val="clear" w:color="auto" w:fill="auto"/>
            <w:noWrap/>
            <w:vAlign w:val="center"/>
            <w:hideMark/>
          </w:tcPr>
          <w:p w14:paraId="0956102A" w14:textId="39504B2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c>
          <w:tcPr>
            <w:tcW w:w="1202" w:type="dxa"/>
            <w:tcBorders>
              <w:top w:val="nil"/>
              <w:left w:val="nil"/>
              <w:bottom w:val="single" w:sz="4" w:space="0" w:color="auto"/>
              <w:right w:val="single" w:sz="4" w:space="0" w:color="auto"/>
            </w:tcBorders>
            <w:shd w:val="clear" w:color="auto" w:fill="auto"/>
            <w:noWrap/>
            <w:vAlign w:val="center"/>
            <w:hideMark/>
          </w:tcPr>
          <w:p w14:paraId="45B6D2B4" w14:textId="5814294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c>
          <w:tcPr>
            <w:tcW w:w="1202" w:type="dxa"/>
            <w:tcBorders>
              <w:top w:val="nil"/>
              <w:left w:val="nil"/>
              <w:bottom w:val="single" w:sz="4" w:space="0" w:color="auto"/>
              <w:right w:val="single" w:sz="4" w:space="0" w:color="auto"/>
            </w:tcBorders>
            <w:shd w:val="clear" w:color="auto" w:fill="auto"/>
            <w:noWrap/>
            <w:vAlign w:val="center"/>
            <w:hideMark/>
          </w:tcPr>
          <w:p w14:paraId="11BE2D1E" w14:textId="16426E3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c>
          <w:tcPr>
            <w:tcW w:w="1202" w:type="dxa"/>
            <w:tcBorders>
              <w:top w:val="nil"/>
              <w:left w:val="nil"/>
              <w:bottom w:val="single" w:sz="4" w:space="0" w:color="auto"/>
              <w:right w:val="single" w:sz="4" w:space="0" w:color="auto"/>
            </w:tcBorders>
            <w:shd w:val="clear" w:color="auto" w:fill="auto"/>
            <w:noWrap/>
            <w:vAlign w:val="center"/>
            <w:hideMark/>
          </w:tcPr>
          <w:p w14:paraId="47D596B0" w14:textId="4EA923D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c>
          <w:tcPr>
            <w:tcW w:w="1202" w:type="dxa"/>
            <w:tcBorders>
              <w:top w:val="nil"/>
              <w:left w:val="nil"/>
              <w:bottom w:val="single" w:sz="4" w:space="0" w:color="auto"/>
              <w:right w:val="single" w:sz="4" w:space="0" w:color="auto"/>
            </w:tcBorders>
            <w:shd w:val="clear" w:color="auto" w:fill="auto"/>
            <w:noWrap/>
            <w:vAlign w:val="center"/>
            <w:hideMark/>
          </w:tcPr>
          <w:p w14:paraId="6802C004" w14:textId="53AC3B9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0,0156</w:t>
            </w:r>
          </w:p>
        </w:tc>
      </w:tr>
      <w:tr w:rsidR="00C90541" w:rsidRPr="00336FBE" w14:paraId="6108E29D"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45F4317"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Тепловая мощность нетто</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59DC0CB" w14:textId="0E3CEA1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3,4338</w:t>
            </w:r>
          </w:p>
        </w:tc>
        <w:tc>
          <w:tcPr>
            <w:tcW w:w="1202" w:type="dxa"/>
            <w:tcBorders>
              <w:top w:val="nil"/>
              <w:left w:val="nil"/>
              <w:bottom w:val="single" w:sz="4" w:space="0" w:color="auto"/>
              <w:right w:val="single" w:sz="4" w:space="0" w:color="auto"/>
            </w:tcBorders>
            <w:shd w:val="clear" w:color="auto" w:fill="auto"/>
            <w:noWrap/>
            <w:vAlign w:val="center"/>
            <w:hideMark/>
          </w:tcPr>
          <w:p w14:paraId="7FF9F3C0" w14:textId="1D2A68C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c>
          <w:tcPr>
            <w:tcW w:w="1202" w:type="dxa"/>
            <w:tcBorders>
              <w:top w:val="nil"/>
              <w:left w:val="nil"/>
              <w:bottom w:val="single" w:sz="4" w:space="0" w:color="auto"/>
              <w:right w:val="single" w:sz="4" w:space="0" w:color="auto"/>
            </w:tcBorders>
            <w:shd w:val="clear" w:color="auto" w:fill="auto"/>
            <w:noWrap/>
            <w:vAlign w:val="center"/>
            <w:hideMark/>
          </w:tcPr>
          <w:p w14:paraId="3308FBF2" w14:textId="34D0B24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c>
          <w:tcPr>
            <w:tcW w:w="1202" w:type="dxa"/>
            <w:tcBorders>
              <w:top w:val="nil"/>
              <w:left w:val="nil"/>
              <w:bottom w:val="single" w:sz="4" w:space="0" w:color="auto"/>
              <w:right w:val="single" w:sz="4" w:space="0" w:color="auto"/>
            </w:tcBorders>
            <w:shd w:val="clear" w:color="auto" w:fill="auto"/>
            <w:noWrap/>
            <w:vAlign w:val="center"/>
            <w:hideMark/>
          </w:tcPr>
          <w:p w14:paraId="7AB63BAB" w14:textId="50016D2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c>
          <w:tcPr>
            <w:tcW w:w="1202" w:type="dxa"/>
            <w:tcBorders>
              <w:top w:val="nil"/>
              <w:left w:val="nil"/>
              <w:bottom w:val="single" w:sz="4" w:space="0" w:color="auto"/>
              <w:right w:val="single" w:sz="4" w:space="0" w:color="auto"/>
            </w:tcBorders>
            <w:shd w:val="clear" w:color="auto" w:fill="auto"/>
            <w:noWrap/>
            <w:vAlign w:val="center"/>
            <w:hideMark/>
          </w:tcPr>
          <w:p w14:paraId="3C1BF746" w14:textId="4D6FD93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c>
          <w:tcPr>
            <w:tcW w:w="1202" w:type="dxa"/>
            <w:tcBorders>
              <w:top w:val="nil"/>
              <w:left w:val="nil"/>
              <w:bottom w:val="single" w:sz="4" w:space="0" w:color="auto"/>
              <w:right w:val="single" w:sz="4" w:space="0" w:color="auto"/>
            </w:tcBorders>
            <w:shd w:val="clear" w:color="auto" w:fill="auto"/>
            <w:noWrap/>
            <w:vAlign w:val="center"/>
            <w:hideMark/>
          </w:tcPr>
          <w:p w14:paraId="17E9FE7E" w14:textId="5652337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c>
          <w:tcPr>
            <w:tcW w:w="1202" w:type="dxa"/>
            <w:tcBorders>
              <w:top w:val="nil"/>
              <w:left w:val="nil"/>
              <w:bottom w:val="single" w:sz="4" w:space="0" w:color="auto"/>
              <w:right w:val="single" w:sz="4" w:space="0" w:color="auto"/>
            </w:tcBorders>
            <w:shd w:val="clear" w:color="auto" w:fill="auto"/>
            <w:noWrap/>
            <w:vAlign w:val="center"/>
            <w:hideMark/>
          </w:tcPr>
          <w:p w14:paraId="06D4D4E2" w14:textId="21F9A45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c>
          <w:tcPr>
            <w:tcW w:w="1202" w:type="dxa"/>
            <w:tcBorders>
              <w:top w:val="nil"/>
              <w:left w:val="nil"/>
              <w:bottom w:val="single" w:sz="4" w:space="0" w:color="auto"/>
              <w:right w:val="single" w:sz="4" w:space="0" w:color="auto"/>
            </w:tcBorders>
            <w:shd w:val="clear" w:color="auto" w:fill="auto"/>
            <w:noWrap/>
            <w:vAlign w:val="center"/>
            <w:hideMark/>
          </w:tcPr>
          <w:p w14:paraId="2DF7A2EA" w14:textId="10BD6C5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c>
          <w:tcPr>
            <w:tcW w:w="1202" w:type="dxa"/>
            <w:tcBorders>
              <w:top w:val="nil"/>
              <w:left w:val="nil"/>
              <w:bottom w:val="single" w:sz="4" w:space="0" w:color="auto"/>
              <w:right w:val="single" w:sz="4" w:space="0" w:color="auto"/>
            </w:tcBorders>
            <w:shd w:val="clear" w:color="auto" w:fill="auto"/>
            <w:noWrap/>
            <w:vAlign w:val="center"/>
            <w:hideMark/>
          </w:tcPr>
          <w:p w14:paraId="1031C96C" w14:textId="6DE6AF3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3,4244</w:t>
            </w:r>
          </w:p>
        </w:tc>
      </w:tr>
      <w:tr w:rsidR="00C90541" w:rsidRPr="00336FBE" w14:paraId="162CD916"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CEA8B96"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Потери в тепловых сетях</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CF9B835" w14:textId="29EE8E4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0,3582</w:t>
            </w:r>
          </w:p>
        </w:tc>
        <w:tc>
          <w:tcPr>
            <w:tcW w:w="1202" w:type="dxa"/>
            <w:tcBorders>
              <w:top w:val="nil"/>
              <w:left w:val="nil"/>
              <w:bottom w:val="single" w:sz="4" w:space="0" w:color="auto"/>
              <w:right w:val="single" w:sz="4" w:space="0" w:color="auto"/>
            </w:tcBorders>
            <w:shd w:val="clear" w:color="auto" w:fill="auto"/>
            <w:noWrap/>
            <w:vAlign w:val="center"/>
            <w:hideMark/>
          </w:tcPr>
          <w:p w14:paraId="531CA45E" w14:textId="103382D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c>
          <w:tcPr>
            <w:tcW w:w="1202" w:type="dxa"/>
            <w:tcBorders>
              <w:top w:val="nil"/>
              <w:left w:val="nil"/>
              <w:bottom w:val="single" w:sz="4" w:space="0" w:color="auto"/>
              <w:right w:val="single" w:sz="4" w:space="0" w:color="auto"/>
            </w:tcBorders>
            <w:shd w:val="clear" w:color="auto" w:fill="auto"/>
            <w:noWrap/>
            <w:vAlign w:val="center"/>
            <w:hideMark/>
          </w:tcPr>
          <w:p w14:paraId="0CDA7F32" w14:textId="6F6EE4C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c>
          <w:tcPr>
            <w:tcW w:w="1202" w:type="dxa"/>
            <w:tcBorders>
              <w:top w:val="nil"/>
              <w:left w:val="nil"/>
              <w:bottom w:val="single" w:sz="4" w:space="0" w:color="auto"/>
              <w:right w:val="single" w:sz="4" w:space="0" w:color="auto"/>
            </w:tcBorders>
            <w:shd w:val="clear" w:color="auto" w:fill="auto"/>
            <w:noWrap/>
            <w:vAlign w:val="center"/>
            <w:hideMark/>
          </w:tcPr>
          <w:p w14:paraId="354E5ADC" w14:textId="5CD2149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c>
          <w:tcPr>
            <w:tcW w:w="1202" w:type="dxa"/>
            <w:tcBorders>
              <w:top w:val="nil"/>
              <w:left w:val="nil"/>
              <w:bottom w:val="single" w:sz="4" w:space="0" w:color="auto"/>
              <w:right w:val="single" w:sz="4" w:space="0" w:color="auto"/>
            </w:tcBorders>
            <w:shd w:val="clear" w:color="auto" w:fill="auto"/>
            <w:noWrap/>
            <w:vAlign w:val="center"/>
            <w:hideMark/>
          </w:tcPr>
          <w:p w14:paraId="1A007E85" w14:textId="176B111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c>
          <w:tcPr>
            <w:tcW w:w="1202" w:type="dxa"/>
            <w:tcBorders>
              <w:top w:val="nil"/>
              <w:left w:val="nil"/>
              <w:bottom w:val="single" w:sz="4" w:space="0" w:color="auto"/>
              <w:right w:val="single" w:sz="4" w:space="0" w:color="auto"/>
            </w:tcBorders>
            <w:shd w:val="clear" w:color="auto" w:fill="auto"/>
            <w:noWrap/>
            <w:vAlign w:val="center"/>
            <w:hideMark/>
          </w:tcPr>
          <w:p w14:paraId="20026A91" w14:textId="064AA18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c>
          <w:tcPr>
            <w:tcW w:w="1202" w:type="dxa"/>
            <w:tcBorders>
              <w:top w:val="nil"/>
              <w:left w:val="nil"/>
              <w:bottom w:val="single" w:sz="4" w:space="0" w:color="auto"/>
              <w:right w:val="single" w:sz="4" w:space="0" w:color="auto"/>
            </w:tcBorders>
            <w:shd w:val="clear" w:color="auto" w:fill="auto"/>
            <w:noWrap/>
            <w:vAlign w:val="center"/>
            <w:hideMark/>
          </w:tcPr>
          <w:p w14:paraId="17BF03A3" w14:textId="2D8E736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c>
          <w:tcPr>
            <w:tcW w:w="1202" w:type="dxa"/>
            <w:tcBorders>
              <w:top w:val="nil"/>
              <w:left w:val="nil"/>
              <w:bottom w:val="single" w:sz="4" w:space="0" w:color="auto"/>
              <w:right w:val="single" w:sz="4" w:space="0" w:color="auto"/>
            </w:tcBorders>
            <w:shd w:val="clear" w:color="auto" w:fill="auto"/>
            <w:noWrap/>
            <w:vAlign w:val="center"/>
            <w:hideMark/>
          </w:tcPr>
          <w:p w14:paraId="15FB3838" w14:textId="6B6CEF8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c>
          <w:tcPr>
            <w:tcW w:w="1202" w:type="dxa"/>
            <w:tcBorders>
              <w:top w:val="nil"/>
              <w:left w:val="nil"/>
              <w:bottom w:val="single" w:sz="4" w:space="0" w:color="auto"/>
              <w:right w:val="single" w:sz="4" w:space="0" w:color="auto"/>
            </w:tcBorders>
            <w:shd w:val="clear" w:color="auto" w:fill="auto"/>
            <w:noWrap/>
            <w:vAlign w:val="center"/>
            <w:hideMark/>
          </w:tcPr>
          <w:p w14:paraId="61A87211" w14:textId="6675C40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0,3661</w:t>
            </w:r>
          </w:p>
        </w:tc>
      </w:tr>
      <w:tr w:rsidR="00C90541" w:rsidRPr="00336FBE" w14:paraId="67285985"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190CB7A"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договорная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ADAE0C9" w14:textId="00DDF3B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79EE5436" w14:textId="20E496F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4721899D" w14:textId="74F7F5E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6CA91862" w14:textId="2B6294D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2E196B54" w14:textId="5D16E2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20373595" w14:textId="07AA8A4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010F5439" w14:textId="2392F26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441EBFEF" w14:textId="3320232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6AB61AA0" w14:textId="0618C0F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r>
      <w:tr w:rsidR="00C90541" w:rsidRPr="00336FBE" w14:paraId="1EC1FD02"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1FF24A7"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42DCC46" w14:textId="1117397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6C025658" w14:textId="321448A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30B761A9" w14:textId="744929C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062A5542" w14:textId="1F02A94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211575AF" w14:textId="4A0ADD4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4F507099" w14:textId="0C9E0F3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5BFC75FF" w14:textId="416E4E5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7F479E5C" w14:textId="7932F8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799330BF" w14:textId="56E323D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r>
      <w:tr w:rsidR="00C90541" w:rsidRPr="00336FBE" w14:paraId="0324DAEC"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31405AE"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22A906C" w14:textId="07FA391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5F33928" w14:textId="09F23EC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EE476AB" w14:textId="168EB61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DA96560" w14:textId="0D66990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6A2D2E3" w14:textId="4C0B12A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F814574" w14:textId="3FBCC8E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D5237B3" w14:textId="58D70B1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62FAF96" w14:textId="0B03B92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E6FD400" w14:textId="142F3CE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642DB080"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7EF37D2"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договорной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F3D53F2" w14:textId="03F875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1,3556</w:t>
            </w:r>
          </w:p>
        </w:tc>
        <w:tc>
          <w:tcPr>
            <w:tcW w:w="1202" w:type="dxa"/>
            <w:tcBorders>
              <w:top w:val="nil"/>
              <w:left w:val="nil"/>
              <w:bottom w:val="single" w:sz="4" w:space="0" w:color="auto"/>
              <w:right w:val="single" w:sz="4" w:space="0" w:color="auto"/>
            </w:tcBorders>
            <w:shd w:val="clear" w:color="auto" w:fill="auto"/>
            <w:noWrap/>
            <w:vAlign w:val="center"/>
            <w:hideMark/>
          </w:tcPr>
          <w:p w14:paraId="1ECA67E6" w14:textId="53FA87B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56009521" w14:textId="13DEED0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6F660421" w14:textId="19884D3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37B94A78" w14:textId="0BDBDE1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5A6AA766" w14:textId="17635AD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48A4CAAC" w14:textId="797B0E8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7500016C" w14:textId="66A3E18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1C437D61" w14:textId="61BA528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r>
      <w:tr w:rsidR="00C90541" w:rsidRPr="00336FBE" w14:paraId="47CACC08"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7D91C87"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расчетная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F2854CF" w14:textId="61A45B2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794A8D5F" w14:textId="3B1D263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3C1E5F3C" w14:textId="7C70078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74386606" w14:textId="0F828F2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32AEDD3B" w14:textId="4C5DD57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7969ED62" w14:textId="3D32F85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6FC4B758" w14:textId="1A7534A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68BA96CA" w14:textId="33DF5A9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5937ABE8" w14:textId="2A4E5E2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r>
      <w:tr w:rsidR="00C90541" w:rsidRPr="00336FBE" w14:paraId="49C97BF8"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A022633"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F803D74" w14:textId="7497B5A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05C27D8F" w14:textId="3D095B6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11579871" w14:textId="44DC2EA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687FD115" w14:textId="6EBAED9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0A850F03" w14:textId="3099746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2D9DADA6" w14:textId="1BD3A79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151B7EB1" w14:textId="4F97004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5AD8076B" w14:textId="0CF2359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c>
          <w:tcPr>
            <w:tcW w:w="1202" w:type="dxa"/>
            <w:tcBorders>
              <w:top w:val="nil"/>
              <w:left w:val="nil"/>
              <w:bottom w:val="single" w:sz="4" w:space="0" w:color="auto"/>
              <w:right w:val="single" w:sz="4" w:space="0" w:color="auto"/>
            </w:tcBorders>
            <w:shd w:val="clear" w:color="auto" w:fill="auto"/>
            <w:noWrap/>
            <w:vAlign w:val="center"/>
            <w:hideMark/>
          </w:tcPr>
          <w:p w14:paraId="2CA179C6" w14:textId="3901CE9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1,7200</w:t>
            </w:r>
          </w:p>
        </w:tc>
      </w:tr>
      <w:tr w:rsidR="00C90541" w:rsidRPr="00336FBE" w14:paraId="2EDCF5E7"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1A5A72B"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B0B00CD" w14:textId="03545D9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02A8CB1" w14:textId="0D9DE72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B644270" w14:textId="5528032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05577E4" w14:textId="3AF613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9E517F5" w14:textId="235C77B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4D4D956" w14:textId="40A1DA5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4A28F15" w14:textId="34C0BD1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B580679" w14:textId="02146C6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AFD34BD" w14:textId="1B751D4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6BEF2AEB"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DD25E14"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расчетной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A702A30" w14:textId="1DF05D7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1,3556</w:t>
            </w:r>
          </w:p>
        </w:tc>
        <w:tc>
          <w:tcPr>
            <w:tcW w:w="1202" w:type="dxa"/>
            <w:tcBorders>
              <w:top w:val="nil"/>
              <w:left w:val="nil"/>
              <w:bottom w:val="single" w:sz="4" w:space="0" w:color="auto"/>
              <w:right w:val="single" w:sz="4" w:space="0" w:color="auto"/>
            </w:tcBorders>
            <w:shd w:val="clear" w:color="auto" w:fill="auto"/>
            <w:noWrap/>
            <w:vAlign w:val="center"/>
            <w:hideMark/>
          </w:tcPr>
          <w:p w14:paraId="7C0F5644" w14:textId="4D06CF3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736D5EF1" w14:textId="6C780B5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45E047A6" w14:textId="31C09F3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48298E23" w14:textId="0FA521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7D3E9E97" w14:textId="4B870AD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66570ACD" w14:textId="46A9850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344655BB" w14:textId="3F0BB08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c>
          <w:tcPr>
            <w:tcW w:w="1202" w:type="dxa"/>
            <w:tcBorders>
              <w:top w:val="nil"/>
              <w:left w:val="nil"/>
              <w:bottom w:val="single" w:sz="4" w:space="0" w:color="auto"/>
              <w:right w:val="single" w:sz="4" w:space="0" w:color="auto"/>
            </w:tcBorders>
            <w:shd w:val="clear" w:color="auto" w:fill="auto"/>
            <w:noWrap/>
            <w:vAlign w:val="center"/>
            <w:hideMark/>
          </w:tcPr>
          <w:p w14:paraId="0953B90F" w14:textId="53D47AE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1,3383</w:t>
            </w:r>
          </w:p>
        </w:tc>
      </w:tr>
      <w:tr w:rsidR="00C90541" w:rsidRPr="00336FBE" w14:paraId="61A3AD52"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14E7B9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Зона действия источника тепловой мощности, 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AE86ABB" w14:textId="42F6E41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51537315" w14:textId="4F4D08A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0972BCBB" w14:textId="464BC5A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11BF0C15" w14:textId="2A0D4D4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693F334E" w14:textId="1AAD8E4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38A02196" w14:textId="6CCD61C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723540B2" w14:textId="6D9413B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7FFFD842" w14:textId="1B7CE2F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c>
          <w:tcPr>
            <w:tcW w:w="1202" w:type="dxa"/>
            <w:tcBorders>
              <w:top w:val="nil"/>
              <w:left w:val="nil"/>
              <w:bottom w:val="single" w:sz="4" w:space="0" w:color="auto"/>
              <w:right w:val="single" w:sz="4" w:space="0" w:color="auto"/>
            </w:tcBorders>
            <w:shd w:val="clear" w:color="auto" w:fill="auto"/>
            <w:noWrap/>
            <w:vAlign w:val="center"/>
            <w:hideMark/>
          </w:tcPr>
          <w:p w14:paraId="151855E3" w14:textId="5AB0418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11,3000</w:t>
            </w:r>
          </w:p>
        </w:tc>
      </w:tr>
      <w:tr w:rsidR="00C90541" w:rsidRPr="00336FBE" w14:paraId="1687FF00"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F3D040B"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Плотность тепловой нагрузки, Гкал/ч/га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2D1115B" w14:textId="122BD19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6993B775" w14:textId="740A0C7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62F1F6D1" w14:textId="57511FF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77969EAB" w14:textId="734119A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6851F1CA" w14:textId="368FA16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2AB5D356" w14:textId="3F58A95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1C7954E0" w14:textId="0525958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75B9C58D" w14:textId="550F80D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c>
          <w:tcPr>
            <w:tcW w:w="1202" w:type="dxa"/>
            <w:tcBorders>
              <w:top w:val="nil"/>
              <w:left w:val="nil"/>
              <w:bottom w:val="single" w:sz="4" w:space="0" w:color="auto"/>
              <w:right w:val="single" w:sz="4" w:space="0" w:color="auto"/>
            </w:tcBorders>
            <w:shd w:val="clear" w:color="auto" w:fill="auto"/>
            <w:noWrap/>
            <w:vAlign w:val="center"/>
            <w:hideMark/>
          </w:tcPr>
          <w:p w14:paraId="72DCAA8E" w14:textId="0CB561F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0,1522</w:t>
            </w:r>
          </w:p>
        </w:tc>
      </w:tr>
      <w:tr w:rsidR="00C90541" w:rsidRPr="00336FBE" w14:paraId="3F010276"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A4E6EC0"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 нетто (с учетом затрат на собственные нужды)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DFBAE18" w14:textId="15CBF4B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1,7138</w:t>
            </w:r>
          </w:p>
        </w:tc>
        <w:tc>
          <w:tcPr>
            <w:tcW w:w="1202" w:type="dxa"/>
            <w:tcBorders>
              <w:top w:val="nil"/>
              <w:left w:val="nil"/>
              <w:bottom w:val="single" w:sz="4" w:space="0" w:color="auto"/>
              <w:right w:val="single" w:sz="4" w:space="0" w:color="auto"/>
            </w:tcBorders>
            <w:shd w:val="clear" w:color="auto" w:fill="auto"/>
            <w:noWrap/>
            <w:vAlign w:val="center"/>
            <w:hideMark/>
          </w:tcPr>
          <w:p w14:paraId="2B528964" w14:textId="3BFB6C7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c>
          <w:tcPr>
            <w:tcW w:w="1202" w:type="dxa"/>
            <w:tcBorders>
              <w:top w:val="nil"/>
              <w:left w:val="nil"/>
              <w:bottom w:val="single" w:sz="4" w:space="0" w:color="auto"/>
              <w:right w:val="single" w:sz="4" w:space="0" w:color="auto"/>
            </w:tcBorders>
            <w:shd w:val="clear" w:color="auto" w:fill="auto"/>
            <w:noWrap/>
            <w:vAlign w:val="center"/>
            <w:hideMark/>
          </w:tcPr>
          <w:p w14:paraId="186D7D6C" w14:textId="6E56128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c>
          <w:tcPr>
            <w:tcW w:w="1202" w:type="dxa"/>
            <w:tcBorders>
              <w:top w:val="nil"/>
              <w:left w:val="nil"/>
              <w:bottom w:val="single" w:sz="4" w:space="0" w:color="auto"/>
              <w:right w:val="single" w:sz="4" w:space="0" w:color="auto"/>
            </w:tcBorders>
            <w:shd w:val="clear" w:color="auto" w:fill="auto"/>
            <w:noWrap/>
            <w:vAlign w:val="center"/>
            <w:hideMark/>
          </w:tcPr>
          <w:p w14:paraId="3B7165A3" w14:textId="55FB15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c>
          <w:tcPr>
            <w:tcW w:w="1202" w:type="dxa"/>
            <w:tcBorders>
              <w:top w:val="nil"/>
              <w:left w:val="nil"/>
              <w:bottom w:val="single" w:sz="4" w:space="0" w:color="auto"/>
              <w:right w:val="single" w:sz="4" w:space="0" w:color="auto"/>
            </w:tcBorders>
            <w:shd w:val="clear" w:color="auto" w:fill="auto"/>
            <w:noWrap/>
            <w:vAlign w:val="center"/>
            <w:hideMark/>
          </w:tcPr>
          <w:p w14:paraId="0854EA0C" w14:textId="1BBCCAC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c>
          <w:tcPr>
            <w:tcW w:w="1202" w:type="dxa"/>
            <w:tcBorders>
              <w:top w:val="nil"/>
              <w:left w:val="nil"/>
              <w:bottom w:val="single" w:sz="4" w:space="0" w:color="auto"/>
              <w:right w:val="single" w:sz="4" w:space="0" w:color="auto"/>
            </w:tcBorders>
            <w:shd w:val="clear" w:color="auto" w:fill="auto"/>
            <w:noWrap/>
            <w:vAlign w:val="center"/>
            <w:hideMark/>
          </w:tcPr>
          <w:p w14:paraId="3CA37AF1" w14:textId="51991FD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c>
          <w:tcPr>
            <w:tcW w:w="1202" w:type="dxa"/>
            <w:tcBorders>
              <w:top w:val="nil"/>
              <w:left w:val="nil"/>
              <w:bottom w:val="single" w:sz="4" w:space="0" w:color="auto"/>
              <w:right w:val="single" w:sz="4" w:space="0" w:color="auto"/>
            </w:tcBorders>
            <w:shd w:val="clear" w:color="auto" w:fill="auto"/>
            <w:noWrap/>
            <w:vAlign w:val="center"/>
            <w:hideMark/>
          </w:tcPr>
          <w:p w14:paraId="66B04C4F" w14:textId="7C323EC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c>
          <w:tcPr>
            <w:tcW w:w="1202" w:type="dxa"/>
            <w:tcBorders>
              <w:top w:val="nil"/>
              <w:left w:val="nil"/>
              <w:bottom w:val="single" w:sz="4" w:space="0" w:color="auto"/>
              <w:right w:val="single" w:sz="4" w:space="0" w:color="auto"/>
            </w:tcBorders>
            <w:shd w:val="clear" w:color="auto" w:fill="auto"/>
            <w:noWrap/>
            <w:vAlign w:val="center"/>
            <w:hideMark/>
          </w:tcPr>
          <w:p w14:paraId="146C6DF6" w14:textId="1C6CCB3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c>
          <w:tcPr>
            <w:tcW w:w="1202" w:type="dxa"/>
            <w:tcBorders>
              <w:top w:val="nil"/>
              <w:left w:val="nil"/>
              <w:bottom w:val="single" w:sz="4" w:space="0" w:color="auto"/>
              <w:right w:val="single" w:sz="4" w:space="0" w:color="auto"/>
            </w:tcBorders>
            <w:shd w:val="clear" w:color="auto" w:fill="auto"/>
            <w:noWrap/>
            <w:vAlign w:val="center"/>
            <w:hideMark/>
          </w:tcPr>
          <w:p w14:paraId="1EC32221" w14:textId="38A491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1,7044</w:t>
            </w:r>
          </w:p>
        </w:tc>
      </w:tr>
      <w:tr w:rsidR="00C90541" w:rsidRPr="00336FBE" w14:paraId="26127945"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4C844BB"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Минимально допустимое значение тепловой нагрузки на коллекторах котельной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20187EF" w14:textId="35A91A5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7FC8B908" w14:textId="1CD80D3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526F669C" w14:textId="0B2DE3E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16C04E82" w14:textId="7F5F08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6A9090EA" w14:textId="155AA6E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471449FB" w14:textId="0E685C3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70670E61" w14:textId="04550B2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3C9F842B" w14:textId="1E3393D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c>
          <w:tcPr>
            <w:tcW w:w="1202" w:type="dxa"/>
            <w:tcBorders>
              <w:top w:val="nil"/>
              <w:left w:val="nil"/>
              <w:bottom w:val="single" w:sz="4" w:space="0" w:color="auto"/>
              <w:right w:val="single" w:sz="4" w:space="0" w:color="auto"/>
            </w:tcBorders>
            <w:shd w:val="clear" w:color="auto" w:fill="auto"/>
            <w:noWrap/>
            <w:vAlign w:val="center"/>
            <w:hideMark/>
          </w:tcPr>
          <w:p w14:paraId="4E9E32DF" w14:textId="415E458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1,9125</w:t>
            </w:r>
          </w:p>
        </w:tc>
      </w:tr>
    </w:tbl>
    <w:p w14:paraId="2B0D5D42" w14:textId="1BBFE4D9" w:rsidR="00C95BE4" w:rsidRDefault="004150BF" w:rsidP="004150BF">
      <w:pPr>
        <w:keepNext/>
        <w:keepLines/>
        <w:suppressAutoHyphens/>
        <w:spacing w:before="240" w:line="240" w:lineRule="auto"/>
        <w:ind w:firstLine="0"/>
        <w:rPr>
          <w:rFonts w:ascii="Arial" w:hAnsi="Arial" w:cs="Arial"/>
          <w:noProof/>
          <w:sz w:val="24"/>
          <w:szCs w:val="20"/>
        </w:rPr>
      </w:pPr>
      <w:bookmarkStart w:id="80" w:name="_Ref199163787"/>
      <w:r w:rsidRPr="004150BF">
        <w:rPr>
          <w:rFonts w:ascii="Arial" w:hAnsi="Arial" w:cs="Arial"/>
          <w:noProof/>
          <w:sz w:val="24"/>
          <w:szCs w:val="20"/>
        </w:rPr>
        <w:lastRenderedPageBreak/>
        <w:t xml:space="preserve">Таблица </w:t>
      </w:r>
      <w:r w:rsidRPr="004150BF">
        <w:rPr>
          <w:rFonts w:ascii="Arial" w:hAnsi="Arial" w:cs="Arial"/>
          <w:noProof/>
          <w:sz w:val="24"/>
          <w:szCs w:val="20"/>
        </w:rPr>
        <w:fldChar w:fldCharType="begin"/>
      </w:r>
      <w:r w:rsidRPr="004150BF">
        <w:rPr>
          <w:rFonts w:ascii="Arial" w:hAnsi="Arial" w:cs="Arial"/>
          <w:noProof/>
          <w:sz w:val="24"/>
          <w:szCs w:val="20"/>
        </w:rPr>
        <w:instrText xml:space="preserve"> SEQ Таблица \* ARABIC </w:instrText>
      </w:r>
      <w:r w:rsidRPr="004150BF">
        <w:rPr>
          <w:rFonts w:ascii="Arial" w:hAnsi="Arial" w:cs="Arial"/>
          <w:noProof/>
          <w:sz w:val="24"/>
          <w:szCs w:val="20"/>
        </w:rPr>
        <w:fldChar w:fldCharType="separate"/>
      </w:r>
      <w:r w:rsidR="00F764BF">
        <w:rPr>
          <w:rFonts w:ascii="Arial" w:hAnsi="Arial" w:cs="Arial"/>
          <w:noProof/>
          <w:sz w:val="24"/>
          <w:szCs w:val="20"/>
        </w:rPr>
        <w:t>10</w:t>
      </w:r>
      <w:r w:rsidRPr="004150BF">
        <w:rPr>
          <w:rFonts w:ascii="Arial" w:hAnsi="Arial" w:cs="Arial"/>
          <w:noProof/>
          <w:sz w:val="24"/>
          <w:szCs w:val="20"/>
        </w:rPr>
        <w:fldChar w:fldCharType="end"/>
      </w:r>
      <w:bookmarkEnd w:id="80"/>
      <w:r w:rsidRPr="004150BF">
        <w:rPr>
          <w:rFonts w:ascii="Arial" w:hAnsi="Arial" w:cs="Arial"/>
          <w:noProof/>
          <w:sz w:val="24"/>
          <w:szCs w:val="20"/>
        </w:rPr>
        <w:t xml:space="preserve"> – Перспективный баланс располагаемой тепловой мощности и присоединенной тепловой нагрузки в зоне действия котельной №</w:t>
      </w:r>
      <w:r w:rsidR="00C90541">
        <w:rPr>
          <w:rFonts w:ascii="Arial" w:hAnsi="Arial" w:cs="Arial"/>
          <w:noProof/>
          <w:sz w:val="24"/>
          <w:szCs w:val="20"/>
        </w:rPr>
        <w:t xml:space="preserve"> 3</w:t>
      </w:r>
      <w:r w:rsidRPr="004150BF">
        <w:rPr>
          <w:rFonts w:ascii="Arial" w:hAnsi="Arial" w:cs="Arial"/>
          <w:noProof/>
          <w:sz w:val="24"/>
          <w:szCs w:val="20"/>
        </w:rPr>
        <w:t xml:space="preserve"> </w:t>
      </w:r>
      <w:r w:rsidR="00336FBE">
        <w:rPr>
          <w:rFonts w:ascii="Arial" w:hAnsi="Arial" w:cs="Arial"/>
          <w:noProof/>
          <w:sz w:val="24"/>
          <w:szCs w:val="20"/>
        </w:rPr>
        <w:t>, ул. Коммунистическая, 64/10</w:t>
      </w:r>
      <w:r w:rsidRPr="004150BF">
        <w:rPr>
          <w:rFonts w:ascii="Arial" w:hAnsi="Arial" w:cs="Arial"/>
          <w:noProof/>
          <w:sz w:val="24"/>
          <w:szCs w:val="20"/>
        </w:rPr>
        <w:t>, Гкал/ч</w:t>
      </w:r>
    </w:p>
    <w:tbl>
      <w:tblPr>
        <w:tblW w:w="14537" w:type="dxa"/>
        <w:tblLayout w:type="fixed"/>
        <w:tblLook w:val="04A0" w:firstRow="1" w:lastRow="0" w:firstColumn="1" w:lastColumn="0" w:noHBand="0" w:noVBand="1"/>
      </w:tblPr>
      <w:tblGrid>
        <w:gridCol w:w="3719"/>
        <w:gridCol w:w="1202"/>
        <w:gridCol w:w="1202"/>
        <w:gridCol w:w="1202"/>
        <w:gridCol w:w="1202"/>
        <w:gridCol w:w="1202"/>
        <w:gridCol w:w="1202"/>
        <w:gridCol w:w="1202"/>
        <w:gridCol w:w="1202"/>
        <w:gridCol w:w="1202"/>
      </w:tblGrid>
      <w:tr w:rsidR="00D14D0F" w:rsidRPr="00336FBE" w14:paraId="6102BD24" w14:textId="77777777" w:rsidTr="00336FBE">
        <w:trPr>
          <w:trHeight w:val="428"/>
          <w:tblHeader/>
        </w:trPr>
        <w:tc>
          <w:tcPr>
            <w:tcW w:w="3719"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0EBC878A"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Наименование показателя</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1A871DA"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2024</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6624A54A"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2025</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26E5F3B5"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2026</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5EC328D7"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2027</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002A1E4"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2028</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0095CE2"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2029</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23CEE4C"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2030</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68E90A7"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2031</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565048B9"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2032</w:t>
            </w:r>
          </w:p>
        </w:tc>
      </w:tr>
      <w:tr w:rsidR="00C90541" w:rsidRPr="00336FBE" w14:paraId="06B9A520"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11F096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Установленная тепловая мощность, в т.ч.</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B8DA3C" w14:textId="35B3114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74990882" w14:textId="284DB51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2DE865D4" w14:textId="6B089C0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47974092" w14:textId="500291A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1094F09E" w14:textId="7A95C40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3CDF8D21" w14:textId="12708FE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6735F983" w14:textId="40A5892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1CB1FE38" w14:textId="6B049AF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737265D6" w14:textId="5A147EE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r>
      <w:tr w:rsidR="00C90541" w:rsidRPr="00336FBE" w14:paraId="38053EBF" w14:textId="77777777" w:rsidTr="00C90541">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B008323"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паре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DB38644" w14:textId="525D3A6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B32D384" w14:textId="57E7CE9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7E94FB0" w14:textId="228BD51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CA2D998" w14:textId="1AD2FF3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E828113" w14:textId="39F6662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F9E7C43" w14:textId="1A446EC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E11DF51" w14:textId="1A8B97E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EB1237B" w14:textId="6CF7088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CAB05AB" w14:textId="34E0017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375C92E0"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C45061F"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горячей воде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F0899D8" w14:textId="1D16701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4802D15B" w14:textId="40CF888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2F265A64" w14:textId="1FB9531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6D6668FF" w14:textId="5957776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0CD6E119" w14:textId="35315A1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2A862345" w14:textId="3E8921F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7703E7D4" w14:textId="51D4F84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6BE1A114" w14:textId="523F2D7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49ED8037" w14:textId="4DA6705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r>
      <w:tr w:rsidR="00C90541" w:rsidRPr="00336FBE" w14:paraId="414BEC78"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57B6D7E"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Ограничения тепловой мощности</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B247DFA" w14:textId="41876D7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2019564" w14:textId="428448A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1CD18A8" w14:textId="4138C75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437E47B" w14:textId="6979664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F4541D6" w14:textId="542609C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EFB91F3" w14:textId="4D717CE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41ADDA4" w14:textId="78D3922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5B57F33" w14:textId="376D5BF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EDD77DB" w14:textId="2C63F83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3A6AA4D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8BB7E41"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BE7421A" w14:textId="686A779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21DFCC05" w14:textId="41E2EF5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21A296F0" w14:textId="3CCFEF9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758534B9" w14:textId="61A29F1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12449E9C" w14:textId="47C6A31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6D8594D2" w14:textId="0BAE965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38AB2770" w14:textId="6784E26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1914C3F0" w14:textId="59266F7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c>
          <w:tcPr>
            <w:tcW w:w="1202" w:type="dxa"/>
            <w:tcBorders>
              <w:top w:val="nil"/>
              <w:left w:val="nil"/>
              <w:bottom w:val="single" w:sz="4" w:space="0" w:color="auto"/>
              <w:right w:val="single" w:sz="4" w:space="0" w:color="auto"/>
            </w:tcBorders>
            <w:shd w:val="clear" w:color="auto" w:fill="auto"/>
            <w:noWrap/>
            <w:vAlign w:val="center"/>
            <w:hideMark/>
          </w:tcPr>
          <w:p w14:paraId="4CAD9645" w14:textId="43F8FE4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2,6660</w:t>
            </w:r>
          </w:p>
        </w:tc>
      </w:tr>
      <w:tr w:rsidR="00C90541" w:rsidRPr="00336FBE" w14:paraId="2248C25F"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8439D4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Затраты тепла на собственные нужды</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4F5BBAE" w14:textId="37CD42D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0,0019</w:t>
            </w:r>
          </w:p>
        </w:tc>
        <w:tc>
          <w:tcPr>
            <w:tcW w:w="1202" w:type="dxa"/>
            <w:tcBorders>
              <w:top w:val="nil"/>
              <w:left w:val="nil"/>
              <w:bottom w:val="single" w:sz="4" w:space="0" w:color="auto"/>
              <w:right w:val="single" w:sz="4" w:space="0" w:color="auto"/>
            </w:tcBorders>
            <w:shd w:val="clear" w:color="auto" w:fill="auto"/>
            <w:noWrap/>
            <w:vAlign w:val="center"/>
            <w:hideMark/>
          </w:tcPr>
          <w:p w14:paraId="222DEAF6" w14:textId="5C4DF0D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c>
          <w:tcPr>
            <w:tcW w:w="1202" w:type="dxa"/>
            <w:tcBorders>
              <w:top w:val="nil"/>
              <w:left w:val="nil"/>
              <w:bottom w:val="single" w:sz="4" w:space="0" w:color="auto"/>
              <w:right w:val="single" w:sz="4" w:space="0" w:color="auto"/>
            </w:tcBorders>
            <w:shd w:val="clear" w:color="auto" w:fill="auto"/>
            <w:noWrap/>
            <w:vAlign w:val="center"/>
            <w:hideMark/>
          </w:tcPr>
          <w:p w14:paraId="569BB6A8" w14:textId="2B2D50C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c>
          <w:tcPr>
            <w:tcW w:w="1202" w:type="dxa"/>
            <w:tcBorders>
              <w:top w:val="nil"/>
              <w:left w:val="nil"/>
              <w:bottom w:val="single" w:sz="4" w:space="0" w:color="auto"/>
              <w:right w:val="single" w:sz="4" w:space="0" w:color="auto"/>
            </w:tcBorders>
            <w:shd w:val="clear" w:color="auto" w:fill="auto"/>
            <w:noWrap/>
            <w:vAlign w:val="center"/>
            <w:hideMark/>
          </w:tcPr>
          <w:p w14:paraId="2EBB3C53" w14:textId="4B9858F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c>
          <w:tcPr>
            <w:tcW w:w="1202" w:type="dxa"/>
            <w:tcBorders>
              <w:top w:val="nil"/>
              <w:left w:val="nil"/>
              <w:bottom w:val="single" w:sz="4" w:space="0" w:color="auto"/>
              <w:right w:val="single" w:sz="4" w:space="0" w:color="auto"/>
            </w:tcBorders>
            <w:shd w:val="clear" w:color="auto" w:fill="auto"/>
            <w:noWrap/>
            <w:vAlign w:val="center"/>
            <w:hideMark/>
          </w:tcPr>
          <w:p w14:paraId="60060834" w14:textId="6C16B8C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c>
          <w:tcPr>
            <w:tcW w:w="1202" w:type="dxa"/>
            <w:tcBorders>
              <w:top w:val="nil"/>
              <w:left w:val="nil"/>
              <w:bottom w:val="single" w:sz="4" w:space="0" w:color="auto"/>
              <w:right w:val="single" w:sz="4" w:space="0" w:color="auto"/>
            </w:tcBorders>
            <w:shd w:val="clear" w:color="auto" w:fill="auto"/>
            <w:noWrap/>
            <w:vAlign w:val="center"/>
            <w:hideMark/>
          </w:tcPr>
          <w:p w14:paraId="62759ABD" w14:textId="3C7DCA7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c>
          <w:tcPr>
            <w:tcW w:w="1202" w:type="dxa"/>
            <w:tcBorders>
              <w:top w:val="nil"/>
              <w:left w:val="nil"/>
              <w:bottom w:val="single" w:sz="4" w:space="0" w:color="auto"/>
              <w:right w:val="single" w:sz="4" w:space="0" w:color="auto"/>
            </w:tcBorders>
            <w:shd w:val="clear" w:color="auto" w:fill="auto"/>
            <w:noWrap/>
            <w:vAlign w:val="center"/>
            <w:hideMark/>
          </w:tcPr>
          <w:p w14:paraId="54BE3B6C" w14:textId="72AD68F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c>
          <w:tcPr>
            <w:tcW w:w="1202" w:type="dxa"/>
            <w:tcBorders>
              <w:top w:val="nil"/>
              <w:left w:val="nil"/>
              <w:bottom w:val="single" w:sz="4" w:space="0" w:color="auto"/>
              <w:right w:val="single" w:sz="4" w:space="0" w:color="auto"/>
            </w:tcBorders>
            <w:shd w:val="clear" w:color="auto" w:fill="auto"/>
            <w:noWrap/>
            <w:vAlign w:val="center"/>
            <w:hideMark/>
          </w:tcPr>
          <w:p w14:paraId="20FA7441" w14:textId="1A72D1A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c>
          <w:tcPr>
            <w:tcW w:w="1202" w:type="dxa"/>
            <w:tcBorders>
              <w:top w:val="nil"/>
              <w:left w:val="nil"/>
              <w:bottom w:val="single" w:sz="4" w:space="0" w:color="auto"/>
              <w:right w:val="single" w:sz="4" w:space="0" w:color="auto"/>
            </w:tcBorders>
            <w:shd w:val="clear" w:color="auto" w:fill="auto"/>
            <w:noWrap/>
            <w:vAlign w:val="center"/>
            <w:hideMark/>
          </w:tcPr>
          <w:p w14:paraId="434AA92C" w14:textId="6C7BFA2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0,0057</w:t>
            </w:r>
          </w:p>
        </w:tc>
      </w:tr>
      <w:tr w:rsidR="00C90541" w:rsidRPr="00336FBE" w14:paraId="36F4613C"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C5571A1"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Тепловая мощность нетто</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4F51364" w14:textId="0130457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2,6641</w:t>
            </w:r>
          </w:p>
        </w:tc>
        <w:tc>
          <w:tcPr>
            <w:tcW w:w="1202" w:type="dxa"/>
            <w:tcBorders>
              <w:top w:val="nil"/>
              <w:left w:val="nil"/>
              <w:bottom w:val="single" w:sz="4" w:space="0" w:color="auto"/>
              <w:right w:val="single" w:sz="4" w:space="0" w:color="auto"/>
            </w:tcBorders>
            <w:shd w:val="clear" w:color="auto" w:fill="auto"/>
            <w:noWrap/>
            <w:vAlign w:val="center"/>
            <w:hideMark/>
          </w:tcPr>
          <w:p w14:paraId="58F5BE5D" w14:textId="34A11E9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c>
          <w:tcPr>
            <w:tcW w:w="1202" w:type="dxa"/>
            <w:tcBorders>
              <w:top w:val="nil"/>
              <w:left w:val="nil"/>
              <w:bottom w:val="single" w:sz="4" w:space="0" w:color="auto"/>
              <w:right w:val="single" w:sz="4" w:space="0" w:color="auto"/>
            </w:tcBorders>
            <w:shd w:val="clear" w:color="auto" w:fill="auto"/>
            <w:noWrap/>
            <w:vAlign w:val="center"/>
            <w:hideMark/>
          </w:tcPr>
          <w:p w14:paraId="6694EA39" w14:textId="00149D1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c>
          <w:tcPr>
            <w:tcW w:w="1202" w:type="dxa"/>
            <w:tcBorders>
              <w:top w:val="nil"/>
              <w:left w:val="nil"/>
              <w:bottom w:val="single" w:sz="4" w:space="0" w:color="auto"/>
              <w:right w:val="single" w:sz="4" w:space="0" w:color="auto"/>
            </w:tcBorders>
            <w:shd w:val="clear" w:color="auto" w:fill="auto"/>
            <w:noWrap/>
            <w:vAlign w:val="center"/>
            <w:hideMark/>
          </w:tcPr>
          <w:p w14:paraId="79EA70E2" w14:textId="70D617C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c>
          <w:tcPr>
            <w:tcW w:w="1202" w:type="dxa"/>
            <w:tcBorders>
              <w:top w:val="nil"/>
              <w:left w:val="nil"/>
              <w:bottom w:val="single" w:sz="4" w:space="0" w:color="auto"/>
              <w:right w:val="single" w:sz="4" w:space="0" w:color="auto"/>
            </w:tcBorders>
            <w:shd w:val="clear" w:color="auto" w:fill="auto"/>
            <w:noWrap/>
            <w:vAlign w:val="center"/>
            <w:hideMark/>
          </w:tcPr>
          <w:p w14:paraId="31F988AF" w14:textId="3408D4E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c>
          <w:tcPr>
            <w:tcW w:w="1202" w:type="dxa"/>
            <w:tcBorders>
              <w:top w:val="nil"/>
              <w:left w:val="nil"/>
              <w:bottom w:val="single" w:sz="4" w:space="0" w:color="auto"/>
              <w:right w:val="single" w:sz="4" w:space="0" w:color="auto"/>
            </w:tcBorders>
            <w:shd w:val="clear" w:color="auto" w:fill="auto"/>
            <w:noWrap/>
            <w:vAlign w:val="center"/>
            <w:hideMark/>
          </w:tcPr>
          <w:p w14:paraId="4CFD81B5" w14:textId="222E7EB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c>
          <w:tcPr>
            <w:tcW w:w="1202" w:type="dxa"/>
            <w:tcBorders>
              <w:top w:val="nil"/>
              <w:left w:val="nil"/>
              <w:bottom w:val="single" w:sz="4" w:space="0" w:color="auto"/>
              <w:right w:val="single" w:sz="4" w:space="0" w:color="auto"/>
            </w:tcBorders>
            <w:shd w:val="clear" w:color="auto" w:fill="auto"/>
            <w:noWrap/>
            <w:vAlign w:val="center"/>
            <w:hideMark/>
          </w:tcPr>
          <w:p w14:paraId="3465D851" w14:textId="41EA414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c>
          <w:tcPr>
            <w:tcW w:w="1202" w:type="dxa"/>
            <w:tcBorders>
              <w:top w:val="nil"/>
              <w:left w:val="nil"/>
              <w:bottom w:val="single" w:sz="4" w:space="0" w:color="auto"/>
              <w:right w:val="single" w:sz="4" w:space="0" w:color="auto"/>
            </w:tcBorders>
            <w:shd w:val="clear" w:color="auto" w:fill="auto"/>
            <w:noWrap/>
            <w:vAlign w:val="center"/>
            <w:hideMark/>
          </w:tcPr>
          <w:p w14:paraId="422873EB" w14:textId="767A75F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c>
          <w:tcPr>
            <w:tcW w:w="1202" w:type="dxa"/>
            <w:tcBorders>
              <w:top w:val="nil"/>
              <w:left w:val="nil"/>
              <w:bottom w:val="single" w:sz="4" w:space="0" w:color="auto"/>
              <w:right w:val="single" w:sz="4" w:space="0" w:color="auto"/>
            </w:tcBorders>
            <w:shd w:val="clear" w:color="auto" w:fill="auto"/>
            <w:noWrap/>
            <w:vAlign w:val="center"/>
            <w:hideMark/>
          </w:tcPr>
          <w:p w14:paraId="24F3C5B4" w14:textId="17EECE5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2,6603</w:t>
            </w:r>
          </w:p>
        </w:tc>
      </w:tr>
      <w:tr w:rsidR="00C90541" w:rsidRPr="00336FBE" w14:paraId="06FE5075"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8430247"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Потери в тепловых сетях</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DBB4293" w14:textId="027FDA6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0,1594</w:t>
            </w:r>
          </w:p>
        </w:tc>
        <w:tc>
          <w:tcPr>
            <w:tcW w:w="1202" w:type="dxa"/>
            <w:tcBorders>
              <w:top w:val="nil"/>
              <w:left w:val="nil"/>
              <w:bottom w:val="single" w:sz="4" w:space="0" w:color="auto"/>
              <w:right w:val="single" w:sz="4" w:space="0" w:color="auto"/>
            </w:tcBorders>
            <w:shd w:val="clear" w:color="auto" w:fill="auto"/>
            <w:noWrap/>
            <w:vAlign w:val="center"/>
            <w:hideMark/>
          </w:tcPr>
          <w:p w14:paraId="33F5C0A5" w14:textId="1FBF5E4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c>
          <w:tcPr>
            <w:tcW w:w="1202" w:type="dxa"/>
            <w:tcBorders>
              <w:top w:val="nil"/>
              <w:left w:val="nil"/>
              <w:bottom w:val="single" w:sz="4" w:space="0" w:color="auto"/>
              <w:right w:val="single" w:sz="4" w:space="0" w:color="auto"/>
            </w:tcBorders>
            <w:shd w:val="clear" w:color="auto" w:fill="auto"/>
            <w:noWrap/>
            <w:vAlign w:val="center"/>
            <w:hideMark/>
          </w:tcPr>
          <w:p w14:paraId="75EC391A" w14:textId="41508FA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c>
          <w:tcPr>
            <w:tcW w:w="1202" w:type="dxa"/>
            <w:tcBorders>
              <w:top w:val="nil"/>
              <w:left w:val="nil"/>
              <w:bottom w:val="single" w:sz="4" w:space="0" w:color="auto"/>
              <w:right w:val="single" w:sz="4" w:space="0" w:color="auto"/>
            </w:tcBorders>
            <w:shd w:val="clear" w:color="auto" w:fill="auto"/>
            <w:noWrap/>
            <w:vAlign w:val="center"/>
            <w:hideMark/>
          </w:tcPr>
          <w:p w14:paraId="02579F5F" w14:textId="2281993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c>
          <w:tcPr>
            <w:tcW w:w="1202" w:type="dxa"/>
            <w:tcBorders>
              <w:top w:val="nil"/>
              <w:left w:val="nil"/>
              <w:bottom w:val="single" w:sz="4" w:space="0" w:color="auto"/>
              <w:right w:val="single" w:sz="4" w:space="0" w:color="auto"/>
            </w:tcBorders>
            <w:shd w:val="clear" w:color="auto" w:fill="auto"/>
            <w:noWrap/>
            <w:vAlign w:val="center"/>
            <w:hideMark/>
          </w:tcPr>
          <w:p w14:paraId="7689BBFA" w14:textId="5E68C86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c>
          <w:tcPr>
            <w:tcW w:w="1202" w:type="dxa"/>
            <w:tcBorders>
              <w:top w:val="nil"/>
              <w:left w:val="nil"/>
              <w:bottom w:val="single" w:sz="4" w:space="0" w:color="auto"/>
              <w:right w:val="single" w:sz="4" w:space="0" w:color="auto"/>
            </w:tcBorders>
            <w:shd w:val="clear" w:color="auto" w:fill="auto"/>
            <w:noWrap/>
            <w:vAlign w:val="center"/>
            <w:hideMark/>
          </w:tcPr>
          <w:p w14:paraId="1CFD5611" w14:textId="43ED8DD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c>
          <w:tcPr>
            <w:tcW w:w="1202" w:type="dxa"/>
            <w:tcBorders>
              <w:top w:val="nil"/>
              <w:left w:val="nil"/>
              <w:bottom w:val="single" w:sz="4" w:space="0" w:color="auto"/>
              <w:right w:val="single" w:sz="4" w:space="0" w:color="auto"/>
            </w:tcBorders>
            <w:shd w:val="clear" w:color="auto" w:fill="auto"/>
            <w:noWrap/>
            <w:vAlign w:val="center"/>
            <w:hideMark/>
          </w:tcPr>
          <w:p w14:paraId="3DDB987A" w14:textId="0E803EF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c>
          <w:tcPr>
            <w:tcW w:w="1202" w:type="dxa"/>
            <w:tcBorders>
              <w:top w:val="nil"/>
              <w:left w:val="nil"/>
              <w:bottom w:val="single" w:sz="4" w:space="0" w:color="auto"/>
              <w:right w:val="single" w:sz="4" w:space="0" w:color="auto"/>
            </w:tcBorders>
            <w:shd w:val="clear" w:color="auto" w:fill="auto"/>
            <w:noWrap/>
            <w:vAlign w:val="center"/>
            <w:hideMark/>
          </w:tcPr>
          <w:p w14:paraId="2C75530B" w14:textId="42A7D26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c>
          <w:tcPr>
            <w:tcW w:w="1202" w:type="dxa"/>
            <w:tcBorders>
              <w:top w:val="nil"/>
              <w:left w:val="nil"/>
              <w:bottom w:val="single" w:sz="4" w:space="0" w:color="auto"/>
              <w:right w:val="single" w:sz="4" w:space="0" w:color="auto"/>
            </w:tcBorders>
            <w:shd w:val="clear" w:color="auto" w:fill="auto"/>
            <w:noWrap/>
            <w:vAlign w:val="center"/>
            <w:hideMark/>
          </w:tcPr>
          <w:p w14:paraId="2BFF94DB" w14:textId="0D01CAB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0,1570</w:t>
            </w:r>
          </w:p>
        </w:tc>
      </w:tr>
      <w:tr w:rsidR="00C90541" w:rsidRPr="00336FBE" w14:paraId="4826913D"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5614323"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договорная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F597D1D" w14:textId="0ABD23B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0721B4DB" w14:textId="1202B66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3323D794" w14:textId="25CC273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01120E14" w14:textId="754612A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2CB2C96B" w14:textId="5A2ACD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61E5D188" w14:textId="4837117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48A43492" w14:textId="697A290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5E81A53F" w14:textId="7DE4470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2EAD446B" w14:textId="3B11C68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r>
      <w:tr w:rsidR="00C90541" w:rsidRPr="00336FBE" w14:paraId="75D2B75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A9EBF3C"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71B0DC2" w14:textId="48736AB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33EB7E5B" w14:textId="3D4D5D6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6C5B2958" w14:textId="72DE046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004E0F55" w14:textId="1573800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4DAED4D1" w14:textId="4654CD4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472744D2" w14:textId="34046F3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48880DEC" w14:textId="1015C6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268AE436" w14:textId="7A0655D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3961BE6A" w14:textId="223D628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r>
      <w:tr w:rsidR="00C90541" w:rsidRPr="00336FBE" w14:paraId="67BB5020"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FD01504"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CC30BE6" w14:textId="379336C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1AC6167" w14:textId="4A17A1E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D218702" w14:textId="479E841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A45225B" w14:textId="77CCFBF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943D39A" w14:textId="07ADEFA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A198CEB" w14:textId="5A2068A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13FE246" w14:textId="578E8EC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AD8552B" w14:textId="4295593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848463C" w14:textId="06B2C96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2880819B"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7FDBDC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договорной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C66798B" w14:textId="3DE9886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1,2327</w:t>
            </w:r>
          </w:p>
        </w:tc>
        <w:tc>
          <w:tcPr>
            <w:tcW w:w="1202" w:type="dxa"/>
            <w:tcBorders>
              <w:top w:val="nil"/>
              <w:left w:val="nil"/>
              <w:bottom w:val="single" w:sz="4" w:space="0" w:color="auto"/>
              <w:right w:val="single" w:sz="4" w:space="0" w:color="auto"/>
            </w:tcBorders>
            <w:shd w:val="clear" w:color="auto" w:fill="auto"/>
            <w:noWrap/>
            <w:vAlign w:val="center"/>
            <w:hideMark/>
          </w:tcPr>
          <w:p w14:paraId="0251CC2D" w14:textId="0996FDF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1712856F" w14:textId="08F8738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3C95B7D0" w14:textId="3DA164B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56B971CA" w14:textId="0B6A519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234F3A4F" w14:textId="09349DC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317CC011" w14:textId="6D6AB2D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19E11E13" w14:textId="338337B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6C4B86D5" w14:textId="3176DE3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r>
      <w:tr w:rsidR="00C90541" w:rsidRPr="00336FBE" w14:paraId="15B5785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4F8E442"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расчетная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B59A6B9" w14:textId="67D4636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795DCC83" w14:textId="04494C9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1E7BBE78" w14:textId="70A04DD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0C46C542" w14:textId="5DCCE82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120A2948" w14:textId="41AC540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2ADE5A64" w14:textId="5219FC5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2F3E80C0" w14:textId="67CEEE2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0BDE181A" w14:textId="219DC0A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624F4275" w14:textId="3CBF99A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r>
      <w:tr w:rsidR="00C90541" w:rsidRPr="00336FBE" w14:paraId="4A72A897"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DD77D45"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EEDB912" w14:textId="7D1B12C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00E1F53C" w14:textId="1AFAE32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77899E7D" w14:textId="71A5245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75921B3E" w14:textId="48363E7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012C0C3E" w14:textId="1B6DD22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11DE5D99" w14:textId="68ABB43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1AB97D78" w14:textId="70E334A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590F1D20" w14:textId="5A25D55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c>
          <w:tcPr>
            <w:tcW w:w="1202" w:type="dxa"/>
            <w:tcBorders>
              <w:top w:val="nil"/>
              <w:left w:val="nil"/>
              <w:bottom w:val="single" w:sz="4" w:space="0" w:color="auto"/>
              <w:right w:val="single" w:sz="4" w:space="0" w:color="auto"/>
            </w:tcBorders>
            <w:shd w:val="clear" w:color="auto" w:fill="auto"/>
            <w:noWrap/>
            <w:vAlign w:val="center"/>
            <w:hideMark/>
          </w:tcPr>
          <w:p w14:paraId="33DD437C" w14:textId="53A3D5A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1,2721</w:t>
            </w:r>
          </w:p>
        </w:tc>
      </w:tr>
      <w:tr w:rsidR="00C90541" w:rsidRPr="00336FBE" w14:paraId="1636660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BBA79B4"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BDBC7DB" w14:textId="3195F6A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98EF1C1" w14:textId="47144C2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BDD40BE" w14:textId="555E4EA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209ABBE" w14:textId="1CF2E27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80E4F18" w14:textId="53628C1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7FD38F8" w14:textId="6DA992D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87F2F21" w14:textId="15D8E6B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23FBED5" w14:textId="52F4A51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288D3E9" w14:textId="3D5B463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01A4601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FF46F2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расчетной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F594B38" w14:textId="41D5AF2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1,2327</w:t>
            </w:r>
          </w:p>
        </w:tc>
        <w:tc>
          <w:tcPr>
            <w:tcW w:w="1202" w:type="dxa"/>
            <w:tcBorders>
              <w:top w:val="nil"/>
              <w:left w:val="nil"/>
              <w:bottom w:val="single" w:sz="4" w:space="0" w:color="auto"/>
              <w:right w:val="single" w:sz="4" w:space="0" w:color="auto"/>
            </w:tcBorders>
            <w:shd w:val="clear" w:color="auto" w:fill="auto"/>
            <w:noWrap/>
            <w:vAlign w:val="center"/>
            <w:hideMark/>
          </w:tcPr>
          <w:p w14:paraId="3FA75638" w14:textId="2F9B356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11A38900" w14:textId="084A929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49CB72A2" w14:textId="20F78CC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1CF97C15" w14:textId="7102A83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2A19F331" w14:textId="39C8BA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4093762B" w14:textId="565727D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74292184" w14:textId="671538A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c>
          <w:tcPr>
            <w:tcW w:w="1202" w:type="dxa"/>
            <w:tcBorders>
              <w:top w:val="nil"/>
              <w:left w:val="nil"/>
              <w:bottom w:val="single" w:sz="4" w:space="0" w:color="auto"/>
              <w:right w:val="single" w:sz="4" w:space="0" w:color="auto"/>
            </w:tcBorders>
            <w:shd w:val="clear" w:color="auto" w:fill="auto"/>
            <w:noWrap/>
            <w:vAlign w:val="center"/>
            <w:hideMark/>
          </w:tcPr>
          <w:p w14:paraId="68F7B33F" w14:textId="07F31A5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1,2312</w:t>
            </w:r>
          </w:p>
        </w:tc>
      </w:tr>
      <w:tr w:rsidR="00C90541" w:rsidRPr="00336FBE" w14:paraId="74DCC1A7"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A08056A"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Зона действия источника тепловой мощности, 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0C474EC" w14:textId="4882219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4BC656AA" w14:textId="581D76F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12F7A083" w14:textId="48AFE3A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40D57285" w14:textId="5359831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5797233E" w14:textId="1EAB8DD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5C2FF3F0" w14:textId="7BEBD0A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36AE260A" w14:textId="06FEE56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51F61E08" w14:textId="4A952E8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c>
          <w:tcPr>
            <w:tcW w:w="1202" w:type="dxa"/>
            <w:tcBorders>
              <w:top w:val="nil"/>
              <w:left w:val="nil"/>
              <w:bottom w:val="single" w:sz="4" w:space="0" w:color="auto"/>
              <w:right w:val="single" w:sz="4" w:space="0" w:color="auto"/>
            </w:tcBorders>
            <w:shd w:val="clear" w:color="auto" w:fill="auto"/>
            <w:noWrap/>
            <w:vAlign w:val="center"/>
            <w:hideMark/>
          </w:tcPr>
          <w:p w14:paraId="69EAEEEC" w14:textId="054D89A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7,2000</w:t>
            </w:r>
          </w:p>
        </w:tc>
      </w:tr>
      <w:tr w:rsidR="00C90541" w:rsidRPr="00336FBE" w14:paraId="12EBF08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3FE0F6A"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Плотность тепловой нагрузки, Гкал/ч/га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4A23723" w14:textId="3D8BA8C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6E2A2D8D" w14:textId="39082C8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63227361" w14:textId="32629EC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3BB14580" w14:textId="27F9567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1AC4239B" w14:textId="2ECBE5F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7196BE8F" w14:textId="0F64C7E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3F195834" w14:textId="7D179E6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4A599E3A" w14:textId="374EF90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c>
          <w:tcPr>
            <w:tcW w:w="1202" w:type="dxa"/>
            <w:tcBorders>
              <w:top w:val="nil"/>
              <w:left w:val="nil"/>
              <w:bottom w:val="single" w:sz="4" w:space="0" w:color="auto"/>
              <w:right w:val="single" w:sz="4" w:space="0" w:color="auto"/>
            </w:tcBorders>
            <w:shd w:val="clear" w:color="auto" w:fill="auto"/>
            <w:noWrap/>
            <w:vAlign w:val="center"/>
            <w:hideMark/>
          </w:tcPr>
          <w:p w14:paraId="6B180104" w14:textId="2F1D9EA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0,1767</w:t>
            </w:r>
          </w:p>
        </w:tc>
      </w:tr>
      <w:tr w:rsidR="00C90541" w:rsidRPr="00336FBE" w14:paraId="34E8579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076A763"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 нетто (с учетом затрат на собственные нужды)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300339D" w14:textId="039762B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0,9441</w:t>
            </w:r>
          </w:p>
        </w:tc>
        <w:tc>
          <w:tcPr>
            <w:tcW w:w="1202" w:type="dxa"/>
            <w:tcBorders>
              <w:top w:val="nil"/>
              <w:left w:val="nil"/>
              <w:bottom w:val="single" w:sz="4" w:space="0" w:color="auto"/>
              <w:right w:val="single" w:sz="4" w:space="0" w:color="auto"/>
            </w:tcBorders>
            <w:shd w:val="clear" w:color="auto" w:fill="auto"/>
            <w:noWrap/>
            <w:vAlign w:val="center"/>
            <w:hideMark/>
          </w:tcPr>
          <w:p w14:paraId="19C90626" w14:textId="242114D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c>
          <w:tcPr>
            <w:tcW w:w="1202" w:type="dxa"/>
            <w:tcBorders>
              <w:top w:val="nil"/>
              <w:left w:val="nil"/>
              <w:bottom w:val="single" w:sz="4" w:space="0" w:color="auto"/>
              <w:right w:val="single" w:sz="4" w:space="0" w:color="auto"/>
            </w:tcBorders>
            <w:shd w:val="clear" w:color="auto" w:fill="auto"/>
            <w:noWrap/>
            <w:vAlign w:val="center"/>
            <w:hideMark/>
          </w:tcPr>
          <w:p w14:paraId="4FFDA543" w14:textId="3314457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c>
          <w:tcPr>
            <w:tcW w:w="1202" w:type="dxa"/>
            <w:tcBorders>
              <w:top w:val="nil"/>
              <w:left w:val="nil"/>
              <w:bottom w:val="single" w:sz="4" w:space="0" w:color="auto"/>
              <w:right w:val="single" w:sz="4" w:space="0" w:color="auto"/>
            </w:tcBorders>
            <w:shd w:val="clear" w:color="auto" w:fill="auto"/>
            <w:noWrap/>
            <w:vAlign w:val="center"/>
            <w:hideMark/>
          </w:tcPr>
          <w:p w14:paraId="50B9E3CA" w14:textId="08229F4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c>
          <w:tcPr>
            <w:tcW w:w="1202" w:type="dxa"/>
            <w:tcBorders>
              <w:top w:val="nil"/>
              <w:left w:val="nil"/>
              <w:bottom w:val="single" w:sz="4" w:space="0" w:color="auto"/>
              <w:right w:val="single" w:sz="4" w:space="0" w:color="auto"/>
            </w:tcBorders>
            <w:shd w:val="clear" w:color="auto" w:fill="auto"/>
            <w:noWrap/>
            <w:vAlign w:val="center"/>
            <w:hideMark/>
          </w:tcPr>
          <w:p w14:paraId="06649E2B" w14:textId="63D57D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c>
          <w:tcPr>
            <w:tcW w:w="1202" w:type="dxa"/>
            <w:tcBorders>
              <w:top w:val="nil"/>
              <w:left w:val="nil"/>
              <w:bottom w:val="single" w:sz="4" w:space="0" w:color="auto"/>
              <w:right w:val="single" w:sz="4" w:space="0" w:color="auto"/>
            </w:tcBorders>
            <w:shd w:val="clear" w:color="auto" w:fill="auto"/>
            <w:noWrap/>
            <w:vAlign w:val="center"/>
            <w:hideMark/>
          </w:tcPr>
          <w:p w14:paraId="5D148CAB" w14:textId="4663FF8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c>
          <w:tcPr>
            <w:tcW w:w="1202" w:type="dxa"/>
            <w:tcBorders>
              <w:top w:val="nil"/>
              <w:left w:val="nil"/>
              <w:bottom w:val="single" w:sz="4" w:space="0" w:color="auto"/>
              <w:right w:val="single" w:sz="4" w:space="0" w:color="auto"/>
            </w:tcBorders>
            <w:shd w:val="clear" w:color="auto" w:fill="auto"/>
            <w:noWrap/>
            <w:vAlign w:val="center"/>
            <w:hideMark/>
          </w:tcPr>
          <w:p w14:paraId="78656D09" w14:textId="4256F30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c>
          <w:tcPr>
            <w:tcW w:w="1202" w:type="dxa"/>
            <w:tcBorders>
              <w:top w:val="nil"/>
              <w:left w:val="nil"/>
              <w:bottom w:val="single" w:sz="4" w:space="0" w:color="auto"/>
              <w:right w:val="single" w:sz="4" w:space="0" w:color="auto"/>
            </w:tcBorders>
            <w:shd w:val="clear" w:color="auto" w:fill="auto"/>
            <w:noWrap/>
            <w:vAlign w:val="center"/>
            <w:hideMark/>
          </w:tcPr>
          <w:p w14:paraId="6614E834" w14:textId="05AF7EC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c>
          <w:tcPr>
            <w:tcW w:w="1202" w:type="dxa"/>
            <w:tcBorders>
              <w:top w:val="nil"/>
              <w:left w:val="nil"/>
              <w:bottom w:val="single" w:sz="4" w:space="0" w:color="auto"/>
              <w:right w:val="single" w:sz="4" w:space="0" w:color="auto"/>
            </w:tcBorders>
            <w:shd w:val="clear" w:color="auto" w:fill="auto"/>
            <w:noWrap/>
            <w:vAlign w:val="center"/>
            <w:hideMark/>
          </w:tcPr>
          <w:p w14:paraId="4B1D0F7F" w14:textId="55C82C9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0,9403</w:t>
            </w:r>
          </w:p>
        </w:tc>
      </w:tr>
      <w:tr w:rsidR="00C90541" w:rsidRPr="00336FBE" w14:paraId="422CE797"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07567F7"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Минимально допустимое значение тепловой нагрузки на коллекторах котельной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3225156" w14:textId="39D77FB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16972B95" w14:textId="5A05ADF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406FB6B7" w14:textId="0733513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18C15E2E" w14:textId="065E02C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4D46BA11" w14:textId="1E2E37D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2D5CF039" w14:textId="766D193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61789093" w14:textId="2015455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694F3762" w14:textId="451EFC9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c>
          <w:tcPr>
            <w:tcW w:w="1202" w:type="dxa"/>
            <w:tcBorders>
              <w:top w:val="nil"/>
              <w:left w:val="nil"/>
              <w:bottom w:val="single" w:sz="4" w:space="0" w:color="auto"/>
              <w:right w:val="single" w:sz="4" w:space="0" w:color="auto"/>
            </w:tcBorders>
            <w:shd w:val="clear" w:color="auto" w:fill="auto"/>
            <w:noWrap/>
            <w:vAlign w:val="center"/>
            <w:hideMark/>
          </w:tcPr>
          <w:p w14:paraId="1F0C9E98" w14:textId="68B9BBF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1,3258</w:t>
            </w:r>
          </w:p>
        </w:tc>
      </w:tr>
    </w:tbl>
    <w:p w14:paraId="2F349FB1" w14:textId="3506C35B" w:rsidR="00C95BE4" w:rsidRDefault="004150BF" w:rsidP="004150BF">
      <w:pPr>
        <w:keepNext/>
        <w:keepLines/>
        <w:suppressAutoHyphens/>
        <w:spacing w:before="160" w:line="240" w:lineRule="auto"/>
        <w:ind w:firstLine="0"/>
        <w:rPr>
          <w:rFonts w:ascii="Arial" w:hAnsi="Arial" w:cs="Arial"/>
          <w:noProof/>
          <w:sz w:val="24"/>
          <w:szCs w:val="20"/>
        </w:rPr>
      </w:pPr>
      <w:bookmarkStart w:id="81" w:name="_Ref199163790"/>
      <w:r w:rsidRPr="004150BF">
        <w:rPr>
          <w:rFonts w:ascii="Arial" w:hAnsi="Arial" w:cs="Arial"/>
          <w:noProof/>
          <w:sz w:val="24"/>
          <w:szCs w:val="20"/>
        </w:rPr>
        <w:lastRenderedPageBreak/>
        <w:t xml:space="preserve">Таблица </w:t>
      </w:r>
      <w:r w:rsidRPr="004150BF">
        <w:rPr>
          <w:rFonts w:ascii="Arial" w:hAnsi="Arial" w:cs="Arial"/>
          <w:noProof/>
          <w:sz w:val="24"/>
          <w:szCs w:val="20"/>
        </w:rPr>
        <w:fldChar w:fldCharType="begin"/>
      </w:r>
      <w:r w:rsidRPr="004150BF">
        <w:rPr>
          <w:rFonts w:ascii="Arial" w:hAnsi="Arial" w:cs="Arial"/>
          <w:noProof/>
          <w:sz w:val="24"/>
          <w:szCs w:val="20"/>
        </w:rPr>
        <w:instrText xml:space="preserve"> SEQ Таблица \* ARABIC </w:instrText>
      </w:r>
      <w:r w:rsidRPr="004150BF">
        <w:rPr>
          <w:rFonts w:ascii="Arial" w:hAnsi="Arial" w:cs="Arial"/>
          <w:noProof/>
          <w:sz w:val="24"/>
          <w:szCs w:val="20"/>
        </w:rPr>
        <w:fldChar w:fldCharType="separate"/>
      </w:r>
      <w:r w:rsidR="00F764BF">
        <w:rPr>
          <w:rFonts w:ascii="Arial" w:hAnsi="Arial" w:cs="Arial"/>
          <w:noProof/>
          <w:sz w:val="24"/>
          <w:szCs w:val="20"/>
        </w:rPr>
        <w:t>11</w:t>
      </w:r>
      <w:r w:rsidRPr="004150BF">
        <w:rPr>
          <w:rFonts w:ascii="Arial" w:hAnsi="Arial" w:cs="Arial"/>
          <w:noProof/>
          <w:sz w:val="24"/>
          <w:szCs w:val="20"/>
        </w:rPr>
        <w:fldChar w:fldCharType="end"/>
      </w:r>
      <w:bookmarkEnd w:id="81"/>
      <w:r w:rsidRPr="004150BF">
        <w:rPr>
          <w:rFonts w:ascii="Arial" w:hAnsi="Arial" w:cs="Arial"/>
          <w:noProof/>
          <w:sz w:val="24"/>
          <w:szCs w:val="20"/>
        </w:rPr>
        <w:t xml:space="preserve"> – Перспективный баланс располагаемой тепловой мощности и присоединенной тепловой нагрузки в зоне действия котельной № 4</w:t>
      </w:r>
      <w:r w:rsidR="00336FBE">
        <w:rPr>
          <w:rFonts w:ascii="Arial" w:hAnsi="Arial" w:cs="Arial"/>
          <w:noProof/>
          <w:sz w:val="24"/>
          <w:szCs w:val="20"/>
        </w:rPr>
        <w:t>, пер. Безымянный, 1а</w:t>
      </w:r>
      <w:r w:rsidRPr="004150BF">
        <w:rPr>
          <w:rFonts w:ascii="Arial" w:hAnsi="Arial" w:cs="Arial"/>
          <w:noProof/>
          <w:sz w:val="24"/>
          <w:szCs w:val="20"/>
        </w:rPr>
        <w:t>, Гкал/ч</w:t>
      </w:r>
    </w:p>
    <w:tbl>
      <w:tblPr>
        <w:tblW w:w="14537" w:type="dxa"/>
        <w:tblLayout w:type="fixed"/>
        <w:tblLook w:val="04A0" w:firstRow="1" w:lastRow="0" w:firstColumn="1" w:lastColumn="0" w:noHBand="0" w:noVBand="1"/>
      </w:tblPr>
      <w:tblGrid>
        <w:gridCol w:w="3719"/>
        <w:gridCol w:w="1202"/>
        <w:gridCol w:w="1202"/>
        <w:gridCol w:w="1202"/>
        <w:gridCol w:w="1202"/>
        <w:gridCol w:w="1202"/>
        <w:gridCol w:w="1202"/>
        <w:gridCol w:w="1202"/>
        <w:gridCol w:w="1202"/>
        <w:gridCol w:w="1202"/>
      </w:tblGrid>
      <w:tr w:rsidR="00336FBE" w:rsidRPr="00336FBE" w14:paraId="5D21E102" w14:textId="77777777" w:rsidTr="00336FBE">
        <w:trPr>
          <w:trHeight w:val="428"/>
          <w:tblHeader/>
        </w:trPr>
        <w:tc>
          <w:tcPr>
            <w:tcW w:w="3719"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2F7A9C73"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Наименование показателя</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DD0B0E9"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2024</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1A1F98EA"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2025</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4939FA4F"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2026</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50449678"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2027</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24D5767"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2028</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1C1EF425"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2029</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6A88EE4E"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2030</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222B0F63"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2031</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68FA15C4"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2032</w:t>
            </w:r>
          </w:p>
        </w:tc>
      </w:tr>
      <w:tr w:rsidR="00C90541" w:rsidRPr="00336FBE" w14:paraId="0E3150F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7C1FDA3"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Установленная тепловая мощность, в т.ч.</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2C5657" w14:textId="667AADA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7F938D3" w14:textId="1F02BEA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7F05BBBC" w14:textId="405DA1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1A000745" w14:textId="3853091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E23B22B" w14:textId="6FEC775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A76D5C5" w14:textId="7DEBA9A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BF3983F" w14:textId="623230B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1B246CC6" w14:textId="667E016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5F6DB122" w14:textId="03A90C8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r>
      <w:tr w:rsidR="00C90541" w:rsidRPr="00336FBE" w14:paraId="0F8810A1"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4FB4DD3"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паре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7E55F70" w14:textId="1D7D34D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58AFF9E" w14:textId="7D15B6E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07CFF27" w14:textId="01673BF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6556232" w14:textId="35C78FF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4A4E8A3" w14:textId="0ABBD24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57D9234" w14:textId="4F0974A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D5E9853" w14:textId="1D496CA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1069447" w14:textId="50F9D4D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4731F64" w14:textId="0259859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360D0711"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1F2A709"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горячей воде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4FEE71B" w14:textId="78D4A03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41F49A66" w14:textId="293A794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5FD41F9B" w14:textId="1E3D2CD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67CD745E" w14:textId="63D3CE8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4FF62C0A" w14:textId="548D2F3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32045912" w14:textId="6CCE082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6BD9CE6B" w14:textId="39A5286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1DD0D8A2" w14:textId="2E035E3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701378C5" w14:textId="34CB26B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r>
      <w:tr w:rsidR="00C90541" w:rsidRPr="00336FBE" w14:paraId="5B2659E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CD4E76D"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Ограничения тепловой мощности</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EBF08AD" w14:textId="25BF7C0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1BCCB04" w14:textId="0F73B51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2C4F6CD" w14:textId="56E3E0D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93CDF9C" w14:textId="4494323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F5B1294" w14:textId="2730B12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3E4865D" w14:textId="0B65E90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1038C62" w14:textId="2B62D58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02D42FA" w14:textId="26E161A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36F2D37" w14:textId="54806DF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469B344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9536188"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ED19937" w14:textId="7DECF0A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09EFA1A9" w14:textId="24B7647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4919793B" w14:textId="4C2DC36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714CA60C" w14:textId="2C71757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248AFD7E" w14:textId="5018D03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032B8A3E" w14:textId="4EB6B3D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38631A3B" w14:textId="7D5E73D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4CF21BA2" w14:textId="3C57BFD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c>
          <w:tcPr>
            <w:tcW w:w="1202" w:type="dxa"/>
            <w:tcBorders>
              <w:top w:val="nil"/>
              <w:left w:val="nil"/>
              <w:bottom w:val="single" w:sz="4" w:space="0" w:color="auto"/>
              <w:right w:val="single" w:sz="4" w:space="0" w:color="auto"/>
            </w:tcBorders>
            <w:shd w:val="clear" w:color="auto" w:fill="auto"/>
            <w:noWrap/>
            <w:vAlign w:val="center"/>
            <w:hideMark/>
          </w:tcPr>
          <w:p w14:paraId="7F1AEA4B" w14:textId="7F61716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0,1978</w:t>
            </w:r>
          </w:p>
        </w:tc>
      </w:tr>
      <w:tr w:rsidR="00C90541" w:rsidRPr="00336FBE" w14:paraId="20DEF862"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B31A3DE"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Затраты тепла на собственные нужды</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A686333" w14:textId="4A5841C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0,0005</w:t>
            </w:r>
          </w:p>
        </w:tc>
        <w:tc>
          <w:tcPr>
            <w:tcW w:w="1202" w:type="dxa"/>
            <w:tcBorders>
              <w:top w:val="nil"/>
              <w:left w:val="nil"/>
              <w:bottom w:val="single" w:sz="4" w:space="0" w:color="auto"/>
              <w:right w:val="single" w:sz="4" w:space="0" w:color="auto"/>
            </w:tcBorders>
            <w:shd w:val="clear" w:color="auto" w:fill="auto"/>
            <w:noWrap/>
            <w:vAlign w:val="center"/>
            <w:hideMark/>
          </w:tcPr>
          <w:p w14:paraId="21B2766B" w14:textId="4A758CD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c>
          <w:tcPr>
            <w:tcW w:w="1202" w:type="dxa"/>
            <w:tcBorders>
              <w:top w:val="nil"/>
              <w:left w:val="nil"/>
              <w:bottom w:val="single" w:sz="4" w:space="0" w:color="auto"/>
              <w:right w:val="single" w:sz="4" w:space="0" w:color="auto"/>
            </w:tcBorders>
            <w:shd w:val="clear" w:color="auto" w:fill="auto"/>
            <w:noWrap/>
            <w:vAlign w:val="center"/>
            <w:hideMark/>
          </w:tcPr>
          <w:p w14:paraId="5675A702" w14:textId="77AA63F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c>
          <w:tcPr>
            <w:tcW w:w="1202" w:type="dxa"/>
            <w:tcBorders>
              <w:top w:val="nil"/>
              <w:left w:val="nil"/>
              <w:bottom w:val="single" w:sz="4" w:space="0" w:color="auto"/>
              <w:right w:val="single" w:sz="4" w:space="0" w:color="auto"/>
            </w:tcBorders>
            <w:shd w:val="clear" w:color="auto" w:fill="auto"/>
            <w:noWrap/>
            <w:vAlign w:val="center"/>
            <w:hideMark/>
          </w:tcPr>
          <w:p w14:paraId="7A94E425" w14:textId="0B2455A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c>
          <w:tcPr>
            <w:tcW w:w="1202" w:type="dxa"/>
            <w:tcBorders>
              <w:top w:val="nil"/>
              <w:left w:val="nil"/>
              <w:bottom w:val="single" w:sz="4" w:space="0" w:color="auto"/>
              <w:right w:val="single" w:sz="4" w:space="0" w:color="auto"/>
            </w:tcBorders>
            <w:shd w:val="clear" w:color="auto" w:fill="auto"/>
            <w:noWrap/>
            <w:vAlign w:val="center"/>
            <w:hideMark/>
          </w:tcPr>
          <w:p w14:paraId="3D015946" w14:textId="25E040C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c>
          <w:tcPr>
            <w:tcW w:w="1202" w:type="dxa"/>
            <w:tcBorders>
              <w:top w:val="nil"/>
              <w:left w:val="nil"/>
              <w:bottom w:val="single" w:sz="4" w:space="0" w:color="auto"/>
              <w:right w:val="single" w:sz="4" w:space="0" w:color="auto"/>
            </w:tcBorders>
            <w:shd w:val="clear" w:color="auto" w:fill="auto"/>
            <w:noWrap/>
            <w:vAlign w:val="center"/>
            <w:hideMark/>
          </w:tcPr>
          <w:p w14:paraId="77CAB9C1" w14:textId="77DDBE7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c>
          <w:tcPr>
            <w:tcW w:w="1202" w:type="dxa"/>
            <w:tcBorders>
              <w:top w:val="nil"/>
              <w:left w:val="nil"/>
              <w:bottom w:val="single" w:sz="4" w:space="0" w:color="auto"/>
              <w:right w:val="single" w:sz="4" w:space="0" w:color="auto"/>
            </w:tcBorders>
            <w:shd w:val="clear" w:color="auto" w:fill="auto"/>
            <w:noWrap/>
            <w:vAlign w:val="center"/>
            <w:hideMark/>
          </w:tcPr>
          <w:p w14:paraId="37450D76" w14:textId="746CFA0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c>
          <w:tcPr>
            <w:tcW w:w="1202" w:type="dxa"/>
            <w:tcBorders>
              <w:top w:val="nil"/>
              <w:left w:val="nil"/>
              <w:bottom w:val="single" w:sz="4" w:space="0" w:color="auto"/>
              <w:right w:val="single" w:sz="4" w:space="0" w:color="auto"/>
            </w:tcBorders>
            <w:shd w:val="clear" w:color="auto" w:fill="auto"/>
            <w:noWrap/>
            <w:vAlign w:val="center"/>
            <w:hideMark/>
          </w:tcPr>
          <w:p w14:paraId="6F223484" w14:textId="5AA95E6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c>
          <w:tcPr>
            <w:tcW w:w="1202" w:type="dxa"/>
            <w:tcBorders>
              <w:top w:val="nil"/>
              <w:left w:val="nil"/>
              <w:bottom w:val="single" w:sz="4" w:space="0" w:color="auto"/>
              <w:right w:val="single" w:sz="4" w:space="0" w:color="auto"/>
            </w:tcBorders>
            <w:shd w:val="clear" w:color="auto" w:fill="auto"/>
            <w:noWrap/>
            <w:vAlign w:val="center"/>
            <w:hideMark/>
          </w:tcPr>
          <w:p w14:paraId="0E45A531" w14:textId="267F8AF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0,0018</w:t>
            </w:r>
          </w:p>
        </w:tc>
      </w:tr>
      <w:tr w:rsidR="00C90541" w:rsidRPr="00336FBE" w14:paraId="33069A1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4EB8831"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Тепловая мощность нетто</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AD4894D" w14:textId="1012308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0,1973</w:t>
            </w:r>
          </w:p>
        </w:tc>
        <w:tc>
          <w:tcPr>
            <w:tcW w:w="1202" w:type="dxa"/>
            <w:tcBorders>
              <w:top w:val="nil"/>
              <w:left w:val="nil"/>
              <w:bottom w:val="single" w:sz="4" w:space="0" w:color="auto"/>
              <w:right w:val="single" w:sz="4" w:space="0" w:color="auto"/>
            </w:tcBorders>
            <w:shd w:val="clear" w:color="auto" w:fill="auto"/>
            <w:noWrap/>
            <w:vAlign w:val="center"/>
            <w:hideMark/>
          </w:tcPr>
          <w:p w14:paraId="46A45671" w14:textId="4BFC7EC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c>
          <w:tcPr>
            <w:tcW w:w="1202" w:type="dxa"/>
            <w:tcBorders>
              <w:top w:val="nil"/>
              <w:left w:val="nil"/>
              <w:bottom w:val="single" w:sz="4" w:space="0" w:color="auto"/>
              <w:right w:val="single" w:sz="4" w:space="0" w:color="auto"/>
            </w:tcBorders>
            <w:shd w:val="clear" w:color="auto" w:fill="auto"/>
            <w:noWrap/>
            <w:vAlign w:val="center"/>
            <w:hideMark/>
          </w:tcPr>
          <w:p w14:paraId="2995167A" w14:textId="139388D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c>
          <w:tcPr>
            <w:tcW w:w="1202" w:type="dxa"/>
            <w:tcBorders>
              <w:top w:val="nil"/>
              <w:left w:val="nil"/>
              <w:bottom w:val="single" w:sz="4" w:space="0" w:color="auto"/>
              <w:right w:val="single" w:sz="4" w:space="0" w:color="auto"/>
            </w:tcBorders>
            <w:shd w:val="clear" w:color="auto" w:fill="auto"/>
            <w:noWrap/>
            <w:vAlign w:val="center"/>
            <w:hideMark/>
          </w:tcPr>
          <w:p w14:paraId="578C0F99" w14:textId="5B14FCB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c>
          <w:tcPr>
            <w:tcW w:w="1202" w:type="dxa"/>
            <w:tcBorders>
              <w:top w:val="nil"/>
              <w:left w:val="nil"/>
              <w:bottom w:val="single" w:sz="4" w:space="0" w:color="auto"/>
              <w:right w:val="single" w:sz="4" w:space="0" w:color="auto"/>
            </w:tcBorders>
            <w:shd w:val="clear" w:color="auto" w:fill="auto"/>
            <w:noWrap/>
            <w:vAlign w:val="center"/>
            <w:hideMark/>
          </w:tcPr>
          <w:p w14:paraId="333F5326" w14:textId="1E4A93D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c>
          <w:tcPr>
            <w:tcW w:w="1202" w:type="dxa"/>
            <w:tcBorders>
              <w:top w:val="nil"/>
              <w:left w:val="nil"/>
              <w:bottom w:val="single" w:sz="4" w:space="0" w:color="auto"/>
              <w:right w:val="single" w:sz="4" w:space="0" w:color="auto"/>
            </w:tcBorders>
            <w:shd w:val="clear" w:color="auto" w:fill="auto"/>
            <w:noWrap/>
            <w:vAlign w:val="center"/>
            <w:hideMark/>
          </w:tcPr>
          <w:p w14:paraId="1F65A83B" w14:textId="2288DF1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c>
          <w:tcPr>
            <w:tcW w:w="1202" w:type="dxa"/>
            <w:tcBorders>
              <w:top w:val="nil"/>
              <w:left w:val="nil"/>
              <w:bottom w:val="single" w:sz="4" w:space="0" w:color="auto"/>
              <w:right w:val="single" w:sz="4" w:space="0" w:color="auto"/>
            </w:tcBorders>
            <w:shd w:val="clear" w:color="auto" w:fill="auto"/>
            <w:noWrap/>
            <w:vAlign w:val="center"/>
            <w:hideMark/>
          </w:tcPr>
          <w:p w14:paraId="19F3A798" w14:textId="5434343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c>
          <w:tcPr>
            <w:tcW w:w="1202" w:type="dxa"/>
            <w:tcBorders>
              <w:top w:val="nil"/>
              <w:left w:val="nil"/>
              <w:bottom w:val="single" w:sz="4" w:space="0" w:color="auto"/>
              <w:right w:val="single" w:sz="4" w:space="0" w:color="auto"/>
            </w:tcBorders>
            <w:shd w:val="clear" w:color="auto" w:fill="auto"/>
            <w:noWrap/>
            <w:vAlign w:val="center"/>
            <w:hideMark/>
          </w:tcPr>
          <w:p w14:paraId="337122A0" w14:textId="06167F2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c>
          <w:tcPr>
            <w:tcW w:w="1202" w:type="dxa"/>
            <w:tcBorders>
              <w:top w:val="nil"/>
              <w:left w:val="nil"/>
              <w:bottom w:val="single" w:sz="4" w:space="0" w:color="auto"/>
              <w:right w:val="single" w:sz="4" w:space="0" w:color="auto"/>
            </w:tcBorders>
            <w:shd w:val="clear" w:color="auto" w:fill="auto"/>
            <w:noWrap/>
            <w:vAlign w:val="center"/>
            <w:hideMark/>
          </w:tcPr>
          <w:p w14:paraId="164A14A4" w14:textId="7389ECB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0,1960</w:t>
            </w:r>
          </w:p>
        </w:tc>
      </w:tr>
      <w:tr w:rsidR="00C90541" w:rsidRPr="00336FBE" w14:paraId="5F322B9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F532FC4"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Потери в тепловых сетях</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55C34E3" w14:textId="0AE2636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0,0350</w:t>
            </w:r>
          </w:p>
        </w:tc>
        <w:tc>
          <w:tcPr>
            <w:tcW w:w="1202" w:type="dxa"/>
            <w:tcBorders>
              <w:top w:val="nil"/>
              <w:left w:val="nil"/>
              <w:bottom w:val="single" w:sz="4" w:space="0" w:color="auto"/>
              <w:right w:val="single" w:sz="4" w:space="0" w:color="auto"/>
            </w:tcBorders>
            <w:shd w:val="clear" w:color="auto" w:fill="auto"/>
            <w:noWrap/>
            <w:vAlign w:val="center"/>
            <w:hideMark/>
          </w:tcPr>
          <w:p w14:paraId="4D65DBA1" w14:textId="20DC270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c>
          <w:tcPr>
            <w:tcW w:w="1202" w:type="dxa"/>
            <w:tcBorders>
              <w:top w:val="nil"/>
              <w:left w:val="nil"/>
              <w:bottom w:val="single" w:sz="4" w:space="0" w:color="auto"/>
              <w:right w:val="single" w:sz="4" w:space="0" w:color="auto"/>
            </w:tcBorders>
            <w:shd w:val="clear" w:color="auto" w:fill="auto"/>
            <w:noWrap/>
            <w:vAlign w:val="center"/>
            <w:hideMark/>
          </w:tcPr>
          <w:p w14:paraId="57A7904B" w14:textId="6D64D49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c>
          <w:tcPr>
            <w:tcW w:w="1202" w:type="dxa"/>
            <w:tcBorders>
              <w:top w:val="nil"/>
              <w:left w:val="nil"/>
              <w:bottom w:val="single" w:sz="4" w:space="0" w:color="auto"/>
              <w:right w:val="single" w:sz="4" w:space="0" w:color="auto"/>
            </w:tcBorders>
            <w:shd w:val="clear" w:color="auto" w:fill="auto"/>
            <w:noWrap/>
            <w:vAlign w:val="center"/>
            <w:hideMark/>
          </w:tcPr>
          <w:p w14:paraId="52578129" w14:textId="5A06C89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c>
          <w:tcPr>
            <w:tcW w:w="1202" w:type="dxa"/>
            <w:tcBorders>
              <w:top w:val="nil"/>
              <w:left w:val="nil"/>
              <w:bottom w:val="single" w:sz="4" w:space="0" w:color="auto"/>
              <w:right w:val="single" w:sz="4" w:space="0" w:color="auto"/>
            </w:tcBorders>
            <w:shd w:val="clear" w:color="auto" w:fill="auto"/>
            <w:noWrap/>
            <w:vAlign w:val="center"/>
            <w:hideMark/>
          </w:tcPr>
          <w:p w14:paraId="0202DBAA" w14:textId="13A3365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c>
          <w:tcPr>
            <w:tcW w:w="1202" w:type="dxa"/>
            <w:tcBorders>
              <w:top w:val="nil"/>
              <w:left w:val="nil"/>
              <w:bottom w:val="single" w:sz="4" w:space="0" w:color="auto"/>
              <w:right w:val="single" w:sz="4" w:space="0" w:color="auto"/>
            </w:tcBorders>
            <w:shd w:val="clear" w:color="auto" w:fill="auto"/>
            <w:noWrap/>
            <w:vAlign w:val="center"/>
            <w:hideMark/>
          </w:tcPr>
          <w:p w14:paraId="42B1AD19" w14:textId="5B88BF3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c>
          <w:tcPr>
            <w:tcW w:w="1202" w:type="dxa"/>
            <w:tcBorders>
              <w:top w:val="nil"/>
              <w:left w:val="nil"/>
              <w:bottom w:val="single" w:sz="4" w:space="0" w:color="auto"/>
              <w:right w:val="single" w:sz="4" w:space="0" w:color="auto"/>
            </w:tcBorders>
            <w:shd w:val="clear" w:color="auto" w:fill="auto"/>
            <w:noWrap/>
            <w:vAlign w:val="center"/>
            <w:hideMark/>
          </w:tcPr>
          <w:p w14:paraId="354A7599" w14:textId="64A9BE1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c>
          <w:tcPr>
            <w:tcW w:w="1202" w:type="dxa"/>
            <w:tcBorders>
              <w:top w:val="nil"/>
              <w:left w:val="nil"/>
              <w:bottom w:val="single" w:sz="4" w:space="0" w:color="auto"/>
              <w:right w:val="single" w:sz="4" w:space="0" w:color="auto"/>
            </w:tcBorders>
            <w:shd w:val="clear" w:color="auto" w:fill="auto"/>
            <w:noWrap/>
            <w:vAlign w:val="center"/>
            <w:hideMark/>
          </w:tcPr>
          <w:p w14:paraId="048E2D14" w14:textId="0B12FC2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c>
          <w:tcPr>
            <w:tcW w:w="1202" w:type="dxa"/>
            <w:tcBorders>
              <w:top w:val="nil"/>
              <w:left w:val="nil"/>
              <w:bottom w:val="single" w:sz="4" w:space="0" w:color="auto"/>
              <w:right w:val="single" w:sz="4" w:space="0" w:color="auto"/>
            </w:tcBorders>
            <w:shd w:val="clear" w:color="auto" w:fill="auto"/>
            <w:noWrap/>
            <w:vAlign w:val="center"/>
            <w:hideMark/>
          </w:tcPr>
          <w:p w14:paraId="5D63F81C" w14:textId="0D32E21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0,0339</w:t>
            </w:r>
          </w:p>
        </w:tc>
      </w:tr>
      <w:tr w:rsidR="00C90541" w:rsidRPr="00336FBE" w14:paraId="000CA8BD"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2BEABB4"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договорная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7CDD131" w14:textId="11087AA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7DDEEC22" w14:textId="5F6C7FD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6C15E26A" w14:textId="05F4542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1E9BE556" w14:textId="000A1C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5DB9CC36" w14:textId="6C2B551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3BDC27C2" w14:textId="163BA96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07EE05C9" w14:textId="1E6541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5160AE5C" w14:textId="0673B98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050DDE0F" w14:textId="421B393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r>
      <w:tr w:rsidR="00C90541" w:rsidRPr="00336FBE" w14:paraId="549A3802"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0B2127C"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A7BDEE3" w14:textId="1633B9D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0D2288AC" w14:textId="33E7AA6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00E1E0C4" w14:textId="37E6FDF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74786E1B" w14:textId="68ADEA7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4B24F6C6" w14:textId="340FBC9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641BDDC6" w14:textId="67DB235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1C17D896" w14:textId="488DC9C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59DCBC4C" w14:textId="019D707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0430863B" w14:textId="3B4753E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r>
      <w:tr w:rsidR="00C90541" w:rsidRPr="00336FBE" w14:paraId="160EF83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B6395DE"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6794A20" w14:textId="0244FD3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61D9DB8" w14:textId="289BEE4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9386B7E" w14:textId="048186F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4809DD5" w14:textId="73021FC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533E526" w14:textId="5B4F1FD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2EAA472" w14:textId="647AD7B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EB36163" w14:textId="7725F51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2ABE0BD" w14:textId="2D966BF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6D9A154" w14:textId="395F43F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518D58D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7555AFA"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договорной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0901279" w14:textId="32C5F2A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-0,0499</w:t>
            </w:r>
          </w:p>
        </w:tc>
        <w:tc>
          <w:tcPr>
            <w:tcW w:w="1202" w:type="dxa"/>
            <w:tcBorders>
              <w:top w:val="nil"/>
              <w:left w:val="nil"/>
              <w:bottom w:val="single" w:sz="4" w:space="0" w:color="auto"/>
              <w:right w:val="single" w:sz="4" w:space="0" w:color="auto"/>
            </w:tcBorders>
            <w:shd w:val="clear" w:color="auto" w:fill="auto"/>
            <w:noWrap/>
            <w:vAlign w:val="center"/>
            <w:hideMark/>
          </w:tcPr>
          <w:p w14:paraId="322163C8" w14:textId="4BCF7DE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45FDAF7F" w14:textId="127D66B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30427730" w14:textId="4E9E4A4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00E338B8" w14:textId="2C6D509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28039AE0" w14:textId="71F90DE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2D59476A" w14:textId="04D1910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551569C9" w14:textId="402EA11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31883606" w14:textId="6BBBE48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r>
      <w:tr w:rsidR="00C90541" w:rsidRPr="00336FBE" w14:paraId="46C54E2F"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696606A"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расчетная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1FD8558" w14:textId="38107B2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35F15BB5" w14:textId="0BAFAFB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07580753" w14:textId="77FC98B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571DA317" w14:textId="3993DC3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27067C14" w14:textId="2F88582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3ED2D31F" w14:textId="62A93FE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38FA2D85" w14:textId="0E5BD4E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70B11850" w14:textId="458FC91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54FE9C76" w14:textId="6D14A63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r>
      <w:tr w:rsidR="00C90541" w:rsidRPr="00336FBE" w14:paraId="34851632"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A552975"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02432D0" w14:textId="427C626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17BE3014" w14:textId="31774C3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764732EC" w14:textId="2DBC16D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247988C3" w14:textId="6DEA034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65807296" w14:textId="517912F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0BB8C4DA" w14:textId="43C7A4F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4A64A94D" w14:textId="3CD879A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12BFBB1A" w14:textId="7D25750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c>
          <w:tcPr>
            <w:tcW w:w="1202" w:type="dxa"/>
            <w:tcBorders>
              <w:top w:val="nil"/>
              <w:left w:val="nil"/>
              <w:bottom w:val="single" w:sz="4" w:space="0" w:color="auto"/>
              <w:right w:val="single" w:sz="4" w:space="0" w:color="auto"/>
            </w:tcBorders>
            <w:shd w:val="clear" w:color="auto" w:fill="auto"/>
            <w:noWrap/>
            <w:vAlign w:val="center"/>
            <w:hideMark/>
          </w:tcPr>
          <w:p w14:paraId="60799CE6" w14:textId="57AB327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0,2122</w:t>
            </w:r>
          </w:p>
        </w:tc>
      </w:tr>
      <w:tr w:rsidR="00C90541" w:rsidRPr="00336FBE" w14:paraId="6ECC889C"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0B1528E"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DB8FBFC" w14:textId="6589A31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CA7C9B1" w14:textId="41A0DD3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BF1484A" w14:textId="68815FA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26F398B" w14:textId="67FE7E4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FFF4A50" w14:textId="25110BD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FD2971C" w14:textId="16A9D41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CFBE1EA" w14:textId="52AE001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616B88F" w14:textId="1E02041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0B304D1" w14:textId="74BFCCC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35D99D55"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7A1BBD7"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расчетной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2AFED2A" w14:textId="7B057E6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-0,0499</w:t>
            </w:r>
          </w:p>
        </w:tc>
        <w:tc>
          <w:tcPr>
            <w:tcW w:w="1202" w:type="dxa"/>
            <w:tcBorders>
              <w:top w:val="nil"/>
              <w:left w:val="nil"/>
              <w:bottom w:val="single" w:sz="4" w:space="0" w:color="auto"/>
              <w:right w:val="single" w:sz="4" w:space="0" w:color="auto"/>
            </w:tcBorders>
            <w:shd w:val="clear" w:color="auto" w:fill="auto"/>
            <w:noWrap/>
            <w:vAlign w:val="center"/>
            <w:hideMark/>
          </w:tcPr>
          <w:p w14:paraId="422A37BA" w14:textId="6D8104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68A8C1BF" w14:textId="4BF8910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2D1D9ACC" w14:textId="3D73347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63C858DA" w14:textId="759785E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18058DBF" w14:textId="65F7C50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281B971A" w14:textId="7D458BB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45809B8F" w14:textId="4A7A2EC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c>
          <w:tcPr>
            <w:tcW w:w="1202" w:type="dxa"/>
            <w:tcBorders>
              <w:top w:val="nil"/>
              <w:left w:val="nil"/>
              <w:bottom w:val="single" w:sz="4" w:space="0" w:color="auto"/>
              <w:right w:val="single" w:sz="4" w:space="0" w:color="auto"/>
            </w:tcBorders>
            <w:shd w:val="clear" w:color="auto" w:fill="auto"/>
            <w:noWrap/>
            <w:vAlign w:val="center"/>
            <w:hideMark/>
          </w:tcPr>
          <w:p w14:paraId="71DC91FD" w14:textId="57BADF6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-0,0501</w:t>
            </w:r>
          </w:p>
        </w:tc>
      </w:tr>
      <w:tr w:rsidR="00C90541" w:rsidRPr="00336FBE" w14:paraId="5EDD96A1"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8759A9F"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Зона действия источника тепловой мощности, 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2B9B04F" w14:textId="68B074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38ADABEE" w14:textId="73781BB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79A98C25" w14:textId="4BD93E7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78725A9A" w14:textId="172743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560ACD31" w14:textId="3554E07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776EA564" w14:textId="319F58B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6ACBF04D" w14:textId="63C8E8E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2CCEA74B" w14:textId="35CB5C7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c>
          <w:tcPr>
            <w:tcW w:w="1202" w:type="dxa"/>
            <w:tcBorders>
              <w:top w:val="nil"/>
              <w:left w:val="nil"/>
              <w:bottom w:val="single" w:sz="4" w:space="0" w:color="auto"/>
              <w:right w:val="single" w:sz="4" w:space="0" w:color="auto"/>
            </w:tcBorders>
            <w:shd w:val="clear" w:color="auto" w:fill="auto"/>
            <w:noWrap/>
            <w:vAlign w:val="center"/>
            <w:hideMark/>
          </w:tcPr>
          <w:p w14:paraId="0EF4C2B0" w14:textId="1C6F39B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0,4200</w:t>
            </w:r>
          </w:p>
        </w:tc>
      </w:tr>
      <w:tr w:rsidR="00C90541" w:rsidRPr="00336FBE" w14:paraId="4761009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5E87D45"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Плотность тепловой нагрузки, Гкал/ч/га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31AB7A6" w14:textId="11752A1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6304579C" w14:textId="63BE431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38A1E2B3" w14:textId="796A44C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3582BD80" w14:textId="2DAD408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73ACB47C" w14:textId="4F5BE6A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4394E2D9" w14:textId="51C6173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41CF6497" w14:textId="35AAAFF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4C52D2D1" w14:textId="6F0F545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c>
          <w:tcPr>
            <w:tcW w:w="1202" w:type="dxa"/>
            <w:tcBorders>
              <w:top w:val="nil"/>
              <w:left w:val="nil"/>
              <w:bottom w:val="single" w:sz="4" w:space="0" w:color="auto"/>
              <w:right w:val="single" w:sz="4" w:space="0" w:color="auto"/>
            </w:tcBorders>
            <w:shd w:val="clear" w:color="auto" w:fill="auto"/>
            <w:noWrap/>
            <w:vAlign w:val="center"/>
            <w:hideMark/>
          </w:tcPr>
          <w:p w14:paraId="206E6D3A" w14:textId="1448B20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0,5052</w:t>
            </w:r>
          </w:p>
        </w:tc>
      </w:tr>
      <w:tr w:rsidR="00C90541" w:rsidRPr="00336FBE" w14:paraId="0B8A5C71"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F61903A"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 нетто (с учетом затрат на собственные нужды)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0CE6F151" w14:textId="5F15BE7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0,0769</w:t>
            </w:r>
          </w:p>
        </w:tc>
        <w:tc>
          <w:tcPr>
            <w:tcW w:w="1202" w:type="dxa"/>
            <w:tcBorders>
              <w:top w:val="nil"/>
              <w:left w:val="nil"/>
              <w:bottom w:val="single" w:sz="4" w:space="0" w:color="auto"/>
              <w:right w:val="single" w:sz="4" w:space="0" w:color="auto"/>
            </w:tcBorders>
            <w:shd w:val="clear" w:color="auto" w:fill="auto"/>
            <w:noWrap/>
            <w:vAlign w:val="center"/>
            <w:hideMark/>
          </w:tcPr>
          <w:p w14:paraId="12C467CD" w14:textId="1235947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c>
          <w:tcPr>
            <w:tcW w:w="1202" w:type="dxa"/>
            <w:tcBorders>
              <w:top w:val="nil"/>
              <w:left w:val="nil"/>
              <w:bottom w:val="single" w:sz="4" w:space="0" w:color="auto"/>
              <w:right w:val="single" w:sz="4" w:space="0" w:color="auto"/>
            </w:tcBorders>
            <w:shd w:val="clear" w:color="auto" w:fill="auto"/>
            <w:noWrap/>
            <w:vAlign w:val="center"/>
            <w:hideMark/>
          </w:tcPr>
          <w:p w14:paraId="13CEDFDE" w14:textId="4645909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c>
          <w:tcPr>
            <w:tcW w:w="1202" w:type="dxa"/>
            <w:tcBorders>
              <w:top w:val="nil"/>
              <w:left w:val="nil"/>
              <w:bottom w:val="single" w:sz="4" w:space="0" w:color="auto"/>
              <w:right w:val="single" w:sz="4" w:space="0" w:color="auto"/>
            </w:tcBorders>
            <w:shd w:val="clear" w:color="auto" w:fill="auto"/>
            <w:noWrap/>
            <w:vAlign w:val="center"/>
            <w:hideMark/>
          </w:tcPr>
          <w:p w14:paraId="026F0A90" w14:textId="2D86005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c>
          <w:tcPr>
            <w:tcW w:w="1202" w:type="dxa"/>
            <w:tcBorders>
              <w:top w:val="nil"/>
              <w:left w:val="nil"/>
              <w:bottom w:val="single" w:sz="4" w:space="0" w:color="auto"/>
              <w:right w:val="single" w:sz="4" w:space="0" w:color="auto"/>
            </w:tcBorders>
            <w:shd w:val="clear" w:color="auto" w:fill="auto"/>
            <w:noWrap/>
            <w:vAlign w:val="center"/>
            <w:hideMark/>
          </w:tcPr>
          <w:p w14:paraId="78F4F1A7" w14:textId="099E0C9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c>
          <w:tcPr>
            <w:tcW w:w="1202" w:type="dxa"/>
            <w:tcBorders>
              <w:top w:val="nil"/>
              <w:left w:val="nil"/>
              <w:bottom w:val="single" w:sz="4" w:space="0" w:color="auto"/>
              <w:right w:val="single" w:sz="4" w:space="0" w:color="auto"/>
            </w:tcBorders>
            <w:shd w:val="clear" w:color="auto" w:fill="auto"/>
            <w:noWrap/>
            <w:vAlign w:val="center"/>
            <w:hideMark/>
          </w:tcPr>
          <w:p w14:paraId="67E78E7A" w14:textId="59A7454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c>
          <w:tcPr>
            <w:tcW w:w="1202" w:type="dxa"/>
            <w:tcBorders>
              <w:top w:val="nil"/>
              <w:left w:val="nil"/>
              <w:bottom w:val="single" w:sz="4" w:space="0" w:color="auto"/>
              <w:right w:val="single" w:sz="4" w:space="0" w:color="auto"/>
            </w:tcBorders>
            <w:shd w:val="clear" w:color="auto" w:fill="auto"/>
            <w:noWrap/>
            <w:vAlign w:val="center"/>
            <w:hideMark/>
          </w:tcPr>
          <w:p w14:paraId="3951C400" w14:textId="7A0CA1F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c>
          <w:tcPr>
            <w:tcW w:w="1202" w:type="dxa"/>
            <w:tcBorders>
              <w:top w:val="nil"/>
              <w:left w:val="nil"/>
              <w:bottom w:val="single" w:sz="4" w:space="0" w:color="auto"/>
              <w:right w:val="single" w:sz="4" w:space="0" w:color="auto"/>
            </w:tcBorders>
            <w:shd w:val="clear" w:color="auto" w:fill="auto"/>
            <w:noWrap/>
            <w:vAlign w:val="center"/>
            <w:hideMark/>
          </w:tcPr>
          <w:p w14:paraId="10D8FA23" w14:textId="3BB856C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c>
          <w:tcPr>
            <w:tcW w:w="1202" w:type="dxa"/>
            <w:tcBorders>
              <w:top w:val="nil"/>
              <w:left w:val="nil"/>
              <w:bottom w:val="single" w:sz="4" w:space="0" w:color="auto"/>
              <w:right w:val="single" w:sz="4" w:space="0" w:color="auto"/>
            </w:tcBorders>
            <w:shd w:val="clear" w:color="auto" w:fill="auto"/>
            <w:noWrap/>
            <w:vAlign w:val="center"/>
            <w:hideMark/>
          </w:tcPr>
          <w:p w14:paraId="6F00C4CA" w14:textId="13B6229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0,0756</w:t>
            </w:r>
          </w:p>
        </w:tc>
      </w:tr>
      <w:tr w:rsidR="00C90541" w:rsidRPr="00336FBE" w14:paraId="44B0462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609139F"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Минимально допустимое значение тепловой нагрузки на коллекторах котельной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54299EC" w14:textId="5ACB04F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5717C06F" w14:textId="38BF29F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453E4A06" w14:textId="4431D84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01AAB102" w14:textId="621D4C0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0C5551A0" w14:textId="7E29A20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40292DEF" w14:textId="2C42372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06D40D40" w14:textId="4767D39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100CF5DE" w14:textId="6E9843E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c>
          <w:tcPr>
            <w:tcW w:w="1202" w:type="dxa"/>
            <w:tcBorders>
              <w:top w:val="nil"/>
              <w:left w:val="nil"/>
              <w:bottom w:val="single" w:sz="4" w:space="0" w:color="auto"/>
              <w:right w:val="single" w:sz="4" w:space="0" w:color="auto"/>
            </w:tcBorders>
            <w:shd w:val="clear" w:color="auto" w:fill="auto"/>
            <w:noWrap/>
            <w:vAlign w:val="center"/>
            <w:hideMark/>
          </w:tcPr>
          <w:p w14:paraId="5C41002B" w14:textId="1FB151D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0,2245</w:t>
            </w:r>
          </w:p>
        </w:tc>
      </w:tr>
    </w:tbl>
    <w:p w14:paraId="2CC3613F" w14:textId="1D8B1735" w:rsidR="00C95BE4" w:rsidRDefault="004150BF" w:rsidP="004150BF">
      <w:pPr>
        <w:keepNext/>
        <w:keepLines/>
        <w:suppressAutoHyphens/>
        <w:spacing w:before="160" w:line="240" w:lineRule="auto"/>
        <w:ind w:firstLine="0"/>
        <w:rPr>
          <w:rFonts w:ascii="Arial" w:hAnsi="Arial" w:cs="Arial"/>
          <w:noProof/>
          <w:sz w:val="24"/>
          <w:szCs w:val="20"/>
        </w:rPr>
      </w:pPr>
      <w:bookmarkStart w:id="82" w:name="_Ref199163794"/>
      <w:r w:rsidRPr="004150BF">
        <w:rPr>
          <w:rFonts w:ascii="Arial" w:hAnsi="Arial" w:cs="Arial"/>
          <w:noProof/>
          <w:sz w:val="24"/>
          <w:szCs w:val="20"/>
        </w:rPr>
        <w:lastRenderedPageBreak/>
        <w:t xml:space="preserve">Таблица </w:t>
      </w:r>
      <w:r w:rsidRPr="004150BF">
        <w:rPr>
          <w:rFonts w:ascii="Arial" w:hAnsi="Arial" w:cs="Arial"/>
          <w:noProof/>
          <w:sz w:val="24"/>
          <w:szCs w:val="20"/>
        </w:rPr>
        <w:fldChar w:fldCharType="begin"/>
      </w:r>
      <w:r w:rsidRPr="004150BF">
        <w:rPr>
          <w:rFonts w:ascii="Arial" w:hAnsi="Arial" w:cs="Arial"/>
          <w:noProof/>
          <w:sz w:val="24"/>
          <w:szCs w:val="20"/>
        </w:rPr>
        <w:instrText xml:space="preserve"> SEQ Таблица \* ARABIC </w:instrText>
      </w:r>
      <w:r w:rsidRPr="004150BF">
        <w:rPr>
          <w:rFonts w:ascii="Arial" w:hAnsi="Arial" w:cs="Arial"/>
          <w:noProof/>
          <w:sz w:val="24"/>
          <w:szCs w:val="20"/>
        </w:rPr>
        <w:fldChar w:fldCharType="separate"/>
      </w:r>
      <w:r w:rsidR="00F764BF">
        <w:rPr>
          <w:rFonts w:ascii="Arial" w:hAnsi="Arial" w:cs="Arial"/>
          <w:noProof/>
          <w:sz w:val="24"/>
          <w:szCs w:val="20"/>
        </w:rPr>
        <w:t>12</w:t>
      </w:r>
      <w:r w:rsidRPr="004150BF">
        <w:rPr>
          <w:rFonts w:ascii="Arial" w:hAnsi="Arial" w:cs="Arial"/>
          <w:noProof/>
          <w:sz w:val="24"/>
          <w:szCs w:val="20"/>
        </w:rPr>
        <w:fldChar w:fldCharType="end"/>
      </w:r>
      <w:bookmarkEnd w:id="82"/>
      <w:r w:rsidRPr="004150BF">
        <w:rPr>
          <w:rFonts w:ascii="Arial" w:hAnsi="Arial" w:cs="Arial"/>
          <w:noProof/>
          <w:sz w:val="24"/>
          <w:szCs w:val="20"/>
        </w:rPr>
        <w:t xml:space="preserve"> – Перспективный баланс располагаемой тепловой мощности и присоединенной тепловой нагрузки в зоне действия котельной </w:t>
      </w:r>
      <w:r w:rsidR="00336FBE">
        <w:rPr>
          <w:rFonts w:ascii="Arial" w:hAnsi="Arial" w:cs="Arial"/>
          <w:noProof/>
          <w:sz w:val="24"/>
          <w:szCs w:val="20"/>
        </w:rPr>
        <w:t>АИТ, ул. Мелиоративная, 7</w:t>
      </w:r>
      <w:r w:rsidRPr="004150BF">
        <w:rPr>
          <w:rFonts w:ascii="Arial" w:hAnsi="Arial" w:cs="Arial"/>
          <w:noProof/>
          <w:sz w:val="24"/>
          <w:szCs w:val="20"/>
        </w:rPr>
        <w:t>, Гкал/ч</w:t>
      </w:r>
    </w:p>
    <w:tbl>
      <w:tblPr>
        <w:tblW w:w="14537" w:type="dxa"/>
        <w:tblLayout w:type="fixed"/>
        <w:tblLook w:val="04A0" w:firstRow="1" w:lastRow="0" w:firstColumn="1" w:lastColumn="0" w:noHBand="0" w:noVBand="1"/>
      </w:tblPr>
      <w:tblGrid>
        <w:gridCol w:w="3719"/>
        <w:gridCol w:w="1202"/>
        <w:gridCol w:w="1202"/>
        <w:gridCol w:w="1202"/>
        <w:gridCol w:w="1202"/>
        <w:gridCol w:w="1202"/>
        <w:gridCol w:w="1202"/>
        <w:gridCol w:w="1202"/>
        <w:gridCol w:w="1202"/>
        <w:gridCol w:w="1202"/>
      </w:tblGrid>
      <w:tr w:rsidR="00C95BE4" w:rsidRPr="00336FBE" w14:paraId="17550762" w14:textId="77777777" w:rsidTr="00336FBE">
        <w:trPr>
          <w:trHeight w:val="428"/>
          <w:tblHeader/>
        </w:trPr>
        <w:tc>
          <w:tcPr>
            <w:tcW w:w="3719"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571DC4D3"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Наименование показателя</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2C14A8E5"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2024</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2FA035A7"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2025</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3037270E"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2026</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4EE20054"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2027</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4F3371DA"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2028</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3A3A226"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2029</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37903923"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2030</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32ECC96F"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2031</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40F8795F"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2032</w:t>
            </w:r>
          </w:p>
        </w:tc>
      </w:tr>
      <w:tr w:rsidR="00C90541" w:rsidRPr="00336FBE" w14:paraId="649C6F8B"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408F43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Установленная тепловая мощность, в т.ч.</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8DFC55" w14:textId="244BAAE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2016299D" w14:textId="33AFD63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D47329F" w14:textId="7F080CA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7F6DB548" w14:textId="671489D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2ED07BDA" w14:textId="7C323E6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F2C14DE" w14:textId="5E4FDFA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292944BE" w14:textId="00D9F19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2F3EFA6D" w14:textId="1D5A1C0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1E19F36D" w14:textId="65C0832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r>
      <w:tr w:rsidR="00C90541" w:rsidRPr="00336FBE" w14:paraId="79BB085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0700441"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паре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4602CDF" w14:textId="1A24A72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8A63922" w14:textId="0F8B4CC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BEAAA30" w14:textId="076564C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48FCF4C" w14:textId="2A0D723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C108AF9" w14:textId="30AE10C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1B04FAC" w14:textId="66E5CD3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3ED2B76" w14:textId="0304E6D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CA92DA1" w14:textId="60AEF42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1483235" w14:textId="6B18325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377990A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73C2A28"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горячей воде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A2A02B1" w14:textId="6CD288B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38B6290D" w14:textId="5461838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3F51AF2A" w14:textId="0251238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3BB9B720" w14:textId="4346A70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5EB30A6F" w14:textId="26D0964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15A42CED" w14:textId="71E7D52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565C4974" w14:textId="1EB4FA9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2D7ABA50" w14:textId="510BCFE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584A5A5D" w14:textId="69603AD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r>
      <w:tr w:rsidR="00C90541" w:rsidRPr="00336FBE" w14:paraId="6000C08D"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DB03675"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Ограничения тепловой мощности</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C25F8C6" w14:textId="2CA8B48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7C5AEB4" w14:textId="2B21BA3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5CC0316" w14:textId="2370456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E9F38B7" w14:textId="2F45E01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D4F702B" w14:textId="1AD31A3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B8ED120" w14:textId="350242E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0F9989B" w14:textId="6B026AB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260664C" w14:textId="62E1D26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7415258" w14:textId="0C6BDCB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2FFA3DA3"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7E7BF1C"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09B5F81" w14:textId="543ACF9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53AB9288" w14:textId="38D2FB1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78214DDC" w14:textId="7C197A1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30B4E4B0" w14:textId="7EF036C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26B5FFD7" w14:textId="264350F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2F24B505" w14:textId="6669E93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2E415975" w14:textId="5DA414A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1C11B2C6" w14:textId="2BDCDF5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c>
          <w:tcPr>
            <w:tcW w:w="1202" w:type="dxa"/>
            <w:tcBorders>
              <w:top w:val="nil"/>
              <w:left w:val="nil"/>
              <w:bottom w:val="single" w:sz="4" w:space="0" w:color="auto"/>
              <w:right w:val="single" w:sz="4" w:space="0" w:color="auto"/>
            </w:tcBorders>
            <w:shd w:val="clear" w:color="auto" w:fill="auto"/>
            <w:noWrap/>
            <w:vAlign w:val="center"/>
            <w:hideMark/>
          </w:tcPr>
          <w:p w14:paraId="6E042487" w14:textId="3710045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0,1118</w:t>
            </w:r>
          </w:p>
        </w:tc>
      </w:tr>
      <w:tr w:rsidR="00C90541" w:rsidRPr="00336FBE" w14:paraId="1109F92D"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E1B73F4"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Затраты тепла на собственные нужды</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E3C1408" w14:textId="2F51FCA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11D9602F" w14:textId="35ECEAF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5B4BA67E" w14:textId="31BB077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003F0B31" w14:textId="3EC1A94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0D9CFAFF" w14:textId="6C46FA4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5A55B1D9" w14:textId="7E23AB0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2494B64B" w14:textId="1DBEAC5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78222CD7" w14:textId="41A8AA6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521F2CE4" w14:textId="0E3CEA8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r>
      <w:tr w:rsidR="00C90541" w:rsidRPr="00336FBE" w14:paraId="7DAD4F8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6A8FEBA"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Тепловая мощность нетто</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C40F511" w14:textId="7A16F17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430682AA" w14:textId="4696FE3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6BCF8667" w14:textId="5EB3FC9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136404AC" w14:textId="1CE58BD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7F13F9A5" w14:textId="1703D7E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3C5D33DD" w14:textId="5635E0A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5E9B881D" w14:textId="1E92DC6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0FC1B0C8" w14:textId="2C0FCAD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c>
          <w:tcPr>
            <w:tcW w:w="1202" w:type="dxa"/>
            <w:tcBorders>
              <w:top w:val="nil"/>
              <w:left w:val="nil"/>
              <w:bottom w:val="single" w:sz="4" w:space="0" w:color="auto"/>
              <w:right w:val="single" w:sz="4" w:space="0" w:color="auto"/>
            </w:tcBorders>
            <w:shd w:val="clear" w:color="auto" w:fill="auto"/>
            <w:noWrap/>
            <w:vAlign w:val="center"/>
            <w:hideMark/>
          </w:tcPr>
          <w:p w14:paraId="14A79FE2" w14:textId="3926E48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0,1117</w:t>
            </w:r>
          </w:p>
        </w:tc>
      </w:tr>
      <w:tr w:rsidR="00C90541" w:rsidRPr="00336FBE" w14:paraId="601F4358"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CD1EC1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Потери в тепловых сетях</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C5B827B" w14:textId="08F814A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7DA964D9" w14:textId="12DC666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668ED390" w14:textId="6D2ADF6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10572989" w14:textId="6BF7073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7AE127A9" w14:textId="0A1027B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2ABB75C2" w14:textId="6BDB1B3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74A15496" w14:textId="4AE39FB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6C36F8C6" w14:textId="53C4E5A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c>
          <w:tcPr>
            <w:tcW w:w="1202" w:type="dxa"/>
            <w:tcBorders>
              <w:top w:val="nil"/>
              <w:left w:val="nil"/>
              <w:bottom w:val="single" w:sz="4" w:space="0" w:color="auto"/>
              <w:right w:val="single" w:sz="4" w:space="0" w:color="auto"/>
            </w:tcBorders>
            <w:shd w:val="clear" w:color="auto" w:fill="auto"/>
            <w:noWrap/>
            <w:vAlign w:val="center"/>
            <w:hideMark/>
          </w:tcPr>
          <w:p w14:paraId="13F2AE8E" w14:textId="06803E8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0,0009</w:t>
            </w:r>
          </w:p>
        </w:tc>
      </w:tr>
      <w:tr w:rsidR="00C90541" w:rsidRPr="00336FBE" w14:paraId="302505F8"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A6764EE"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договорная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B97CFC2" w14:textId="6DDD51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6A0A2263" w14:textId="076FFA0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21D612CC" w14:textId="59C88B1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2C9BE5FD" w14:textId="4BE9B6A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73D2F87E" w14:textId="04CD2C4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7F93F4F4" w14:textId="54105C6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6A292628" w14:textId="580FD1B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47A9AD90" w14:textId="14DEC72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53744FC4" w14:textId="7C553CF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r>
      <w:tr w:rsidR="00C90541" w:rsidRPr="00336FBE" w14:paraId="56F7E39B"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762C6ED"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3761EAE" w14:textId="3DABE00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2583D5F9" w14:textId="73A400F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4DB4865A" w14:textId="515F542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2192FCD2" w14:textId="5019EFF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1EF9BAC4" w14:textId="6F1D2B7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6D7EA6B3" w14:textId="0061D7D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2ECE1564" w14:textId="3A7E59B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33177A9D" w14:textId="07B81EA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26C7B859" w14:textId="7662603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r>
      <w:tr w:rsidR="00C90541" w:rsidRPr="00336FBE" w14:paraId="0D14159C"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EE390C4"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B3598C6" w14:textId="329FD3D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232E195" w14:textId="41A27C3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5050280" w14:textId="73EBE23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C3D9529" w14:textId="66CAB2C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1900343" w14:textId="284B97E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CD9F21D" w14:textId="31AD587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02A1507" w14:textId="09DE762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975AD39" w14:textId="35B78E5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2832AF7" w14:textId="092A253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76531AB6"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68DA6E9"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договорной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3491D0D" w14:textId="53F3D24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76EC3E7B" w14:textId="097066A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6025EED1" w14:textId="70B42CE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2A47A4C3" w14:textId="5653784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1988A8B4" w14:textId="01F7BF6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2ABCCF65" w14:textId="4601AAB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286D0C8A" w14:textId="1E422C9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7A86E278" w14:textId="3D10131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23AB1BB8" w14:textId="6E06D85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r>
      <w:tr w:rsidR="00C90541" w:rsidRPr="00336FBE" w14:paraId="10263BCC"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D34B326"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расчетная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9C99C89" w14:textId="4AA8DAB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6687049D" w14:textId="44CDD40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64C8FADC" w14:textId="560FFE8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0D4CC57B" w14:textId="5A60ABD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5540C750" w14:textId="2646D5C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312B3AC7" w14:textId="784DB62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627AC1A7" w14:textId="730DFBD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1A6409F3" w14:textId="1E33329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0ADE606F" w14:textId="3136DD3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r>
      <w:tr w:rsidR="00C90541" w:rsidRPr="00336FBE" w14:paraId="5E810A62"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5D0C0CD"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4813B15" w14:textId="1AEC706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7CC480D2" w14:textId="0E16859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198F0395" w14:textId="7F157DD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1E893862" w14:textId="1086C6F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1144C57F" w14:textId="0C852B0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16594DF7" w14:textId="2CAA674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7B10B260" w14:textId="09D73CA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4A980F2D" w14:textId="1462F4E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c>
          <w:tcPr>
            <w:tcW w:w="1202" w:type="dxa"/>
            <w:tcBorders>
              <w:top w:val="nil"/>
              <w:left w:val="nil"/>
              <w:bottom w:val="single" w:sz="4" w:space="0" w:color="auto"/>
              <w:right w:val="single" w:sz="4" w:space="0" w:color="auto"/>
            </w:tcBorders>
            <w:shd w:val="clear" w:color="auto" w:fill="auto"/>
            <w:noWrap/>
            <w:vAlign w:val="center"/>
            <w:hideMark/>
          </w:tcPr>
          <w:p w14:paraId="468B0664" w14:textId="3876BAD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0,0751</w:t>
            </w:r>
          </w:p>
        </w:tc>
      </w:tr>
      <w:tr w:rsidR="00C90541" w:rsidRPr="00336FBE" w14:paraId="640C5C4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7784C90" w14:textId="77777777" w:rsidR="00C90541" w:rsidRPr="00336FBE" w:rsidRDefault="00C90541" w:rsidP="00C90541">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D1DE68F" w14:textId="71DEDBB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F22E944" w14:textId="32FBEC0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95BD680" w14:textId="35BCA89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340F5FE" w14:textId="6D8D7A8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E29F719" w14:textId="0B8EBDD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AF97484" w14:textId="30A6A6D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EF7BE4D" w14:textId="37A93E3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14C5B5A" w14:textId="1B12EBF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9595B32" w14:textId="5EF1D35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C90541" w:rsidRPr="00336FBE" w14:paraId="4CAA3BDD"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93D5587"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расчетной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107034B" w14:textId="33826D1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151639A1" w14:textId="7E8C95FA"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10AD7FC0" w14:textId="4AEAB5E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6B0AAD4F" w14:textId="0463C42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13A79142" w14:textId="0BE83C7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1E7C57A3" w14:textId="689A877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233AC6B5" w14:textId="17DD0FB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20E5D3F7" w14:textId="03BF746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c>
          <w:tcPr>
            <w:tcW w:w="1202" w:type="dxa"/>
            <w:tcBorders>
              <w:top w:val="nil"/>
              <w:left w:val="nil"/>
              <w:bottom w:val="single" w:sz="4" w:space="0" w:color="auto"/>
              <w:right w:val="single" w:sz="4" w:space="0" w:color="auto"/>
            </w:tcBorders>
            <w:shd w:val="clear" w:color="auto" w:fill="auto"/>
            <w:noWrap/>
            <w:vAlign w:val="center"/>
            <w:hideMark/>
          </w:tcPr>
          <w:p w14:paraId="2C0165C7" w14:textId="6A60470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0,0357</w:t>
            </w:r>
          </w:p>
        </w:tc>
      </w:tr>
      <w:tr w:rsidR="00C90541" w:rsidRPr="00336FBE" w14:paraId="508DA67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9C76C72"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Зона действия источника тепловой мощности, 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2981F1E" w14:textId="799DCAA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10EE833D" w14:textId="54DB54C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292D7DA0" w14:textId="0D41414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51391B05" w14:textId="5A3F252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16CE7BFD" w14:textId="47B6889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0A776557" w14:textId="63A66A5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21777893" w14:textId="00CB56E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7F595B31" w14:textId="7416440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c>
          <w:tcPr>
            <w:tcW w:w="1202" w:type="dxa"/>
            <w:tcBorders>
              <w:top w:val="nil"/>
              <w:left w:val="nil"/>
              <w:bottom w:val="single" w:sz="4" w:space="0" w:color="auto"/>
              <w:right w:val="single" w:sz="4" w:space="0" w:color="auto"/>
            </w:tcBorders>
            <w:shd w:val="clear" w:color="auto" w:fill="auto"/>
            <w:noWrap/>
            <w:vAlign w:val="center"/>
            <w:hideMark/>
          </w:tcPr>
          <w:p w14:paraId="220C650F" w14:textId="435ED81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0,1700</w:t>
            </w:r>
          </w:p>
        </w:tc>
      </w:tr>
      <w:tr w:rsidR="00C90541" w:rsidRPr="00336FBE" w14:paraId="11AF38CD"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538485F"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Плотность тепловой нагрузки, Гкал/ч/га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B3D4B3D" w14:textId="4D31A02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397C3E20" w14:textId="03DCBC3F"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6E6818BB" w14:textId="7C57AB7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2A89A63C" w14:textId="5E9A1CA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7DBB1FA3" w14:textId="14C9BEE9"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0EB9BA3C" w14:textId="149D527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062A59C1" w14:textId="2CADDE8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21C1FF4E" w14:textId="7437EEE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c>
          <w:tcPr>
            <w:tcW w:w="1202" w:type="dxa"/>
            <w:tcBorders>
              <w:top w:val="nil"/>
              <w:left w:val="nil"/>
              <w:bottom w:val="single" w:sz="4" w:space="0" w:color="auto"/>
              <w:right w:val="single" w:sz="4" w:space="0" w:color="auto"/>
            </w:tcBorders>
            <w:shd w:val="clear" w:color="auto" w:fill="auto"/>
            <w:noWrap/>
            <w:vAlign w:val="center"/>
            <w:hideMark/>
          </w:tcPr>
          <w:p w14:paraId="2A6C2409" w14:textId="14332FB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0,4418</w:t>
            </w:r>
          </w:p>
        </w:tc>
      </w:tr>
      <w:tr w:rsidR="00C90541" w:rsidRPr="00336FBE" w14:paraId="2524199D"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A22C78C"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 нетто (с учетом затрат на собственные нужды)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34E0CBD" w14:textId="09E1827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144BA86C" w14:textId="3C52B61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3588F128" w14:textId="0E5B2298"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61984EAA" w14:textId="299A4223"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2B0EC65F" w14:textId="66BE759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70DCF297" w14:textId="2A48A98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67538104" w14:textId="21F5BFDD"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09896188" w14:textId="61E1C1F7"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c>
          <w:tcPr>
            <w:tcW w:w="1202" w:type="dxa"/>
            <w:tcBorders>
              <w:top w:val="nil"/>
              <w:left w:val="nil"/>
              <w:bottom w:val="single" w:sz="4" w:space="0" w:color="auto"/>
              <w:right w:val="single" w:sz="4" w:space="0" w:color="auto"/>
            </w:tcBorders>
            <w:shd w:val="clear" w:color="auto" w:fill="auto"/>
            <w:noWrap/>
            <w:vAlign w:val="center"/>
            <w:hideMark/>
          </w:tcPr>
          <w:p w14:paraId="766F412C" w14:textId="6B12DEF2"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0,0429</w:t>
            </w:r>
          </w:p>
        </w:tc>
      </w:tr>
      <w:tr w:rsidR="00C90541" w:rsidRPr="00336FBE" w14:paraId="30B7ED1A"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4F773C6" w14:textId="77777777" w:rsidR="00C90541" w:rsidRPr="00336FBE" w:rsidRDefault="00C90541" w:rsidP="00C90541">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Минимально допустимое значение тепловой нагрузки на коллекторах котельной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42167AB" w14:textId="6B97ABBB"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2092E4F6" w14:textId="183FE0BE"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3E66830A" w14:textId="6ABBDE4C"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7DBDF005" w14:textId="2F6158F1"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7AADE467" w14:textId="76AB66E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7C203588" w14:textId="495D3D24"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7AB294D2" w14:textId="1C4D7100"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30042437" w14:textId="04D3C225"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c>
          <w:tcPr>
            <w:tcW w:w="1202" w:type="dxa"/>
            <w:tcBorders>
              <w:top w:val="nil"/>
              <w:left w:val="nil"/>
              <w:bottom w:val="single" w:sz="4" w:space="0" w:color="auto"/>
              <w:right w:val="single" w:sz="4" w:space="0" w:color="auto"/>
            </w:tcBorders>
            <w:shd w:val="clear" w:color="auto" w:fill="auto"/>
            <w:noWrap/>
            <w:vAlign w:val="center"/>
            <w:hideMark/>
          </w:tcPr>
          <w:p w14:paraId="29EE296C" w14:textId="031A9136" w:rsidR="00C90541" w:rsidRPr="00336FBE" w:rsidRDefault="00C90541" w:rsidP="00C90541">
            <w:pPr>
              <w:spacing w:line="240" w:lineRule="auto"/>
              <w:ind w:firstLine="0"/>
              <w:jc w:val="center"/>
              <w:rPr>
                <w:rFonts w:ascii="Arial" w:hAnsi="Arial" w:cs="Arial"/>
                <w:color w:val="000000"/>
                <w:sz w:val="19"/>
                <w:szCs w:val="19"/>
              </w:rPr>
            </w:pPr>
            <w:r>
              <w:rPr>
                <w:rFonts w:ascii="Arial" w:hAnsi="Arial" w:cs="Arial"/>
                <w:color w:val="000000"/>
                <w:sz w:val="19"/>
                <w:szCs w:val="19"/>
              </w:rPr>
              <w:t>0,0680</w:t>
            </w:r>
          </w:p>
        </w:tc>
      </w:tr>
    </w:tbl>
    <w:p w14:paraId="64C76029" w14:textId="3DC96D9E" w:rsidR="00C95BE4" w:rsidRDefault="004150BF" w:rsidP="004150BF">
      <w:pPr>
        <w:keepNext/>
        <w:keepLines/>
        <w:suppressAutoHyphens/>
        <w:spacing w:before="160" w:line="240" w:lineRule="auto"/>
        <w:ind w:firstLine="0"/>
        <w:rPr>
          <w:rFonts w:ascii="Arial" w:hAnsi="Arial" w:cs="Arial"/>
          <w:noProof/>
          <w:sz w:val="24"/>
          <w:szCs w:val="20"/>
        </w:rPr>
      </w:pPr>
      <w:bookmarkStart w:id="83" w:name="_Ref199163805"/>
      <w:r w:rsidRPr="004150BF">
        <w:rPr>
          <w:rFonts w:ascii="Arial" w:hAnsi="Arial" w:cs="Arial"/>
          <w:noProof/>
          <w:sz w:val="24"/>
          <w:szCs w:val="20"/>
        </w:rPr>
        <w:lastRenderedPageBreak/>
        <w:t xml:space="preserve">Таблица </w:t>
      </w:r>
      <w:r w:rsidRPr="004150BF">
        <w:rPr>
          <w:rFonts w:ascii="Arial" w:hAnsi="Arial" w:cs="Arial"/>
          <w:noProof/>
          <w:sz w:val="24"/>
          <w:szCs w:val="20"/>
        </w:rPr>
        <w:fldChar w:fldCharType="begin"/>
      </w:r>
      <w:r w:rsidRPr="004150BF">
        <w:rPr>
          <w:rFonts w:ascii="Arial" w:hAnsi="Arial" w:cs="Arial"/>
          <w:noProof/>
          <w:sz w:val="24"/>
          <w:szCs w:val="20"/>
        </w:rPr>
        <w:instrText xml:space="preserve"> SEQ Таблица \* ARABIC </w:instrText>
      </w:r>
      <w:r w:rsidRPr="004150BF">
        <w:rPr>
          <w:rFonts w:ascii="Arial" w:hAnsi="Arial" w:cs="Arial"/>
          <w:noProof/>
          <w:sz w:val="24"/>
          <w:szCs w:val="20"/>
        </w:rPr>
        <w:fldChar w:fldCharType="separate"/>
      </w:r>
      <w:r w:rsidR="00F764BF">
        <w:rPr>
          <w:rFonts w:ascii="Arial" w:hAnsi="Arial" w:cs="Arial"/>
          <w:noProof/>
          <w:sz w:val="24"/>
          <w:szCs w:val="20"/>
        </w:rPr>
        <w:t>13</w:t>
      </w:r>
      <w:r w:rsidRPr="004150BF">
        <w:rPr>
          <w:rFonts w:ascii="Arial" w:hAnsi="Arial" w:cs="Arial"/>
          <w:noProof/>
          <w:sz w:val="24"/>
          <w:szCs w:val="20"/>
        </w:rPr>
        <w:fldChar w:fldCharType="end"/>
      </w:r>
      <w:bookmarkEnd w:id="83"/>
      <w:r w:rsidRPr="004150BF">
        <w:rPr>
          <w:rFonts w:ascii="Arial" w:hAnsi="Arial" w:cs="Arial"/>
          <w:noProof/>
          <w:sz w:val="24"/>
          <w:szCs w:val="20"/>
        </w:rPr>
        <w:t xml:space="preserve"> – Перспективный баланс располагаемой тепловой мощности и присоединенной тепловой нагрузки в зоне действия котельной </w:t>
      </w:r>
      <w:r w:rsidR="00336FBE">
        <w:rPr>
          <w:rFonts w:ascii="Arial" w:hAnsi="Arial" w:cs="Arial"/>
          <w:noProof/>
          <w:sz w:val="24"/>
          <w:szCs w:val="20"/>
        </w:rPr>
        <w:t>АИТ ул. Коммунистическая, 52</w:t>
      </w:r>
      <w:r w:rsidRPr="004150BF">
        <w:rPr>
          <w:rFonts w:ascii="Arial" w:hAnsi="Arial" w:cs="Arial"/>
          <w:noProof/>
          <w:sz w:val="24"/>
          <w:szCs w:val="20"/>
        </w:rPr>
        <w:t>, Гкал/ч</w:t>
      </w:r>
    </w:p>
    <w:tbl>
      <w:tblPr>
        <w:tblW w:w="14537" w:type="dxa"/>
        <w:tblLayout w:type="fixed"/>
        <w:tblLook w:val="04A0" w:firstRow="1" w:lastRow="0" w:firstColumn="1" w:lastColumn="0" w:noHBand="0" w:noVBand="1"/>
      </w:tblPr>
      <w:tblGrid>
        <w:gridCol w:w="3719"/>
        <w:gridCol w:w="1202"/>
        <w:gridCol w:w="1202"/>
        <w:gridCol w:w="1202"/>
        <w:gridCol w:w="1202"/>
        <w:gridCol w:w="1202"/>
        <w:gridCol w:w="1202"/>
        <w:gridCol w:w="1202"/>
        <w:gridCol w:w="1202"/>
        <w:gridCol w:w="1202"/>
      </w:tblGrid>
      <w:tr w:rsidR="00D14D0F" w:rsidRPr="00336FBE" w14:paraId="326A21CE" w14:textId="77777777" w:rsidTr="00336FBE">
        <w:trPr>
          <w:trHeight w:val="428"/>
          <w:tblHeader/>
        </w:trPr>
        <w:tc>
          <w:tcPr>
            <w:tcW w:w="3719"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5792D6C5"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Наименование показателя</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374635AF"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2024</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1B86468E"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2025</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94D701C"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2026</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AD29053"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2027</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AF7BC28"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2028</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0CFA3C0D"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2029</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6DE7963"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2030</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4FE3D3C9"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2031</w:t>
            </w:r>
          </w:p>
        </w:tc>
        <w:tc>
          <w:tcPr>
            <w:tcW w:w="1202" w:type="dxa"/>
            <w:tcBorders>
              <w:top w:val="single" w:sz="4" w:space="0" w:color="auto"/>
              <w:left w:val="nil"/>
              <w:bottom w:val="single" w:sz="4" w:space="0" w:color="auto"/>
              <w:right w:val="single" w:sz="4" w:space="0" w:color="auto"/>
            </w:tcBorders>
            <w:shd w:val="clear" w:color="000000" w:fill="F2F2F2"/>
            <w:vAlign w:val="center"/>
            <w:hideMark/>
          </w:tcPr>
          <w:p w14:paraId="72409391" w14:textId="77777777" w:rsidR="00336FBE" w:rsidRPr="00336FBE" w:rsidRDefault="00336FBE" w:rsidP="00336FBE">
            <w:pPr>
              <w:spacing w:line="240" w:lineRule="auto"/>
              <w:ind w:firstLine="0"/>
              <w:jc w:val="center"/>
              <w:rPr>
                <w:rFonts w:ascii="Arial" w:hAnsi="Arial" w:cs="Arial"/>
                <w:b/>
                <w:bCs/>
                <w:color w:val="000000"/>
                <w:sz w:val="19"/>
                <w:szCs w:val="19"/>
              </w:rPr>
            </w:pPr>
            <w:r w:rsidRPr="00336FBE">
              <w:rPr>
                <w:rFonts w:ascii="Arial" w:hAnsi="Arial" w:cs="Arial"/>
                <w:b/>
                <w:bCs/>
                <w:color w:val="000000"/>
                <w:sz w:val="19"/>
                <w:szCs w:val="19"/>
              </w:rPr>
              <w:t>2032</w:t>
            </w:r>
          </w:p>
        </w:tc>
      </w:tr>
      <w:tr w:rsidR="00576C54" w:rsidRPr="00336FBE" w14:paraId="2D327C91"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C9FA6B1"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Установленная тепловая мощность, в т.ч.</w:t>
            </w:r>
          </w:p>
        </w:tc>
        <w:tc>
          <w:tcPr>
            <w:tcW w:w="12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CA9963" w14:textId="2FF483A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0E6B3094" w14:textId="05BC83E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4133476D" w14:textId="4696EBC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6747FA23" w14:textId="1516892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4F53ECE0" w14:textId="13D766A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61B3373F" w14:textId="1F41013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335B5EFA" w14:textId="5F0E340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535776A9" w14:textId="634DEE8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single" w:sz="4" w:space="0" w:color="auto"/>
              <w:left w:val="nil"/>
              <w:bottom w:val="single" w:sz="4" w:space="0" w:color="auto"/>
              <w:right w:val="single" w:sz="4" w:space="0" w:color="auto"/>
            </w:tcBorders>
            <w:shd w:val="clear" w:color="auto" w:fill="auto"/>
            <w:noWrap/>
            <w:vAlign w:val="center"/>
            <w:hideMark/>
          </w:tcPr>
          <w:p w14:paraId="5D700311" w14:textId="063B698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r>
      <w:tr w:rsidR="00576C54" w:rsidRPr="00336FBE" w14:paraId="76D48906"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4E194E8" w14:textId="77777777" w:rsidR="00576C54" w:rsidRPr="00336FBE" w:rsidRDefault="00576C54" w:rsidP="00576C54">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паре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D1A2DAB" w14:textId="552D2E2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056EB76" w14:textId="7157E43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193EEC0" w14:textId="78E479E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33B1046" w14:textId="770F44C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BEBFCB5" w14:textId="2ABAC12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74A9D33" w14:textId="161F8A2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47D6127" w14:textId="3752D72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904F4C6" w14:textId="560A695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E2F4770" w14:textId="6E62160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576C54" w:rsidRPr="00336FBE" w14:paraId="35DBE628"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2999667" w14:textId="77777777" w:rsidR="00576C54" w:rsidRPr="00336FBE" w:rsidRDefault="00576C54" w:rsidP="00576C54">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 в горячей воде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92BC48F" w14:textId="7663934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4F20854E" w14:textId="2B6B7E4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2DA6D5A2" w14:textId="409F2E8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745E6896" w14:textId="7729C31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64DF404B" w14:textId="387CDB5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63B27C8C" w14:textId="599AED3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5160F800" w14:textId="436117E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1016FC7B" w14:textId="63F26CF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5CE0C469" w14:textId="6233630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r>
      <w:tr w:rsidR="00576C54" w:rsidRPr="00336FBE" w14:paraId="1A426825"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50196997"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Ограничения тепловой мощности</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9F4B69F" w14:textId="547F9C4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C0ED9C3" w14:textId="00E1553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0C4EC2D" w14:textId="14C270A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DA54820" w14:textId="1E4C658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8CCBBEF" w14:textId="7AB77F7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1527E2A" w14:textId="37ABD63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4BEEFE4" w14:textId="4372BD5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6C05E77A" w14:textId="1339D32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98E1182" w14:textId="0795465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576C54" w:rsidRPr="00336FBE" w14:paraId="24A4147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0A20499"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2971B0D" w14:textId="1C55E0A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59F5A7C6" w14:textId="04C6420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40324B5E" w14:textId="7D599D8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64823953" w14:textId="3E526D7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72DE1FBB" w14:textId="39DF7B0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4E744F6E" w14:textId="0D11D23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5F180A99" w14:textId="367F514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385B6F0B" w14:textId="22984D3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c>
          <w:tcPr>
            <w:tcW w:w="1202" w:type="dxa"/>
            <w:tcBorders>
              <w:top w:val="nil"/>
              <w:left w:val="nil"/>
              <w:bottom w:val="single" w:sz="4" w:space="0" w:color="auto"/>
              <w:right w:val="single" w:sz="4" w:space="0" w:color="auto"/>
            </w:tcBorders>
            <w:shd w:val="clear" w:color="auto" w:fill="auto"/>
            <w:noWrap/>
            <w:vAlign w:val="center"/>
            <w:hideMark/>
          </w:tcPr>
          <w:p w14:paraId="26BFBC35" w14:textId="26FC914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0,1376</w:t>
            </w:r>
          </w:p>
        </w:tc>
      </w:tr>
      <w:tr w:rsidR="00576C54" w:rsidRPr="00336FBE" w14:paraId="23DC93B8"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5B229EB"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Затраты тепла на собственные нужды</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EFEEC8B" w14:textId="3522B1A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0,0001</w:t>
            </w:r>
          </w:p>
        </w:tc>
        <w:tc>
          <w:tcPr>
            <w:tcW w:w="1202" w:type="dxa"/>
            <w:tcBorders>
              <w:top w:val="nil"/>
              <w:left w:val="nil"/>
              <w:bottom w:val="single" w:sz="4" w:space="0" w:color="auto"/>
              <w:right w:val="single" w:sz="4" w:space="0" w:color="auto"/>
            </w:tcBorders>
            <w:shd w:val="clear" w:color="auto" w:fill="auto"/>
            <w:noWrap/>
            <w:vAlign w:val="center"/>
            <w:hideMark/>
          </w:tcPr>
          <w:p w14:paraId="74C577F8" w14:textId="010BA0D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c>
          <w:tcPr>
            <w:tcW w:w="1202" w:type="dxa"/>
            <w:tcBorders>
              <w:top w:val="nil"/>
              <w:left w:val="nil"/>
              <w:bottom w:val="single" w:sz="4" w:space="0" w:color="auto"/>
              <w:right w:val="single" w:sz="4" w:space="0" w:color="auto"/>
            </w:tcBorders>
            <w:shd w:val="clear" w:color="auto" w:fill="auto"/>
            <w:noWrap/>
            <w:vAlign w:val="center"/>
            <w:hideMark/>
          </w:tcPr>
          <w:p w14:paraId="56985F60" w14:textId="702EFB6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c>
          <w:tcPr>
            <w:tcW w:w="1202" w:type="dxa"/>
            <w:tcBorders>
              <w:top w:val="nil"/>
              <w:left w:val="nil"/>
              <w:bottom w:val="single" w:sz="4" w:space="0" w:color="auto"/>
              <w:right w:val="single" w:sz="4" w:space="0" w:color="auto"/>
            </w:tcBorders>
            <w:shd w:val="clear" w:color="auto" w:fill="auto"/>
            <w:noWrap/>
            <w:vAlign w:val="center"/>
            <w:hideMark/>
          </w:tcPr>
          <w:p w14:paraId="2E8FD080" w14:textId="46E2EAC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c>
          <w:tcPr>
            <w:tcW w:w="1202" w:type="dxa"/>
            <w:tcBorders>
              <w:top w:val="nil"/>
              <w:left w:val="nil"/>
              <w:bottom w:val="single" w:sz="4" w:space="0" w:color="auto"/>
              <w:right w:val="single" w:sz="4" w:space="0" w:color="auto"/>
            </w:tcBorders>
            <w:shd w:val="clear" w:color="auto" w:fill="auto"/>
            <w:noWrap/>
            <w:vAlign w:val="center"/>
            <w:hideMark/>
          </w:tcPr>
          <w:p w14:paraId="5E3E842F" w14:textId="78587EC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c>
          <w:tcPr>
            <w:tcW w:w="1202" w:type="dxa"/>
            <w:tcBorders>
              <w:top w:val="nil"/>
              <w:left w:val="nil"/>
              <w:bottom w:val="single" w:sz="4" w:space="0" w:color="auto"/>
              <w:right w:val="single" w:sz="4" w:space="0" w:color="auto"/>
            </w:tcBorders>
            <w:shd w:val="clear" w:color="auto" w:fill="auto"/>
            <w:noWrap/>
            <w:vAlign w:val="center"/>
            <w:hideMark/>
          </w:tcPr>
          <w:p w14:paraId="1F61D611" w14:textId="5619EE7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c>
          <w:tcPr>
            <w:tcW w:w="1202" w:type="dxa"/>
            <w:tcBorders>
              <w:top w:val="nil"/>
              <w:left w:val="nil"/>
              <w:bottom w:val="single" w:sz="4" w:space="0" w:color="auto"/>
              <w:right w:val="single" w:sz="4" w:space="0" w:color="auto"/>
            </w:tcBorders>
            <w:shd w:val="clear" w:color="auto" w:fill="auto"/>
            <w:noWrap/>
            <w:vAlign w:val="center"/>
            <w:hideMark/>
          </w:tcPr>
          <w:p w14:paraId="075E1F99" w14:textId="3703C5F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c>
          <w:tcPr>
            <w:tcW w:w="1202" w:type="dxa"/>
            <w:tcBorders>
              <w:top w:val="nil"/>
              <w:left w:val="nil"/>
              <w:bottom w:val="single" w:sz="4" w:space="0" w:color="auto"/>
              <w:right w:val="single" w:sz="4" w:space="0" w:color="auto"/>
            </w:tcBorders>
            <w:shd w:val="clear" w:color="auto" w:fill="auto"/>
            <w:noWrap/>
            <w:vAlign w:val="center"/>
            <w:hideMark/>
          </w:tcPr>
          <w:p w14:paraId="40EEE6C1" w14:textId="681034F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c>
          <w:tcPr>
            <w:tcW w:w="1202" w:type="dxa"/>
            <w:tcBorders>
              <w:top w:val="nil"/>
              <w:left w:val="nil"/>
              <w:bottom w:val="single" w:sz="4" w:space="0" w:color="auto"/>
              <w:right w:val="single" w:sz="4" w:space="0" w:color="auto"/>
            </w:tcBorders>
            <w:shd w:val="clear" w:color="auto" w:fill="auto"/>
            <w:noWrap/>
            <w:vAlign w:val="center"/>
            <w:hideMark/>
          </w:tcPr>
          <w:p w14:paraId="28176078" w14:textId="4148EE4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0,0002</w:t>
            </w:r>
          </w:p>
        </w:tc>
      </w:tr>
      <w:tr w:rsidR="00576C54" w:rsidRPr="00336FBE" w14:paraId="567C5283"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01BAF31"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Тепловая мощность нетто</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11CD13B" w14:textId="3826D21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0,1375</w:t>
            </w:r>
          </w:p>
        </w:tc>
        <w:tc>
          <w:tcPr>
            <w:tcW w:w="1202" w:type="dxa"/>
            <w:tcBorders>
              <w:top w:val="nil"/>
              <w:left w:val="nil"/>
              <w:bottom w:val="single" w:sz="4" w:space="0" w:color="auto"/>
              <w:right w:val="single" w:sz="4" w:space="0" w:color="auto"/>
            </w:tcBorders>
            <w:shd w:val="clear" w:color="auto" w:fill="auto"/>
            <w:noWrap/>
            <w:vAlign w:val="center"/>
            <w:hideMark/>
          </w:tcPr>
          <w:p w14:paraId="69938385" w14:textId="771B387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c>
          <w:tcPr>
            <w:tcW w:w="1202" w:type="dxa"/>
            <w:tcBorders>
              <w:top w:val="nil"/>
              <w:left w:val="nil"/>
              <w:bottom w:val="single" w:sz="4" w:space="0" w:color="auto"/>
              <w:right w:val="single" w:sz="4" w:space="0" w:color="auto"/>
            </w:tcBorders>
            <w:shd w:val="clear" w:color="auto" w:fill="auto"/>
            <w:noWrap/>
            <w:vAlign w:val="center"/>
            <w:hideMark/>
          </w:tcPr>
          <w:p w14:paraId="5B298345" w14:textId="15C73ED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c>
          <w:tcPr>
            <w:tcW w:w="1202" w:type="dxa"/>
            <w:tcBorders>
              <w:top w:val="nil"/>
              <w:left w:val="nil"/>
              <w:bottom w:val="single" w:sz="4" w:space="0" w:color="auto"/>
              <w:right w:val="single" w:sz="4" w:space="0" w:color="auto"/>
            </w:tcBorders>
            <w:shd w:val="clear" w:color="auto" w:fill="auto"/>
            <w:noWrap/>
            <w:vAlign w:val="center"/>
            <w:hideMark/>
          </w:tcPr>
          <w:p w14:paraId="629DD4DE" w14:textId="3D71F55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c>
          <w:tcPr>
            <w:tcW w:w="1202" w:type="dxa"/>
            <w:tcBorders>
              <w:top w:val="nil"/>
              <w:left w:val="nil"/>
              <w:bottom w:val="single" w:sz="4" w:space="0" w:color="auto"/>
              <w:right w:val="single" w:sz="4" w:space="0" w:color="auto"/>
            </w:tcBorders>
            <w:shd w:val="clear" w:color="auto" w:fill="auto"/>
            <w:noWrap/>
            <w:vAlign w:val="center"/>
            <w:hideMark/>
          </w:tcPr>
          <w:p w14:paraId="5BFC2A94" w14:textId="7F8A73C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c>
          <w:tcPr>
            <w:tcW w:w="1202" w:type="dxa"/>
            <w:tcBorders>
              <w:top w:val="nil"/>
              <w:left w:val="nil"/>
              <w:bottom w:val="single" w:sz="4" w:space="0" w:color="auto"/>
              <w:right w:val="single" w:sz="4" w:space="0" w:color="auto"/>
            </w:tcBorders>
            <w:shd w:val="clear" w:color="auto" w:fill="auto"/>
            <w:noWrap/>
            <w:vAlign w:val="center"/>
            <w:hideMark/>
          </w:tcPr>
          <w:p w14:paraId="73FA591D" w14:textId="552013D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c>
          <w:tcPr>
            <w:tcW w:w="1202" w:type="dxa"/>
            <w:tcBorders>
              <w:top w:val="nil"/>
              <w:left w:val="nil"/>
              <w:bottom w:val="single" w:sz="4" w:space="0" w:color="auto"/>
              <w:right w:val="single" w:sz="4" w:space="0" w:color="auto"/>
            </w:tcBorders>
            <w:shd w:val="clear" w:color="auto" w:fill="auto"/>
            <w:noWrap/>
            <w:vAlign w:val="center"/>
            <w:hideMark/>
          </w:tcPr>
          <w:p w14:paraId="66399635" w14:textId="5835DCA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c>
          <w:tcPr>
            <w:tcW w:w="1202" w:type="dxa"/>
            <w:tcBorders>
              <w:top w:val="nil"/>
              <w:left w:val="nil"/>
              <w:bottom w:val="single" w:sz="4" w:space="0" w:color="auto"/>
              <w:right w:val="single" w:sz="4" w:space="0" w:color="auto"/>
            </w:tcBorders>
            <w:shd w:val="clear" w:color="auto" w:fill="auto"/>
            <w:noWrap/>
            <w:vAlign w:val="center"/>
            <w:hideMark/>
          </w:tcPr>
          <w:p w14:paraId="4A446604" w14:textId="4CDC1E8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c>
          <w:tcPr>
            <w:tcW w:w="1202" w:type="dxa"/>
            <w:tcBorders>
              <w:top w:val="nil"/>
              <w:left w:val="nil"/>
              <w:bottom w:val="single" w:sz="4" w:space="0" w:color="auto"/>
              <w:right w:val="single" w:sz="4" w:space="0" w:color="auto"/>
            </w:tcBorders>
            <w:shd w:val="clear" w:color="auto" w:fill="auto"/>
            <w:noWrap/>
            <w:vAlign w:val="center"/>
            <w:hideMark/>
          </w:tcPr>
          <w:p w14:paraId="3D0A7D79" w14:textId="10EA031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0,1374</w:t>
            </w:r>
          </w:p>
        </w:tc>
      </w:tr>
      <w:tr w:rsidR="00576C54" w:rsidRPr="00336FBE" w14:paraId="67AA2D5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A765755"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Потери в тепловых сетях</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9015FBA" w14:textId="3216674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0,0076</w:t>
            </w:r>
          </w:p>
        </w:tc>
        <w:tc>
          <w:tcPr>
            <w:tcW w:w="1202" w:type="dxa"/>
            <w:tcBorders>
              <w:top w:val="nil"/>
              <w:left w:val="nil"/>
              <w:bottom w:val="single" w:sz="4" w:space="0" w:color="auto"/>
              <w:right w:val="single" w:sz="4" w:space="0" w:color="auto"/>
            </w:tcBorders>
            <w:shd w:val="clear" w:color="auto" w:fill="auto"/>
            <w:noWrap/>
            <w:vAlign w:val="center"/>
            <w:hideMark/>
          </w:tcPr>
          <w:p w14:paraId="34C2222F" w14:textId="7A57D5C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c>
          <w:tcPr>
            <w:tcW w:w="1202" w:type="dxa"/>
            <w:tcBorders>
              <w:top w:val="nil"/>
              <w:left w:val="nil"/>
              <w:bottom w:val="single" w:sz="4" w:space="0" w:color="auto"/>
              <w:right w:val="single" w:sz="4" w:space="0" w:color="auto"/>
            </w:tcBorders>
            <w:shd w:val="clear" w:color="auto" w:fill="auto"/>
            <w:noWrap/>
            <w:vAlign w:val="center"/>
            <w:hideMark/>
          </w:tcPr>
          <w:p w14:paraId="16A64715" w14:textId="349C04E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c>
          <w:tcPr>
            <w:tcW w:w="1202" w:type="dxa"/>
            <w:tcBorders>
              <w:top w:val="nil"/>
              <w:left w:val="nil"/>
              <w:bottom w:val="single" w:sz="4" w:space="0" w:color="auto"/>
              <w:right w:val="single" w:sz="4" w:space="0" w:color="auto"/>
            </w:tcBorders>
            <w:shd w:val="clear" w:color="auto" w:fill="auto"/>
            <w:noWrap/>
            <w:vAlign w:val="center"/>
            <w:hideMark/>
          </w:tcPr>
          <w:p w14:paraId="0401BA96" w14:textId="1553B38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c>
          <w:tcPr>
            <w:tcW w:w="1202" w:type="dxa"/>
            <w:tcBorders>
              <w:top w:val="nil"/>
              <w:left w:val="nil"/>
              <w:bottom w:val="single" w:sz="4" w:space="0" w:color="auto"/>
              <w:right w:val="single" w:sz="4" w:space="0" w:color="auto"/>
            </w:tcBorders>
            <w:shd w:val="clear" w:color="auto" w:fill="auto"/>
            <w:noWrap/>
            <w:vAlign w:val="center"/>
            <w:hideMark/>
          </w:tcPr>
          <w:p w14:paraId="515FCAAF" w14:textId="58EBEE1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c>
          <w:tcPr>
            <w:tcW w:w="1202" w:type="dxa"/>
            <w:tcBorders>
              <w:top w:val="nil"/>
              <w:left w:val="nil"/>
              <w:bottom w:val="single" w:sz="4" w:space="0" w:color="auto"/>
              <w:right w:val="single" w:sz="4" w:space="0" w:color="auto"/>
            </w:tcBorders>
            <w:shd w:val="clear" w:color="auto" w:fill="auto"/>
            <w:noWrap/>
            <w:vAlign w:val="center"/>
            <w:hideMark/>
          </w:tcPr>
          <w:p w14:paraId="62EF6C45" w14:textId="12CAF93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c>
          <w:tcPr>
            <w:tcW w:w="1202" w:type="dxa"/>
            <w:tcBorders>
              <w:top w:val="nil"/>
              <w:left w:val="nil"/>
              <w:bottom w:val="single" w:sz="4" w:space="0" w:color="auto"/>
              <w:right w:val="single" w:sz="4" w:space="0" w:color="auto"/>
            </w:tcBorders>
            <w:shd w:val="clear" w:color="auto" w:fill="auto"/>
            <w:noWrap/>
            <w:vAlign w:val="center"/>
            <w:hideMark/>
          </w:tcPr>
          <w:p w14:paraId="161984F6" w14:textId="1BC1ECB4"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c>
          <w:tcPr>
            <w:tcW w:w="1202" w:type="dxa"/>
            <w:tcBorders>
              <w:top w:val="nil"/>
              <w:left w:val="nil"/>
              <w:bottom w:val="single" w:sz="4" w:space="0" w:color="auto"/>
              <w:right w:val="single" w:sz="4" w:space="0" w:color="auto"/>
            </w:tcBorders>
            <w:shd w:val="clear" w:color="auto" w:fill="auto"/>
            <w:noWrap/>
            <w:vAlign w:val="center"/>
            <w:hideMark/>
          </w:tcPr>
          <w:p w14:paraId="6C0E8870" w14:textId="6949FF8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c>
          <w:tcPr>
            <w:tcW w:w="1202" w:type="dxa"/>
            <w:tcBorders>
              <w:top w:val="nil"/>
              <w:left w:val="nil"/>
              <w:bottom w:val="single" w:sz="4" w:space="0" w:color="auto"/>
              <w:right w:val="single" w:sz="4" w:space="0" w:color="auto"/>
            </w:tcBorders>
            <w:shd w:val="clear" w:color="auto" w:fill="auto"/>
            <w:noWrap/>
            <w:vAlign w:val="center"/>
            <w:hideMark/>
          </w:tcPr>
          <w:p w14:paraId="04951DF0" w14:textId="0033483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0,0077</w:t>
            </w:r>
          </w:p>
        </w:tc>
      </w:tr>
      <w:tr w:rsidR="00576C54" w:rsidRPr="00336FBE" w14:paraId="67A096B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69B5D4C"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договорная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156E08A" w14:textId="31B0464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CF0BCE3" w14:textId="3A59F47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A8B377E" w14:textId="664D992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59DCAD3F" w14:textId="7C39DCF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01EF26E0" w14:textId="62C9422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EB322CF" w14:textId="4343AAC4"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94B4B53" w14:textId="57CE4E8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68957DC0" w14:textId="7D169E7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A061D58" w14:textId="332E810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r>
      <w:tr w:rsidR="00576C54" w:rsidRPr="00336FBE" w14:paraId="4657FCC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6C25A26" w14:textId="77777777" w:rsidR="00576C54" w:rsidRPr="00336FBE" w:rsidRDefault="00576C54" w:rsidP="00576C54">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90926B7" w14:textId="5D4FC9C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2F1F1C30" w14:textId="755466C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578931E1" w14:textId="62B61D0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54B79C7" w14:textId="3209395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7B8B967D" w14:textId="0F6FB62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35193963" w14:textId="6B59C01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23BB6E19" w14:textId="4FAC9D2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687B7478" w14:textId="05A3C7D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6330130E" w14:textId="76573E1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r>
      <w:tr w:rsidR="00576C54" w:rsidRPr="00336FBE" w14:paraId="2A1477CA"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888CEA2" w14:textId="77777777" w:rsidR="00576C54" w:rsidRPr="00336FBE" w:rsidRDefault="00576C54" w:rsidP="00576C54">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36BF81D" w14:textId="0ED33D4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01A5385" w14:textId="5F5A732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D02C6D8" w14:textId="01D9B86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E9328C8" w14:textId="4421B25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E90521A" w14:textId="082A66E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1AA9A4C" w14:textId="4756B13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08EE09FD" w14:textId="7EC7E19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2F01E11E" w14:textId="14503FB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625FAD3" w14:textId="27C2480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576C54" w:rsidRPr="00336FBE" w14:paraId="3616A543"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6E44374E"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договорной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4A0A8AA5" w14:textId="50B0508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0,0391</w:t>
            </w:r>
          </w:p>
        </w:tc>
        <w:tc>
          <w:tcPr>
            <w:tcW w:w="1202" w:type="dxa"/>
            <w:tcBorders>
              <w:top w:val="nil"/>
              <w:left w:val="nil"/>
              <w:bottom w:val="single" w:sz="4" w:space="0" w:color="auto"/>
              <w:right w:val="single" w:sz="4" w:space="0" w:color="auto"/>
            </w:tcBorders>
            <w:shd w:val="clear" w:color="auto" w:fill="auto"/>
            <w:noWrap/>
            <w:vAlign w:val="center"/>
            <w:hideMark/>
          </w:tcPr>
          <w:p w14:paraId="1175B795" w14:textId="108AD33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6C108839" w14:textId="1A23899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5146DC48" w14:textId="418C279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267D8D73" w14:textId="23020B2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39A83FB5" w14:textId="7F08648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06A0CECF" w14:textId="0E757AB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622A9CAF" w14:textId="2078B14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17C9DC57" w14:textId="2A26E5A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r>
      <w:tr w:rsidR="00576C54" w:rsidRPr="00336FBE" w14:paraId="067EDF6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DCEC2E6"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Присоединенная расчетная тепловая нагрузка в горячей воде, в т.ч.</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2017B6F1" w14:textId="42BA6E8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8D1F6AB" w14:textId="6A95B4F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39F0E406" w14:textId="7EABA21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69689537" w14:textId="15652C6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6C31536B" w14:textId="5527C4E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3B5A140D" w14:textId="58D9AC6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09C00B05" w14:textId="18614DA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27737F8E" w14:textId="7CC9F95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14F14208" w14:textId="105D422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r>
      <w:tr w:rsidR="00576C54" w:rsidRPr="00336FBE" w14:paraId="3B7F86B3"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4C4D82F4" w14:textId="77777777" w:rsidR="00576C54" w:rsidRPr="00336FBE" w:rsidRDefault="00576C54" w:rsidP="00576C54">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отопление и вентиляция</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54A5B33D" w14:textId="1BF9675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73DA1AE0" w14:textId="5F05AA9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1145FCE9" w14:textId="0D12CAD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5044219" w14:textId="7DFFA16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4F688F8C" w14:textId="578FE38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7957DF39" w14:textId="3A7863B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3B1B8717" w14:textId="0F7ADA8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2A1A6116" w14:textId="6B70751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c>
          <w:tcPr>
            <w:tcW w:w="1202" w:type="dxa"/>
            <w:tcBorders>
              <w:top w:val="nil"/>
              <w:left w:val="nil"/>
              <w:bottom w:val="single" w:sz="4" w:space="0" w:color="auto"/>
              <w:right w:val="single" w:sz="4" w:space="0" w:color="auto"/>
            </w:tcBorders>
            <w:shd w:val="clear" w:color="auto" w:fill="auto"/>
            <w:noWrap/>
            <w:vAlign w:val="center"/>
            <w:hideMark/>
          </w:tcPr>
          <w:p w14:paraId="510B59C4" w14:textId="7385344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0,0909</w:t>
            </w:r>
          </w:p>
        </w:tc>
      </w:tr>
      <w:tr w:rsidR="00576C54" w:rsidRPr="00336FBE" w14:paraId="2B7D9B01"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265F5A58" w14:textId="77777777" w:rsidR="00576C54" w:rsidRPr="00336FBE" w:rsidRDefault="00576C54" w:rsidP="00576C54">
            <w:pPr>
              <w:spacing w:line="240" w:lineRule="auto"/>
              <w:ind w:firstLine="0"/>
              <w:jc w:val="right"/>
              <w:rPr>
                <w:rFonts w:ascii="Arial" w:hAnsi="Arial" w:cs="Arial"/>
                <w:color w:val="000000"/>
                <w:sz w:val="19"/>
                <w:szCs w:val="19"/>
              </w:rPr>
            </w:pPr>
            <w:r w:rsidRPr="00336FBE">
              <w:rPr>
                <w:rFonts w:ascii="Arial" w:hAnsi="Arial" w:cs="Arial"/>
                <w:color w:val="000000"/>
                <w:sz w:val="19"/>
                <w:szCs w:val="19"/>
              </w:rPr>
              <w:t>горячее водоснабжение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319A93A" w14:textId="4FDA869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7A7DE5F1" w14:textId="3198A5B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4AEB4084" w14:textId="3B207F5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3E16EC6F" w14:textId="080AEAF4"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079280F" w14:textId="41E418C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130270BD" w14:textId="318E235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FABB95B" w14:textId="158CA99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9F2C8D3" w14:textId="760E956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c>
          <w:tcPr>
            <w:tcW w:w="1202" w:type="dxa"/>
            <w:tcBorders>
              <w:top w:val="nil"/>
              <w:left w:val="nil"/>
              <w:bottom w:val="single" w:sz="4" w:space="0" w:color="auto"/>
              <w:right w:val="single" w:sz="4" w:space="0" w:color="auto"/>
            </w:tcBorders>
            <w:shd w:val="clear" w:color="auto" w:fill="auto"/>
            <w:noWrap/>
            <w:vAlign w:val="center"/>
            <w:hideMark/>
          </w:tcPr>
          <w:p w14:paraId="520F2EA7" w14:textId="4DA352B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0,0000</w:t>
            </w:r>
          </w:p>
        </w:tc>
      </w:tr>
      <w:tr w:rsidR="00576C54" w:rsidRPr="00336FBE" w14:paraId="0883AEF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0CB04324"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Резерв/дефицит тепловой мощности (по расчетной нагрузке)</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610C8462" w14:textId="2E19DAF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0,0391</w:t>
            </w:r>
          </w:p>
        </w:tc>
        <w:tc>
          <w:tcPr>
            <w:tcW w:w="1202" w:type="dxa"/>
            <w:tcBorders>
              <w:top w:val="nil"/>
              <w:left w:val="nil"/>
              <w:bottom w:val="single" w:sz="4" w:space="0" w:color="auto"/>
              <w:right w:val="single" w:sz="4" w:space="0" w:color="auto"/>
            </w:tcBorders>
            <w:shd w:val="clear" w:color="auto" w:fill="auto"/>
            <w:noWrap/>
            <w:vAlign w:val="center"/>
            <w:hideMark/>
          </w:tcPr>
          <w:p w14:paraId="383F884E" w14:textId="4F9A193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785CF6F8" w14:textId="22644AD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217B71BF" w14:textId="63CE204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17C7645C" w14:textId="755D62D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5761EB32" w14:textId="0501133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6288CBD5" w14:textId="5EBE5FB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35008F15" w14:textId="7392596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c>
          <w:tcPr>
            <w:tcW w:w="1202" w:type="dxa"/>
            <w:tcBorders>
              <w:top w:val="nil"/>
              <w:left w:val="nil"/>
              <w:bottom w:val="single" w:sz="4" w:space="0" w:color="auto"/>
              <w:right w:val="single" w:sz="4" w:space="0" w:color="auto"/>
            </w:tcBorders>
            <w:shd w:val="clear" w:color="auto" w:fill="auto"/>
            <w:noWrap/>
            <w:vAlign w:val="center"/>
            <w:hideMark/>
          </w:tcPr>
          <w:p w14:paraId="717DF743" w14:textId="59542A5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0,0388</w:t>
            </w:r>
          </w:p>
        </w:tc>
      </w:tr>
      <w:tr w:rsidR="00576C54" w:rsidRPr="00336FBE" w14:paraId="07450FBE"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3EDCFE3F"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Зона действия источника тепловой мощности, 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3F1284AA" w14:textId="6671020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44783610" w14:textId="72FDE73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52BEE884" w14:textId="276D37E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00EAEE97" w14:textId="1F743E7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4FCFDA24" w14:textId="41BC7B7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73F07543" w14:textId="15665DB6"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6ACF7D01" w14:textId="29DDDBF2"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34FB7E55" w14:textId="525ADA6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c>
          <w:tcPr>
            <w:tcW w:w="1202" w:type="dxa"/>
            <w:tcBorders>
              <w:top w:val="nil"/>
              <w:left w:val="nil"/>
              <w:bottom w:val="single" w:sz="4" w:space="0" w:color="auto"/>
              <w:right w:val="single" w:sz="4" w:space="0" w:color="auto"/>
            </w:tcBorders>
            <w:shd w:val="clear" w:color="auto" w:fill="auto"/>
            <w:noWrap/>
            <w:vAlign w:val="center"/>
            <w:hideMark/>
          </w:tcPr>
          <w:p w14:paraId="2F2A5D2B" w14:textId="6192704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0,1500</w:t>
            </w:r>
          </w:p>
        </w:tc>
      </w:tr>
      <w:tr w:rsidR="00576C54" w:rsidRPr="00336FBE" w14:paraId="294949D4"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F79ACAF"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Плотность тепловой нагрузки, Гкал/ч/га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9E2AC68" w14:textId="30CCDA43"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07FD1549" w14:textId="09F7AC0E"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13263C9B" w14:textId="2134456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3CEFCACB" w14:textId="3C6D519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5643A855" w14:textId="4617E474"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7C9DB5DE" w14:textId="3B7B910B"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4957028E" w14:textId="337F5DD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2A09D3A2" w14:textId="25830E3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c>
          <w:tcPr>
            <w:tcW w:w="1202" w:type="dxa"/>
            <w:tcBorders>
              <w:top w:val="nil"/>
              <w:left w:val="nil"/>
              <w:bottom w:val="single" w:sz="4" w:space="0" w:color="auto"/>
              <w:right w:val="single" w:sz="4" w:space="0" w:color="auto"/>
            </w:tcBorders>
            <w:shd w:val="clear" w:color="auto" w:fill="auto"/>
            <w:noWrap/>
            <w:vAlign w:val="center"/>
            <w:hideMark/>
          </w:tcPr>
          <w:p w14:paraId="5608C3B8" w14:textId="37C9C20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0,6060</w:t>
            </w:r>
          </w:p>
        </w:tc>
      </w:tr>
      <w:tr w:rsidR="00576C54" w:rsidRPr="00336FBE" w14:paraId="774B4980"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7BA217A3"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Располагаемая тепловая мощность нетто (с учетом затрат на собственные нужды)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1471CF50" w14:textId="555E0009"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6D2AF6B8" w14:textId="7B6ADED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2447D5B3" w14:textId="4A8EA02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72DDFA62" w14:textId="7C571C0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48DB70F2" w14:textId="35708414"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2588CAC2" w14:textId="4AB50EE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0BD73BF6" w14:textId="6AFB1ECD"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5B240AC8" w14:textId="3D8F45D5"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c>
          <w:tcPr>
            <w:tcW w:w="1202" w:type="dxa"/>
            <w:tcBorders>
              <w:top w:val="nil"/>
              <w:left w:val="nil"/>
              <w:bottom w:val="single" w:sz="4" w:space="0" w:color="auto"/>
              <w:right w:val="single" w:sz="4" w:space="0" w:color="auto"/>
            </w:tcBorders>
            <w:shd w:val="clear" w:color="auto" w:fill="auto"/>
            <w:noWrap/>
            <w:vAlign w:val="center"/>
            <w:hideMark/>
          </w:tcPr>
          <w:p w14:paraId="10BE8043" w14:textId="37D97EF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0,0687</w:t>
            </w:r>
          </w:p>
        </w:tc>
      </w:tr>
      <w:tr w:rsidR="00576C54" w:rsidRPr="00336FBE" w14:paraId="660E3BA9" w14:textId="77777777" w:rsidTr="00336FBE">
        <w:trPr>
          <w:trHeight w:val="20"/>
        </w:trPr>
        <w:tc>
          <w:tcPr>
            <w:tcW w:w="3719" w:type="dxa"/>
            <w:tcBorders>
              <w:top w:val="nil"/>
              <w:left w:val="single" w:sz="4" w:space="0" w:color="auto"/>
              <w:bottom w:val="single" w:sz="4" w:space="0" w:color="auto"/>
              <w:right w:val="single" w:sz="4" w:space="0" w:color="auto"/>
            </w:tcBorders>
            <w:shd w:val="clear" w:color="auto" w:fill="auto"/>
            <w:vAlign w:val="center"/>
            <w:hideMark/>
          </w:tcPr>
          <w:p w14:paraId="1E4FB86D" w14:textId="77777777" w:rsidR="00576C54" w:rsidRPr="00336FBE" w:rsidRDefault="00576C54" w:rsidP="00576C54">
            <w:pPr>
              <w:spacing w:line="240" w:lineRule="auto"/>
              <w:ind w:firstLine="0"/>
              <w:jc w:val="left"/>
              <w:rPr>
                <w:rFonts w:ascii="Arial" w:hAnsi="Arial" w:cs="Arial"/>
                <w:color w:val="000000"/>
                <w:sz w:val="19"/>
                <w:szCs w:val="19"/>
              </w:rPr>
            </w:pPr>
            <w:r w:rsidRPr="00336FBE">
              <w:rPr>
                <w:rFonts w:ascii="Arial" w:hAnsi="Arial" w:cs="Arial"/>
                <w:color w:val="000000"/>
                <w:sz w:val="19"/>
                <w:szCs w:val="19"/>
              </w:rPr>
              <w:t>Минимально допустимое значение тепловой нагрузки на коллекторах котельной при аварийном выводе самого мощного котла</w:t>
            </w:r>
          </w:p>
        </w:tc>
        <w:tc>
          <w:tcPr>
            <w:tcW w:w="1202" w:type="dxa"/>
            <w:tcBorders>
              <w:top w:val="nil"/>
              <w:left w:val="single" w:sz="4" w:space="0" w:color="auto"/>
              <w:bottom w:val="single" w:sz="4" w:space="0" w:color="auto"/>
              <w:right w:val="single" w:sz="4" w:space="0" w:color="auto"/>
            </w:tcBorders>
            <w:shd w:val="clear" w:color="auto" w:fill="auto"/>
            <w:noWrap/>
            <w:vAlign w:val="center"/>
            <w:hideMark/>
          </w:tcPr>
          <w:p w14:paraId="7362EA10" w14:textId="259A3BB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34BA580E" w14:textId="07DE009A"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6BD0EED2" w14:textId="5AC62277"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4966D10B" w14:textId="6EB43F61"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086E7C6D" w14:textId="0880082F"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11A80484" w14:textId="07C579DC"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75C20827" w14:textId="6BDB2D3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2FBFB5F5" w14:textId="2D5140C0"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c>
          <w:tcPr>
            <w:tcW w:w="1202" w:type="dxa"/>
            <w:tcBorders>
              <w:top w:val="nil"/>
              <w:left w:val="nil"/>
              <w:bottom w:val="single" w:sz="4" w:space="0" w:color="auto"/>
              <w:right w:val="single" w:sz="4" w:space="0" w:color="auto"/>
            </w:tcBorders>
            <w:shd w:val="clear" w:color="auto" w:fill="auto"/>
            <w:noWrap/>
            <w:vAlign w:val="center"/>
            <w:hideMark/>
          </w:tcPr>
          <w:p w14:paraId="68B44028" w14:textId="72DCCF98" w:rsidR="00576C54" w:rsidRPr="00336FBE" w:rsidRDefault="00576C54" w:rsidP="00576C54">
            <w:pPr>
              <w:spacing w:line="240" w:lineRule="auto"/>
              <w:ind w:firstLine="0"/>
              <w:jc w:val="center"/>
              <w:rPr>
                <w:rFonts w:ascii="Arial" w:hAnsi="Arial" w:cs="Arial"/>
                <w:color w:val="000000"/>
                <w:sz w:val="19"/>
                <w:szCs w:val="19"/>
              </w:rPr>
            </w:pPr>
            <w:r>
              <w:rPr>
                <w:rFonts w:ascii="Arial" w:hAnsi="Arial" w:cs="Arial"/>
                <w:color w:val="000000"/>
                <w:sz w:val="19"/>
                <w:szCs w:val="19"/>
              </w:rPr>
              <w:t>0,0888</w:t>
            </w:r>
          </w:p>
        </w:tc>
      </w:tr>
    </w:tbl>
    <w:p w14:paraId="223B4477" w14:textId="77777777" w:rsidR="00D14D0F" w:rsidRDefault="00D14D0F" w:rsidP="008E61D5">
      <w:pPr>
        <w:pStyle w:val="20"/>
        <w:spacing w:after="240" w:line="276" w:lineRule="auto"/>
        <w:rPr>
          <w:ins w:id="84" w:author="Алёна Леонидовна" w:date="2025-05-26T14:52:00Z"/>
          <w:rFonts w:ascii="Arial" w:hAnsi="Arial" w:cs="Arial"/>
          <w:noProof/>
          <w:sz w:val="24"/>
          <w:szCs w:val="20"/>
        </w:rPr>
        <w:sectPr w:rsidR="00D14D0F" w:rsidSect="00977FE8">
          <w:footerReference w:type="default" r:id="rId28"/>
          <w:footerReference w:type="first" r:id="rId29"/>
          <w:pgSz w:w="16838" w:h="11906" w:orient="landscape"/>
          <w:pgMar w:top="1323" w:right="1134" w:bottom="851" w:left="1134" w:header="425" w:footer="709" w:gutter="0"/>
          <w:cols w:space="708"/>
          <w:docGrid w:linePitch="381"/>
        </w:sectPr>
      </w:pPr>
    </w:p>
    <w:p w14:paraId="2807463F" w14:textId="4753FBE8" w:rsidR="00CA0268" w:rsidRPr="005A482E" w:rsidRDefault="00CA0268" w:rsidP="00576C54">
      <w:pPr>
        <w:pStyle w:val="20"/>
        <w:spacing w:before="0" w:after="100" w:afterAutospacing="1" w:line="276" w:lineRule="auto"/>
        <w:rPr>
          <w:rFonts w:ascii="Arial" w:hAnsi="Arial" w:cs="Arial"/>
          <w:sz w:val="24"/>
          <w:szCs w:val="24"/>
        </w:rPr>
      </w:pPr>
      <w:bookmarkStart w:id="85" w:name="_Toc15862378"/>
      <w:bookmarkStart w:id="86" w:name="_Toc199314072"/>
      <w:bookmarkStart w:id="87" w:name="_Toc524944239"/>
      <w:bookmarkStart w:id="88" w:name="_Toc524944815"/>
      <w:bookmarkStart w:id="89" w:name="_Toc528166494"/>
      <w:r w:rsidRPr="007D5ADA">
        <w:rPr>
          <w:rFonts w:ascii="Arial" w:hAnsi="Arial" w:cs="Arial"/>
          <w:sz w:val="24"/>
          <w:szCs w:val="24"/>
        </w:rPr>
        <w:lastRenderedPageBreak/>
        <w:t xml:space="preserve">Перспективные балансы тепловой мощности источников тепловой энергии и тепловой нагрузки потребителей в случае, если зона действия </w:t>
      </w:r>
      <w:r w:rsidRPr="005A482E">
        <w:rPr>
          <w:rFonts w:ascii="Arial" w:hAnsi="Arial" w:cs="Arial"/>
          <w:sz w:val="24"/>
          <w:szCs w:val="24"/>
        </w:rPr>
        <w:t xml:space="preserve">источника тепловой энергии расположена в границах двух или более </w:t>
      </w:r>
      <w:r w:rsidR="005A482E" w:rsidRPr="005A482E">
        <w:rPr>
          <w:rFonts w:ascii="Arial" w:hAnsi="Arial" w:cs="Arial"/>
          <w:color w:val="22272F"/>
          <w:sz w:val="24"/>
          <w:szCs w:val="24"/>
          <w:shd w:val="clear" w:color="auto" w:fill="FFFFFF"/>
        </w:rPr>
        <w:t>поселений, муниципальных округов, городских округов либо в границах городского округа (муниципального округа, поселения) и города федерального значения или городских округов (муниципальных округов, поселений) и города федерального значения</w:t>
      </w:r>
      <w:r w:rsidRPr="005A482E">
        <w:rPr>
          <w:rFonts w:ascii="Arial" w:hAnsi="Arial" w:cs="Arial"/>
          <w:sz w:val="24"/>
          <w:szCs w:val="24"/>
        </w:rPr>
        <w:t xml:space="preserve">, с указанием величины тепловой нагрузки для потребителей каждого поселения, </w:t>
      </w:r>
      <w:r w:rsidR="00C6062D">
        <w:rPr>
          <w:rFonts w:ascii="Arial" w:hAnsi="Arial" w:cs="Arial"/>
          <w:sz w:val="24"/>
          <w:szCs w:val="24"/>
        </w:rPr>
        <w:t xml:space="preserve">муниципального округа, </w:t>
      </w:r>
      <w:r w:rsidRPr="005A482E">
        <w:rPr>
          <w:rFonts w:ascii="Arial" w:hAnsi="Arial" w:cs="Arial"/>
          <w:sz w:val="24"/>
          <w:szCs w:val="24"/>
        </w:rPr>
        <w:t>городского округа, города федерального назначения</w:t>
      </w:r>
      <w:bookmarkEnd w:id="85"/>
      <w:bookmarkEnd w:id="86"/>
    </w:p>
    <w:p w14:paraId="7F661A5D" w14:textId="425B1EB2" w:rsidR="00815E86" w:rsidRPr="007D5ADA" w:rsidRDefault="00C05F45" w:rsidP="008E61D5">
      <w:pPr>
        <w:spacing w:line="276" w:lineRule="auto"/>
        <w:rPr>
          <w:rFonts w:ascii="Arial" w:hAnsi="Arial" w:cs="Arial"/>
          <w:sz w:val="24"/>
          <w:szCs w:val="24"/>
        </w:rPr>
      </w:pPr>
      <w:r w:rsidRPr="007D5ADA">
        <w:rPr>
          <w:rFonts w:ascii="Arial" w:hAnsi="Arial" w:cs="Arial"/>
          <w:sz w:val="24"/>
          <w:szCs w:val="24"/>
        </w:rPr>
        <w:t xml:space="preserve">В связи с территориальным расположением источников тепловой энергии </w:t>
      </w:r>
      <w:r w:rsidR="009C4F86">
        <w:rPr>
          <w:rFonts w:ascii="Arial" w:hAnsi="Arial" w:cs="Arial"/>
          <w:sz w:val="24"/>
          <w:szCs w:val="24"/>
        </w:rPr>
        <w:t>Кривошеинского сельского поселения</w:t>
      </w:r>
      <w:r w:rsidRPr="007D5ADA">
        <w:rPr>
          <w:rFonts w:ascii="Arial" w:hAnsi="Arial" w:cs="Arial"/>
          <w:sz w:val="24"/>
          <w:szCs w:val="24"/>
        </w:rPr>
        <w:t xml:space="preserve"> зон</w:t>
      </w:r>
      <w:r w:rsidR="00FE714E" w:rsidRPr="007D5ADA">
        <w:rPr>
          <w:rFonts w:ascii="Arial" w:hAnsi="Arial" w:cs="Arial"/>
          <w:sz w:val="24"/>
          <w:szCs w:val="24"/>
        </w:rPr>
        <w:t>ы</w:t>
      </w:r>
      <w:r w:rsidRPr="007D5ADA">
        <w:rPr>
          <w:rFonts w:ascii="Arial" w:hAnsi="Arial" w:cs="Arial"/>
          <w:sz w:val="24"/>
          <w:szCs w:val="24"/>
        </w:rPr>
        <w:t xml:space="preserve"> действия источников тепловой энергии не расположен</w:t>
      </w:r>
      <w:r w:rsidR="00FE714E" w:rsidRPr="007D5ADA">
        <w:rPr>
          <w:rFonts w:ascii="Arial" w:hAnsi="Arial" w:cs="Arial"/>
          <w:sz w:val="24"/>
          <w:szCs w:val="24"/>
        </w:rPr>
        <w:t>ы</w:t>
      </w:r>
      <w:r w:rsidRPr="007D5ADA">
        <w:rPr>
          <w:rFonts w:ascii="Arial" w:hAnsi="Arial" w:cs="Arial"/>
          <w:sz w:val="24"/>
          <w:szCs w:val="24"/>
        </w:rPr>
        <w:t xml:space="preserve"> в границах двух или более поселений.</w:t>
      </w:r>
    </w:p>
    <w:p w14:paraId="27FC924A" w14:textId="77777777" w:rsidR="00C05F45" w:rsidRPr="007D5ADA" w:rsidRDefault="00C05F45" w:rsidP="008E61D5">
      <w:pPr>
        <w:spacing w:line="276" w:lineRule="auto"/>
        <w:rPr>
          <w:rFonts w:ascii="Arial" w:hAnsi="Arial" w:cs="Arial"/>
          <w:sz w:val="24"/>
          <w:szCs w:val="24"/>
        </w:rPr>
      </w:pPr>
    </w:p>
    <w:p w14:paraId="636633EE" w14:textId="11A538C4" w:rsidR="00CA0268" w:rsidRPr="007D5ADA" w:rsidRDefault="00D302A9" w:rsidP="008E61D5">
      <w:pPr>
        <w:pStyle w:val="20"/>
        <w:spacing w:after="240" w:line="276" w:lineRule="auto"/>
        <w:rPr>
          <w:rFonts w:ascii="Arial" w:hAnsi="Arial" w:cs="Arial"/>
          <w:sz w:val="24"/>
          <w:szCs w:val="24"/>
        </w:rPr>
      </w:pPr>
      <w:bookmarkStart w:id="90" w:name="_Toc199314073"/>
      <w:r w:rsidRPr="007D5ADA">
        <w:rPr>
          <w:rFonts w:ascii="Arial" w:hAnsi="Arial" w:cs="Arial"/>
          <w:sz w:val="24"/>
          <w:szCs w:val="24"/>
        </w:rPr>
        <w:t>Результаты расчетов радиуса эффективного теплоснабжения</w:t>
      </w:r>
      <w:bookmarkEnd w:id="90"/>
    </w:p>
    <w:p w14:paraId="616C5E4D" w14:textId="77777777" w:rsidR="00DD5AE2" w:rsidRPr="00DD5AE2" w:rsidRDefault="00DD5AE2" w:rsidP="00DD5AE2">
      <w:pPr>
        <w:autoSpaceDE w:val="0"/>
        <w:autoSpaceDN w:val="0"/>
        <w:adjustRightInd w:val="0"/>
        <w:spacing w:line="276" w:lineRule="auto"/>
        <w:ind w:firstLine="708"/>
        <w:rPr>
          <w:rFonts w:ascii="Arial" w:hAnsi="Arial" w:cs="Arial"/>
          <w:sz w:val="24"/>
          <w:szCs w:val="24"/>
        </w:rPr>
      </w:pPr>
      <w:bookmarkStart w:id="91" w:name="_Toc15862380"/>
      <w:r w:rsidRPr="00DD5AE2">
        <w:rPr>
          <w:rFonts w:ascii="Arial" w:hAnsi="Arial" w:cs="Arial"/>
          <w:sz w:val="24"/>
          <w:szCs w:val="24"/>
        </w:rPr>
        <w:t>Показатели эффективности теплоснабжения рассчитаны в Части 4 Главы 1.</w:t>
      </w:r>
    </w:p>
    <w:p w14:paraId="512F0439" w14:textId="77777777" w:rsidR="004150BF" w:rsidRDefault="004150BF">
      <w:pPr>
        <w:spacing w:after="160" w:line="259" w:lineRule="auto"/>
        <w:ind w:firstLine="0"/>
        <w:jc w:val="left"/>
        <w:rPr>
          <w:rFonts w:ascii="Arial" w:hAnsi="Arial" w:cs="Arial"/>
          <w:sz w:val="24"/>
          <w:szCs w:val="24"/>
        </w:rPr>
      </w:pPr>
      <w:r>
        <w:rPr>
          <w:rFonts w:ascii="Arial" w:hAnsi="Arial" w:cs="Arial"/>
          <w:sz w:val="24"/>
          <w:szCs w:val="24"/>
        </w:rPr>
        <w:br w:type="page"/>
      </w:r>
    </w:p>
    <w:p w14:paraId="680E88A8" w14:textId="05A0F2C8" w:rsidR="000A5894" w:rsidRPr="005E4B9A" w:rsidRDefault="000A5894" w:rsidP="005E4B9A">
      <w:pPr>
        <w:pStyle w:val="13"/>
        <w:spacing w:after="240" w:line="276" w:lineRule="auto"/>
        <w:rPr>
          <w:rFonts w:ascii="Arial" w:hAnsi="Arial" w:cs="Arial"/>
          <w:sz w:val="24"/>
        </w:rPr>
      </w:pPr>
      <w:bookmarkStart w:id="92" w:name="_Toc524944248"/>
      <w:bookmarkStart w:id="93" w:name="_Toc524944824"/>
      <w:bookmarkStart w:id="94" w:name="_Toc528166503"/>
      <w:bookmarkStart w:id="95" w:name="_Toc15862388"/>
      <w:bookmarkStart w:id="96" w:name="_Toc199314074"/>
      <w:bookmarkEnd w:id="87"/>
      <w:bookmarkEnd w:id="88"/>
      <w:bookmarkEnd w:id="89"/>
      <w:bookmarkEnd w:id="91"/>
      <w:r w:rsidRPr="005E4B9A">
        <w:rPr>
          <w:rFonts w:ascii="Arial" w:hAnsi="Arial" w:cs="Arial"/>
          <w:sz w:val="24"/>
        </w:rPr>
        <w:lastRenderedPageBreak/>
        <w:t>Раздел 3</w:t>
      </w:r>
      <w:r w:rsidR="00380042" w:rsidRPr="005E4B9A">
        <w:rPr>
          <w:rFonts w:ascii="Arial" w:hAnsi="Arial" w:cs="Arial"/>
          <w:sz w:val="24"/>
        </w:rPr>
        <w:t>.</w:t>
      </w:r>
      <w:r w:rsidRPr="005E4B9A">
        <w:rPr>
          <w:rFonts w:ascii="Arial" w:hAnsi="Arial" w:cs="Arial"/>
          <w:sz w:val="24"/>
        </w:rPr>
        <w:t xml:space="preserve"> Существующие и перспективные балансы теплоносителя</w:t>
      </w:r>
      <w:bookmarkEnd w:id="92"/>
      <w:bookmarkEnd w:id="93"/>
      <w:bookmarkEnd w:id="94"/>
      <w:bookmarkEnd w:id="95"/>
      <w:bookmarkEnd w:id="96"/>
    </w:p>
    <w:p w14:paraId="5C55F5A1" w14:textId="77777777" w:rsidR="00E06B53" w:rsidRPr="007D5ADA" w:rsidRDefault="000A5894" w:rsidP="008E61D5">
      <w:pPr>
        <w:pStyle w:val="20"/>
        <w:spacing w:after="240" w:line="276" w:lineRule="auto"/>
        <w:rPr>
          <w:rFonts w:ascii="Arial" w:hAnsi="Arial" w:cs="Arial"/>
          <w:sz w:val="24"/>
          <w:szCs w:val="24"/>
        </w:rPr>
      </w:pPr>
      <w:bookmarkStart w:id="97" w:name="_Toc524944249"/>
      <w:bookmarkStart w:id="98" w:name="_Toc524944825"/>
      <w:bookmarkStart w:id="99" w:name="_Toc528166504"/>
      <w:bookmarkStart w:id="100" w:name="_Toc15862389"/>
      <w:bookmarkStart w:id="101" w:name="_Toc199314075"/>
      <w:r w:rsidRPr="007D5ADA">
        <w:rPr>
          <w:rFonts w:ascii="Arial" w:hAnsi="Arial" w:cs="Arial"/>
          <w:sz w:val="24"/>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97"/>
      <w:bookmarkEnd w:id="98"/>
      <w:bookmarkEnd w:id="99"/>
      <w:bookmarkEnd w:id="100"/>
      <w:bookmarkEnd w:id="101"/>
    </w:p>
    <w:p w14:paraId="7723532D" w14:textId="3AE7C740" w:rsidR="00DD5AE2" w:rsidRPr="00DD5AE2" w:rsidRDefault="00DD5AE2" w:rsidP="00DD5AE2">
      <w:pPr>
        <w:autoSpaceDE w:val="0"/>
        <w:autoSpaceDN w:val="0"/>
        <w:adjustRightInd w:val="0"/>
        <w:spacing w:line="276" w:lineRule="auto"/>
        <w:rPr>
          <w:rFonts w:ascii="Arial" w:eastAsia="Calibri" w:hAnsi="Arial" w:cs="Arial"/>
          <w:sz w:val="24"/>
          <w:szCs w:val="24"/>
          <w:lang w:eastAsia="en-US"/>
        </w:rPr>
      </w:pPr>
      <w:r w:rsidRPr="00DD5AE2">
        <w:rPr>
          <w:rFonts w:ascii="Arial" w:eastAsia="Calibri" w:hAnsi="Arial" w:cs="Arial"/>
          <w:sz w:val="24"/>
          <w:szCs w:val="24"/>
          <w:lang w:eastAsia="en-US"/>
        </w:rPr>
        <w:t xml:space="preserve">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централизованной системы теплоснабжения приведен </w:t>
      </w:r>
      <w:r w:rsidRPr="008E61D5">
        <w:rPr>
          <w:rFonts w:ascii="Arial" w:hAnsi="Arial" w:cs="Arial"/>
          <w:iCs/>
          <w:color w:val="000000"/>
          <w:sz w:val="24"/>
          <w:szCs w:val="24"/>
        </w:rPr>
        <w:t>табл.</w:t>
      </w:r>
      <w:r w:rsidRPr="00DD5AE2">
        <w:rPr>
          <w:rFonts w:ascii="Arial" w:hAnsi="Arial" w:cs="Arial"/>
          <w:iCs/>
          <w:color w:val="000000"/>
          <w:sz w:val="24"/>
          <w:szCs w:val="24"/>
        </w:rPr>
        <w:t xml:space="preserve"> </w:t>
      </w:r>
      <w:r w:rsidR="00A9210E">
        <w:rPr>
          <w:rFonts w:ascii="Arial" w:hAnsi="Arial" w:cs="Arial"/>
          <w:iCs/>
          <w:color w:val="000000"/>
          <w:sz w:val="24"/>
          <w:szCs w:val="24"/>
        </w:rPr>
        <w:fldChar w:fldCharType="begin"/>
      </w:r>
      <w:r w:rsidR="00A9210E">
        <w:rPr>
          <w:rFonts w:ascii="Arial" w:hAnsi="Arial" w:cs="Arial"/>
          <w:iCs/>
          <w:color w:val="000000"/>
          <w:sz w:val="24"/>
          <w:szCs w:val="24"/>
        </w:rPr>
        <w:instrText xml:space="preserve"> REF _Ref144819221 \h  \* MERGEFORMAT </w:instrText>
      </w:r>
      <w:r w:rsidR="00A9210E">
        <w:rPr>
          <w:rFonts w:ascii="Arial" w:hAnsi="Arial" w:cs="Arial"/>
          <w:iCs/>
          <w:color w:val="000000"/>
          <w:sz w:val="24"/>
          <w:szCs w:val="24"/>
        </w:rPr>
      </w:r>
      <w:r w:rsidR="00A9210E">
        <w:rPr>
          <w:rFonts w:ascii="Arial" w:hAnsi="Arial" w:cs="Arial"/>
          <w:iCs/>
          <w:color w:val="000000"/>
          <w:sz w:val="24"/>
          <w:szCs w:val="24"/>
        </w:rPr>
        <w:fldChar w:fldCharType="separate"/>
      </w:r>
      <w:r w:rsidR="00A9210E" w:rsidRPr="00A9210E">
        <w:rPr>
          <w:rFonts w:ascii="Arial" w:hAnsi="Arial" w:cs="Arial"/>
          <w:noProof/>
          <w:vanish/>
          <w:sz w:val="24"/>
          <w:szCs w:val="20"/>
        </w:rPr>
        <w:t xml:space="preserve">Таблица </w:t>
      </w:r>
      <w:r w:rsidR="00A9210E">
        <w:rPr>
          <w:rFonts w:ascii="Arial" w:hAnsi="Arial" w:cs="Arial"/>
          <w:noProof/>
          <w:sz w:val="24"/>
          <w:szCs w:val="20"/>
        </w:rPr>
        <w:t>14</w:t>
      </w:r>
      <w:r w:rsidR="00A9210E">
        <w:rPr>
          <w:rFonts w:ascii="Arial" w:hAnsi="Arial" w:cs="Arial"/>
          <w:iCs/>
          <w:color w:val="000000"/>
          <w:sz w:val="24"/>
          <w:szCs w:val="24"/>
        </w:rPr>
        <w:fldChar w:fldCharType="end"/>
      </w:r>
      <w:r w:rsidR="00A9210E" w:rsidRPr="00A9210E">
        <w:rPr>
          <w:rFonts w:ascii="Arial" w:hAnsi="Arial" w:cs="Arial"/>
          <w:iCs/>
          <w:vanish/>
          <w:color w:val="000000"/>
          <w:sz w:val="24"/>
          <w:szCs w:val="24"/>
        </w:rPr>
        <w:fldChar w:fldCharType="begin"/>
      </w:r>
      <w:r w:rsidR="00A9210E" w:rsidRPr="00A9210E">
        <w:rPr>
          <w:rFonts w:ascii="Arial" w:hAnsi="Arial" w:cs="Arial"/>
          <w:iCs/>
          <w:vanish/>
          <w:color w:val="000000"/>
          <w:sz w:val="24"/>
          <w:szCs w:val="24"/>
        </w:rPr>
        <w:instrText xml:space="preserve"> REF _Ref199165658 \h </w:instrText>
      </w:r>
      <w:r w:rsidR="00A9210E">
        <w:rPr>
          <w:rFonts w:ascii="Arial" w:hAnsi="Arial" w:cs="Arial"/>
          <w:iCs/>
          <w:vanish/>
          <w:color w:val="000000"/>
          <w:sz w:val="24"/>
          <w:szCs w:val="24"/>
        </w:rPr>
        <w:instrText xml:space="preserve"> \* MERGEFORMAT </w:instrText>
      </w:r>
      <w:r w:rsidR="00A9210E" w:rsidRPr="00A9210E">
        <w:rPr>
          <w:rFonts w:ascii="Arial" w:hAnsi="Arial" w:cs="Arial"/>
          <w:iCs/>
          <w:vanish/>
          <w:color w:val="000000"/>
          <w:sz w:val="24"/>
          <w:szCs w:val="24"/>
        </w:rPr>
      </w:r>
      <w:r w:rsidR="00A9210E" w:rsidRPr="00A9210E">
        <w:rPr>
          <w:rFonts w:ascii="Arial" w:hAnsi="Arial" w:cs="Arial"/>
          <w:iCs/>
          <w:vanish/>
          <w:color w:val="000000"/>
          <w:sz w:val="24"/>
          <w:szCs w:val="24"/>
        </w:rPr>
        <w:fldChar w:fldCharType="separate"/>
      </w:r>
      <w:r w:rsidR="00A9210E" w:rsidRPr="00A9210E">
        <w:rPr>
          <w:rFonts w:ascii="Arial" w:hAnsi="Arial" w:cs="Arial"/>
          <w:noProof/>
          <w:vanish/>
          <w:sz w:val="24"/>
          <w:szCs w:val="20"/>
        </w:rPr>
        <w:t>Таблица 15</w:t>
      </w:r>
      <w:r w:rsidR="00A9210E" w:rsidRPr="00A9210E">
        <w:rPr>
          <w:rFonts w:ascii="Arial" w:hAnsi="Arial" w:cs="Arial"/>
          <w:iCs/>
          <w:vanish/>
          <w:color w:val="000000"/>
          <w:sz w:val="24"/>
          <w:szCs w:val="24"/>
        </w:rPr>
        <w:fldChar w:fldCharType="end"/>
      </w:r>
      <w:r w:rsidR="00A9210E" w:rsidRPr="00A9210E">
        <w:rPr>
          <w:rFonts w:ascii="Arial" w:hAnsi="Arial" w:cs="Arial"/>
          <w:iCs/>
          <w:vanish/>
          <w:color w:val="000000"/>
          <w:sz w:val="24"/>
          <w:szCs w:val="24"/>
        </w:rPr>
        <w:t xml:space="preserve"> </w:t>
      </w:r>
      <w:r w:rsidR="00A9210E" w:rsidRPr="00A9210E">
        <w:rPr>
          <w:rFonts w:ascii="Arial" w:hAnsi="Arial" w:cs="Arial"/>
          <w:iCs/>
          <w:vanish/>
          <w:color w:val="000000"/>
          <w:sz w:val="24"/>
          <w:szCs w:val="24"/>
        </w:rPr>
        <w:fldChar w:fldCharType="begin"/>
      </w:r>
      <w:r w:rsidR="00A9210E" w:rsidRPr="00A9210E">
        <w:rPr>
          <w:rFonts w:ascii="Arial" w:hAnsi="Arial" w:cs="Arial"/>
          <w:iCs/>
          <w:vanish/>
          <w:color w:val="000000"/>
          <w:sz w:val="24"/>
          <w:szCs w:val="24"/>
        </w:rPr>
        <w:instrText xml:space="preserve"> REF _Ref199165661 \h </w:instrText>
      </w:r>
      <w:r w:rsidR="00A9210E">
        <w:rPr>
          <w:rFonts w:ascii="Arial" w:hAnsi="Arial" w:cs="Arial"/>
          <w:iCs/>
          <w:vanish/>
          <w:color w:val="000000"/>
          <w:sz w:val="24"/>
          <w:szCs w:val="24"/>
        </w:rPr>
        <w:instrText xml:space="preserve"> \* MERGEFORMAT </w:instrText>
      </w:r>
      <w:r w:rsidR="00A9210E" w:rsidRPr="00A9210E">
        <w:rPr>
          <w:rFonts w:ascii="Arial" w:hAnsi="Arial" w:cs="Arial"/>
          <w:iCs/>
          <w:vanish/>
          <w:color w:val="000000"/>
          <w:sz w:val="24"/>
          <w:szCs w:val="24"/>
        </w:rPr>
      </w:r>
      <w:r w:rsidR="00A9210E" w:rsidRPr="00A9210E">
        <w:rPr>
          <w:rFonts w:ascii="Arial" w:hAnsi="Arial" w:cs="Arial"/>
          <w:iCs/>
          <w:vanish/>
          <w:color w:val="000000"/>
          <w:sz w:val="24"/>
          <w:szCs w:val="24"/>
        </w:rPr>
        <w:fldChar w:fldCharType="separate"/>
      </w:r>
      <w:r w:rsidR="00A9210E" w:rsidRPr="00A9210E">
        <w:rPr>
          <w:rFonts w:ascii="Arial" w:hAnsi="Arial" w:cs="Arial"/>
          <w:noProof/>
          <w:vanish/>
          <w:sz w:val="24"/>
          <w:szCs w:val="20"/>
        </w:rPr>
        <w:t>Таблица 16</w:t>
      </w:r>
      <w:r w:rsidR="00A9210E" w:rsidRPr="00A9210E">
        <w:rPr>
          <w:rFonts w:ascii="Arial" w:hAnsi="Arial" w:cs="Arial"/>
          <w:iCs/>
          <w:vanish/>
          <w:color w:val="000000"/>
          <w:sz w:val="24"/>
          <w:szCs w:val="24"/>
        </w:rPr>
        <w:fldChar w:fldCharType="end"/>
      </w:r>
      <w:r w:rsidR="00A9210E" w:rsidRPr="00A9210E">
        <w:rPr>
          <w:rFonts w:ascii="Arial" w:hAnsi="Arial" w:cs="Arial"/>
          <w:iCs/>
          <w:vanish/>
          <w:color w:val="000000"/>
          <w:sz w:val="24"/>
          <w:szCs w:val="24"/>
        </w:rPr>
        <w:t xml:space="preserve"> </w:t>
      </w:r>
      <w:r w:rsidR="00A9210E" w:rsidRPr="00A9210E">
        <w:rPr>
          <w:rFonts w:ascii="Arial" w:hAnsi="Arial" w:cs="Arial"/>
          <w:iCs/>
          <w:vanish/>
          <w:color w:val="000000"/>
          <w:sz w:val="24"/>
          <w:szCs w:val="24"/>
        </w:rPr>
        <w:fldChar w:fldCharType="begin"/>
      </w:r>
      <w:r w:rsidR="00A9210E" w:rsidRPr="00A9210E">
        <w:rPr>
          <w:rFonts w:ascii="Arial" w:hAnsi="Arial" w:cs="Arial"/>
          <w:iCs/>
          <w:vanish/>
          <w:color w:val="000000"/>
          <w:sz w:val="24"/>
          <w:szCs w:val="24"/>
        </w:rPr>
        <w:instrText xml:space="preserve"> REF _Ref199165664 \h </w:instrText>
      </w:r>
      <w:r w:rsidR="00A9210E">
        <w:rPr>
          <w:rFonts w:ascii="Arial" w:hAnsi="Arial" w:cs="Arial"/>
          <w:iCs/>
          <w:vanish/>
          <w:color w:val="000000"/>
          <w:sz w:val="24"/>
          <w:szCs w:val="24"/>
        </w:rPr>
        <w:instrText xml:space="preserve"> \* MERGEFORMAT </w:instrText>
      </w:r>
      <w:r w:rsidR="00A9210E" w:rsidRPr="00A9210E">
        <w:rPr>
          <w:rFonts w:ascii="Arial" w:hAnsi="Arial" w:cs="Arial"/>
          <w:iCs/>
          <w:vanish/>
          <w:color w:val="000000"/>
          <w:sz w:val="24"/>
          <w:szCs w:val="24"/>
        </w:rPr>
      </w:r>
      <w:r w:rsidR="00A9210E" w:rsidRPr="00A9210E">
        <w:rPr>
          <w:rFonts w:ascii="Arial" w:hAnsi="Arial" w:cs="Arial"/>
          <w:iCs/>
          <w:vanish/>
          <w:color w:val="000000"/>
          <w:sz w:val="24"/>
          <w:szCs w:val="24"/>
        </w:rPr>
        <w:fldChar w:fldCharType="separate"/>
      </w:r>
      <w:r w:rsidR="00A9210E" w:rsidRPr="00A9210E">
        <w:rPr>
          <w:rFonts w:ascii="Arial" w:hAnsi="Arial" w:cs="Arial"/>
          <w:noProof/>
          <w:vanish/>
          <w:sz w:val="24"/>
          <w:szCs w:val="20"/>
        </w:rPr>
        <w:t>Таблица 17</w:t>
      </w:r>
      <w:r w:rsidR="00A9210E" w:rsidRPr="00A9210E">
        <w:rPr>
          <w:rFonts w:ascii="Arial" w:hAnsi="Arial" w:cs="Arial"/>
          <w:iCs/>
          <w:vanish/>
          <w:color w:val="000000"/>
          <w:sz w:val="24"/>
          <w:szCs w:val="24"/>
        </w:rPr>
        <w:fldChar w:fldCharType="end"/>
      </w:r>
      <w:r w:rsidR="00A9210E" w:rsidRPr="00A9210E">
        <w:rPr>
          <w:rFonts w:ascii="Arial" w:hAnsi="Arial" w:cs="Arial"/>
          <w:iCs/>
          <w:vanish/>
          <w:color w:val="000000"/>
          <w:sz w:val="24"/>
          <w:szCs w:val="24"/>
        </w:rPr>
        <w:t xml:space="preserve"> </w:t>
      </w:r>
      <w:r w:rsidR="00A9210E" w:rsidRPr="00A9210E">
        <w:rPr>
          <w:rFonts w:ascii="Arial" w:hAnsi="Arial" w:cs="Arial"/>
          <w:iCs/>
          <w:vanish/>
          <w:color w:val="000000"/>
          <w:sz w:val="24"/>
          <w:szCs w:val="24"/>
        </w:rPr>
        <w:fldChar w:fldCharType="begin"/>
      </w:r>
      <w:r w:rsidR="00A9210E" w:rsidRPr="00A9210E">
        <w:rPr>
          <w:rFonts w:ascii="Arial" w:hAnsi="Arial" w:cs="Arial"/>
          <w:iCs/>
          <w:vanish/>
          <w:color w:val="000000"/>
          <w:sz w:val="24"/>
          <w:szCs w:val="24"/>
        </w:rPr>
        <w:instrText xml:space="preserve"> REF _Ref199165667 \h </w:instrText>
      </w:r>
      <w:r w:rsidR="00A9210E">
        <w:rPr>
          <w:rFonts w:ascii="Arial" w:hAnsi="Arial" w:cs="Arial"/>
          <w:iCs/>
          <w:vanish/>
          <w:color w:val="000000"/>
          <w:sz w:val="24"/>
          <w:szCs w:val="24"/>
        </w:rPr>
        <w:instrText xml:space="preserve"> \* MERGEFORMAT </w:instrText>
      </w:r>
      <w:r w:rsidR="00A9210E" w:rsidRPr="00A9210E">
        <w:rPr>
          <w:rFonts w:ascii="Arial" w:hAnsi="Arial" w:cs="Arial"/>
          <w:iCs/>
          <w:vanish/>
          <w:color w:val="000000"/>
          <w:sz w:val="24"/>
          <w:szCs w:val="24"/>
        </w:rPr>
      </w:r>
      <w:r w:rsidR="00A9210E" w:rsidRPr="00A9210E">
        <w:rPr>
          <w:rFonts w:ascii="Arial" w:hAnsi="Arial" w:cs="Arial"/>
          <w:iCs/>
          <w:vanish/>
          <w:color w:val="000000"/>
          <w:sz w:val="24"/>
          <w:szCs w:val="24"/>
        </w:rPr>
        <w:fldChar w:fldCharType="separate"/>
      </w:r>
      <w:r w:rsidR="00A9210E" w:rsidRPr="00A9210E">
        <w:rPr>
          <w:rFonts w:ascii="Arial" w:hAnsi="Arial" w:cs="Arial"/>
          <w:noProof/>
          <w:vanish/>
          <w:sz w:val="24"/>
          <w:szCs w:val="20"/>
        </w:rPr>
        <w:t>Таблица 18</w:t>
      </w:r>
      <w:r w:rsidR="00A9210E" w:rsidRPr="00A9210E">
        <w:rPr>
          <w:rFonts w:ascii="Arial" w:hAnsi="Arial" w:cs="Arial"/>
          <w:iCs/>
          <w:vanish/>
          <w:color w:val="000000"/>
          <w:sz w:val="24"/>
          <w:szCs w:val="24"/>
        </w:rPr>
        <w:fldChar w:fldCharType="end"/>
      </w:r>
      <w:r w:rsidR="00A9210E">
        <w:rPr>
          <w:rFonts w:ascii="Arial" w:hAnsi="Arial" w:cs="Arial"/>
          <w:iCs/>
          <w:color w:val="000000"/>
          <w:sz w:val="24"/>
          <w:szCs w:val="24"/>
        </w:rPr>
        <w:t>-</w:t>
      </w:r>
      <w:r w:rsidR="00A9210E">
        <w:rPr>
          <w:rFonts w:ascii="Arial" w:hAnsi="Arial" w:cs="Arial"/>
          <w:iCs/>
          <w:color w:val="000000"/>
          <w:sz w:val="24"/>
          <w:szCs w:val="24"/>
        </w:rPr>
        <w:fldChar w:fldCharType="begin"/>
      </w:r>
      <w:r w:rsidR="00A9210E">
        <w:rPr>
          <w:rFonts w:ascii="Arial" w:hAnsi="Arial" w:cs="Arial"/>
          <w:iCs/>
          <w:color w:val="000000"/>
          <w:sz w:val="24"/>
          <w:szCs w:val="24"/>
        </w:rPr>
        <w:instrText xml:space="preserve"> REF _Ref199165671 \h  \* MERGEFORMAT </w:instrText>
      </w:r>
      <w:r w:rsidR="00A9210E">
        <w:rPr>
          <w:rFonts w:ascii="Arial" w:hAnsi="Arial" w:cs="Arial"/>
          <w:iCs/>
          <w:color w:val="000000"/>
          <w:sz w:val="24"/>
          <w:szCs w:val="24"/>
        </w:rPr>
      </w:r>
      <w:r w:rsidR="00A9210E">
        <w:rPr>
          <w:rFonts w:ascii="Arial" w:hAnsi="Arial" w:cs="Arial"/>
          <w:iCs/>
          <w:color w:val="000000"/>
          <w:sz w:val="24"/>
          <w:szCs w:val="24"/>
        </w:rPr>
        <w:fldChar w:fldCharType="separate"/>
      </w:r>
      <w:r w:rsidR="00A9210E" w:rsidRPr="00A9210E">
        <w:rPr>
          <w:rFonts w:ascii="Arial" w:hAnsi="Arial" w:cs="Arial"/>
          <w:noProof/>
          <w:vanish/>
          <w:sz w:val="24"/>
          <w:szCs w:val="20"/>
        </w:rPr>
        <w:t xml:space="preserve">Таблица </w:t>
      </w:r>
      <w:r w:rsidR="00A9210E">
        <w:rPr>
          <w:rFonts w:ascii="Arial" w:hAnsi="Arial" w:cs="Arial"/>
          <w:noProof/>
          <w:sz w:val="24"/>
          <w:szCs w:val="20"/>
        </w:rPr>
        <w:t>19</w:t>
      </w:r>
      <w:r w:rsidR="00A9210E">
        <w:rPr>
          <w:rFonts w:ascii="Arial" w:hAnsi="Arial" w:cs="Arial"/>
          <w:iCs/>
          <w:color w:val="000000"/>
          <w:sz w:val="24"/>
          <w:szCs w:val="24"/>
        </w:rPr>
        <w:fldChar w:fldCharType="end"/>
      </w:r>
      <w:r w:rsidR="00A9210E">
        <w:rPr>
          <w:rFonts w:ascii="Arial" w:hAnsi="Arial" w:cs="Arial"/>
          <w:iCs/>
          <w:color w:val="000000"/>
          <w:sz w:val="24"/>
          <w:szCs w:val="24"/>
        </w:rPr>
        <w:t>.</w:t>
      </w:r>
    </w:p>
    <w:p w14:paraId="63891BC0" w14:textId="77777777" w:rsidR="00DD5AE2" w:rsidRPr="007D5ADA" w:rsidRDefault="00DD5AE2" w:rsidP="008E61D5">
      <w:pPr>
        <w:spacing w:line="276" w:lineRule="auto"/>
        <w:rPr>
          <w:rFonts w:ascii="Arial" w:hAnsi="Arial" w:cs="Arial"/>
          <w:sz w:val="24"/>
          <w:szCs w:val="24"/>
        </w:rPr>
      </w:pPr>
    </w:p>
    <w:p w14:paraId="62FDA5A1" w14:textId="77777777" w:rsidR="0000080E" w:rsidRPr="007D5ADA" w:rsidRDefault="0000080E">
      <w:pPr>
        <w:spacing w:after="160" w:line="259" w:lineRule="auto"/>
        <w:ind w:firstLine="0"/>
        <w:jc w:val="left"/>
        <w:rPr>
          <w:rFonts w:ascii="Arial" w:hAnsi="Arial" w:cs="Arial"/>
          <w:sz w:val="24"/>
          <w:szCs w:val="24"/>
        </w:rPr>
      </w:pPr>
      <w:r w:rsidRPr="007D5ADA">
        <w:rPr>
          <w:rFonts w:ascii="Arial" w:hAnsi="Arial" w:cs="Arial"/>
          <w:sz w:val="24"/>
          <w:szCs w:val="24"/>
        </w:rPr>
        <w:br w:type="page"/>
      </w:r>
    </w:p>
    <w:p w14:paraId="14A530CC" w14:textId="77777777" w:rsidR="0000080E" w:rsidRPr="007D5ADA" w:rsidRDefault="0000080E" w:rsidP="002D1038">
      <w:pPr>
        <w:pStyle w:val="afe"/>
        <w:rPr>
          <w:rFonts w:ascii="Arial" w:hAnsi="Arial" w:cs="Arial"/>
          <w:szCs w:val="28"/>
        </w:rPr>
        <w:sectPr w:rsidR="0000080E" w:rsidRPr="007D5ADA" w:rsidSect="00F25ACB">
          <w:headerReference w:type="default" r:id="rId30"/>
          <w:footerReference w:type="default" r:id="rId31"/>
          <w:pgSz w:w="11906" w:h="16838"/>
          <w:pgMar w:top="1134" w:right="851" w:bottom="1134" w:left="1701" w:header="425" w:footer="709" w:gutter="0"/>
          <w:cols w:space="708"/>
          <w:docGrid w:linePitch="381"/>
        </w:sectPr>
      </w:pPr>
    </w:p>
    <w:p w14:paraId="65F94118" w14:textId="03E03F3B" w:rsidR="00DD5AE2" w:rsidRDefault="00DD5AE2" w:rsidP="00DD5AE2">
      <w:pPr>
        <w:keepNext/>
        <w:keepLines/>
        <w:suppressAutoHyphens/>
        <w:spacing w:line="240" w:lineRule="auto"/>
        <w:ind w:firstLine="0"/>
        <w:rPr>
          <w:rFonts w:ascii="Arial" w:hAnsi="Arial" w:cs="Arial"/>
          <w:noProof/>
          <w:sz w:val="24"/>
          <w:szCs w:val="20"/>
        </w:rPr>
      </w:pPr>
      <w:bookmarkStart w:id="102" w:name="_Ref144819221"/>
      <w:r w:rsidRPr="00DD5AE2">
        <w:rPr>
          <w:rFonts w:ascii="Arial" w:hAnsi="Arial" w:cs="Arial"/>
          <w:noProof/>
          <w:sz w:val="24"/>
          <w:szCs w:val="20"/>
        </w:rPr>
        <w:lastRenderedPageBreak/>
        <w:t xml:space="preserve">Таблица </w:t>
      </w:r>
      <w:r w:rsidRPr="00DD5AE2">
        <w:rPr>
          <w:rFonts w:ascii="Arial" w:hAnsi="Arial" w:cs="Arial"/>
          <w:noProof/>
          <w:sz w:val="24"/>
          <w:szCs w:val="20"/>
        </w:rPr>
        <w:fldChar w:fldCharType="begin"/>
      </w:r>
      <w:r w:rsidRPr="00DD5AE2">
        <w:rPr>
          <w:rFonts w:ascii="Arial" w:hAnsi="Arial" w:cs="Arial"/>
          <w:noProof/>
          <w:sz w:val="24"/>
          <w:szCs w:val="20"/>
        </w:rPr>
        <w:instrText xml:space="preserve"> SEQ Таблица \* ARABIC </w:instrText>
      </w:r>
      <w:r w:rsidRPr="00DD5AE2">
        <w:rPr>
          <w:rFonts w:ascii="Arial" w:hAnsi="Arial" w:cs="Arial"/>
          <w:noProof/>
          <w:sz w:val="24"/>
          <w:szCs w:val="20"/>
        </w:rPr>
        <w:fldChar w:fldCharType="separate"/>
      </w:r>
      <w:r w:rsidR="00F764BF">
        <w:rPr>
          <w:rFonts w:ascii="Arial" w:hAnsi="Arial" w:cs="Arial"/>
          <w:noProof/>
          <w:sz w:val="24"/>
          <w:szCs w:val="20"/>
        </w:rPr>
        <w:t>14</w:t>
      </w:r>
      <w:r w:rsidRPr="00DD5AE2">
        <w:rPr>
          <w:rFonts w:ascii="Arial" w:hAnsi="Arial" w:cs="Arial"/>
          <w:noProof/>
          <w:sz w:val="24"/>
          <w:szCs w:val="20"/>
        </w:rPr>
        <w:fldChar w:fldCharType="end"/>
      </w:r>
      <w:bookmarkEnd w:id="102"/>
      <w:r w:rsidRPr="00DD5AE2">
        <w:rPr>
          <w:rFonts w:ascii="Arial" w:hAnsi="Arial" w:cs="Arial"/>
          <w:noProof/>
          <w:sz w:val="24"/>
          <w:szCs w:val="20"/>
        </w:rPr>
        <w:t xml:space="preserve"> – 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№1, </w:t>
      </w:r>
      <w:r w:rsidR="00A9210E">
        <w:rPr>
          <w:rFonts w:ascii="Arial" w:hAnsi="Arial" w:cs="Arial"/>
          <w:noProof/>
          <w:sz w:val="24"/>
          <w:szCs w:val="20"/>
        </w:rPr>
        <w:t>ул. Ленина, 31в</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6"/>
        <w:gridCol w:w="1186"/>
        <w:gridCol w:w="1125"/>
        <w:gridCol w:w="1125"/>
        <w:gridCol w:w="1125"/>
        <w:gridCol w:w="1125"/>
        <w:gridCol w:w="1125"/>
        <w:gridCol w:w="1125"/>
        <w:gridCol w:w="1125"/>
        <w:gridCol w:w="1125"/>
        <w:gridCol w:w="1125"/>
      </w:tblGrid>
      <w:tr w:rsidR="00A9210E" w:rsidRPr="00273808" w14:paraId="123EC085" w14:textId="77777777" w:rsidTr="00D43E61">
        <w:trPr>
          <w:trHeight w:val="290"/>
        </w:trPr>
        <w:tc>
          <w:tcPr>
            <w:tcW w:w="3426" w:type="dxa"/>
            <w:shd w:val="clear" w:color="000000" w:fill="F2F2F2"/>
            <w:vAlign w:val="center"/>
            <w:hideMark/>
          </w:tcPr>
          <w:p w14:paraId="5B68C252"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Параметр</w:t>
            </w:r>
          </w:p>
        </w:tc>
        <w:tc>
          <w:tcPr>
            <w:tcW w:w="1186" w:type="dxa"/>
            <w:shd w:val="clear" w:color="000000" w:fill="F2F2F2"/>
            <w:vAlign w:val="center"/>
          </w:tcPr>
          <w:p w14:paraId="5CF3A69E" w14:textId="77777777" w:rsidR="00A9210E" w:rsidRPr="00273808" w:rsidRDefault="00A9210E" w:rsidP="00A9210E">
            <w:pPr>
              <w:spacing w:line="240" w:lineRule="auto"/>
              <w:ind w:firstLine="0"/>
              <w:jc w:val="center"/>
              <w:rPr>
                <w:rFonts w:ascii="Arial" w:hAnsi="Arial" w:cs="Arial"/>
                <w:b/>
                <w:bCs/>
                <w:sz w:val="20"/>
                <w:szCs w:val="20"/>
              </w:rPr>
            </w:pPr>
            <w:r w:rsidRPr="00273808">
              <w:rPr>
                <w:rFonts w:ascii="Arial" w:hAnsi="Arial" w:cs="Arial"/>
                <w:b/>
                <w:bCs/>
                <w:sz w:val="20"/>
                <w:szCs w:val="20"/>
              </w:rPr>
              <w:t>Ед.изм.</w:t>
            </w:r>
          </w:p>
        </w:tc>
        <w:tc>
          <w:tcPr>
            <w:tcW w:w="1125" w:type="dxa"/>
            <w:shd w:val="clear" w:color="000000" w:fill="F2F2F2"/>
            <w:vAlign w:val="center"/>
            <w:hideMark/>
          </w:tcPr>
          <w:p w14:paraId="0A4BEBA5"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2024</w:t>
            </w:r>
          </w:p>
        </w:tc>
        <w:tc>
          <w:tcPr>
            <w:tcW w:w="1125" w:type="dxa"/>
            <w:shd w:val="clear" w:color="000000" w:fill="F2F2F2"/>
            <w:vAlign w:val="center"/>
            <w:hideMark/>
          </w:tcPr>
          <w:p w14:paraId="1D9BD02A"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2025</w:t>
            </w:r>
          </w:p>
        </w:tc>
        <w:tc>
          <w:tcPr>
            <w:tcW w:w="1125" w:type="dxa"/>
            <w:shd w:val="clear" w:color="000000" w:fill="F2F2F2"/>
            <w:vAlign w:val="center"/>
            <w:hideMark/>
          </w:tcPr>
          <w:p w14:paraId="7D8DB013"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2026</w:t>
            </w:r>
          </w:p>
        </w:tc>
        <w:tc>
          <w:tcPr>
            <w:tcW w:w="1125" w:type="dxa"/>
            <w:shd w:val="clear" w:color="000000" w:fill="F2F2F2"/>
            <w:vAlign w:val="center"/>
            <w:hideMark/>
          </w:tcPr>
          <w:p w14:paraId="3FA8BA6B"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2027</w:t>
            </w:r>
          </w:p>
        </w:tc>
        <w:tc>
          <w:tcPr>
            <w:tcW w:w="1125" w:type="dxa"/>
            <w:shd w:val="clear" w:color="000000" w:fill="F2F2F2"/>
            <w:vAlign w:val="center"/>
            <w:hideMark/>
          </w:tcPr>
          <w:p w14:paraId="47047BE7"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2028</w:t>
            </w:r>
          </w:p>
        </w:tc>
        <w:tc>
          <w:tcPr>
            <w:tcW w:w="1125" w:type="dxa"/>
            <w:shd w:val="clear" w:color="000000" w:fill="F2F2F2"/>
            <w:vAlign w:val="center"/>
            <w:hideMark/>
          </w:tcPr>
          <w:p w14:paraId="12122F60"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2029</w:t>
            </w:r>
          </w:p>
        </w:tc>
        <w:tc>
          <w:tcPr>
            <w:tcW w:w="1125" w:type="dxa"/>
            <w:shd w:val="clear" w:color="000000" w:fill="F2F2F2"/>
            <w:vAlign w:val="center"/>
            <w:hideMark/>
          </w:tcPr>
          <w:p w14:paraId="5EB04346"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2030</w:t>
            </w:r>
          </w:p>
        </w:tc>
        <w:tc>
          <w:tcPr>
            <w:tcW w:w="1125" w:type="dxa"/>
            <w:shd w:val="clear" w:color="000000" w:fill="F2F2F2"/>
            <w:vAlign w:val="center"/>
            <w:hideMark/>
          </w:tcPr>
          <w:p w14:paraId="2B11C69F"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2031</w:t>
            </w:r>
          </w:p>
        </w:tc>
        <w:tc>
          <w:tcPr>
            <w:tcW w:w="1125" w:type="dxa"/>
            <w:shd w:val="clear" w:color="000000" w:fill="F2F2F2"/>
            <w:vAlign w:val="center"/>
            <w:hideMark/>
          </w:tcPr>
          <w:p w14:paraId="63FD94B5"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2032</w:t>
            </w:r>
          </w:p>
        </w:tc>
      </w:tr>
      <w:tr w:rsidR="00273808" w:rsidRPr="00273808" w14:paraId="0050DFC1" w14:textId="77777777" w:rsidTr="00273808">
        <w:trPr>
          <w:trHeight w:val="20"/>
        </w:trPr>
        <w:tc>
          <w:tcPr>
            <w:tcW w:w="3426" w:type="dxa"/>
            <w:shd w:val="clear" w:color="auto" w:fill="auto"/>
            <w:vAlign w:val="center"/>
            <w:hideMark/>
          </w:tcPr>
          <w:p w14:paraId="0C6C5CDA"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Располагаемая производительность ВПУ</w:t>
            </w:r>
          </w:p>
        </w:tc>
        <w:tc>
          <w:tcPr>
            <w:tcW w:w="1186" w:type="dxa"/>
            <w:shd w:val="clear" w:color="auto" w:fill="auto"/>
            <w:vAlign w:val="center"/>
          </w:tcPr>
          <w:p w14:paraId="3432C2F4"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6DE77B" w14:textId="04B44A3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05560F30" w14:textId="2BF8DB6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51914C13" w14:textId="4E87F3A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4E20521D" w14:textId="6D8EFDA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48FAFAE0" w14:textId="65BC2A4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5F774322" w14:textId="33760E5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7D574E6F" w14:textId="704C885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1968E56C" w14:textId="620343F0"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683625B1" w14:textId="1620F75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4,5000</w:t>
            </w:r>
          </w:p>
        </w:tc>
      </w:tr>
      <w:tr w:rsidR="00273808" w:rsidRPr="00273808" w14:paraId="6A2084E1" w14:textId="77777777" w:rsidTr="00273808">
        <w:trPr>
          <w:trHeight w:val="20"/>
        </w:trPr>
        <w:tc>
          <w:tcPr>
            <w:tcW w:w="3426" w:type="dxa"/>
            <w:shd w:val="clear" w:color="auto" w:fill="auto"/>
            <w:vAlign w:val="center"/>
            <w:hideMark/>
          </w:tcPr>
          <w:p w14:paraId="39A4AA88"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Срок службы</w:t>
            </w:r>
          </w:p>
        </w:tc>
        <w:tc>
          <w:tcPr>
            <w:tcW w:w="1186" w:type="dxa"/>
            <w:shd w:val="clear" w:color="auto" w:fill="auto"/>
            <w:vAlign w:val="center"/>
          </w:tcPr>
          <w:p w14:paraId="7D2EFED1"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лет</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EF2973B" w14:textId="4E1A830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5</w:t>
            </w:r>
          </w:p>
        </w:tc>
        <w:tc>
          <w:tcPr>
            <w:tcW w:w="1125" w:type="dxa"/>
            <w:tcBorders>
              <w:top w:val="nil"/>
              <w:left w:val="nil"/>
              <w:bottom w:val="single" w:sz="4" w:space="0" w:color="auto"/>
              <w:right w:val="single" w:sz="4" w:space="0" w:color="auto"/>
            </w:tcBorders>
            <w:shd w:val="clear" w:color="auto" w:fill="auto"/>
            <w:noWrap/>
            <w:vAlign w:val="center"/>
            <w:hideMark/>
          </w:tcPr>
          <w:p w14:paraId="0BA07D4A" w14:textId="4A8235B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6</w:t>
            </w:r>
          </w:p>
        </w:tc>
        <w:tc>
          <w:tcPr>
            <w:tcW w:w="1125" w:type="dxa"/>
            <w:tcBorders>
              <w:top w:val="nil"/>
              <w:left w:val="nil"/>
              <w:bottom w:val="single" w:sz="4" w:space="0" w:color="auto"/>
              <w:right w:val="single" w:sz="4" w:space="0" w:color="auto"/>
            </w:tcBorders>
            <w:shd w:val="clear" w:color="auto" w:fill="auto"/>
            <w:noWrap/>
            <w:vAlign w:val="center"/>
            <w:hideMark/>
          </w:tcPr>
          <w:p w14:paraId="26F344F8" w14:textId="2F924D2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7</w:t>
            </w:r>
          </w:p>
        </w:tc>
        <w:tc>
          <w:tcPr>
            <w:tcW w:w="1125" w:type="dxa"/>
            <w:tcBorders>
              <w:top w:val="nil"/>
              <w:left w:val="nil"/>
              <w:bottom w:val="single" w:sz="4" w:space="0" w:color="auto"/>
              <w:right w:val="single" w:sz="4" w:space="0" w:color="auto"/>
            </w:tcBorders>
            <w:shd w:val="clear" w:color="auto" w:fill="auto"/>
            <w:noWrap/>
            <w:vAlign w:val="center"/>
            <w:hideMark/>
          </w:tcPr>
          <w:p w14:paraId="5DA9A3B3" w14:textId="7049F126"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w:t>
            </w:r>
          </w:p>
        </w:tc>
        <w:tc>
          <w:tcPr>
            <w:tcW w:w="1125" w:type="dxa"/>
            <w:tcBorders>
              <w:top w:val="nil"/>
              <w:left w:val="nil"/>
              <w:bottom w:val="single" w:sz="4" w:space="0" w:color="auto"/>
              <w:right w:val="single" w:sz="4" w:space="0" w:color="auto"/>
            </w:tcBorders>
            <w:shd w:val="clear" w:color="auto" w:fill="auto"/>
            <w:noWrap/>
            <w:vAlign w:val="center"/>
            <w:hideMark/>
          </w:tcPr>
          <w:p w14:paraId="4FFA006A" w14:textId="470863D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w:t>
            </w:r>
          </w:p>
        </w:tc>
        <w:tc>
          <w:tcPr>
            <w:tcW w:w="1125" w:type="dxa"/>
            <w:tcBorders>
              <w:top w:val="nil"/>
              <w:left w:val="nil"/>
              <w:bottom w:val="single" w:sz="4" w:space="0" w:color="auto"/>
              <w:right w:val="single" w:sz="4" w:space="0" w:color="auto"/>
            </w:tcBorders>
            <w:shd w:val="clear" w:color="auto" w:fill="auto"/>
            <w:noWrap/>
            <w:vAlign w:val="center"/>
            <w:hideMark/>
          </w:tcPr>
          <w:p w14:paraId="44EEBC0C" w14:textId="15ED12C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10</w:t>
            </w:r>
          </w:p>
        </w:tc>
        <w:tc>
          <w:tcPr>
            <w:tcW w:w="1125" w:type="dxa"/>
            <w:tcBorders>
              <w:top w:val="nil"/>
              <w:left w:val="nil"/>
              <w:bottom w:val="single" w:sz="4" w:space="0" w:color="auto"/>
              <w:right w:val="single" w:sz="4" w:space="0" w:color="auto"/>
            </w:tcBorders>
            <w:shd w:val="clear" w:color="auto" w:fill="auto"/>
            <w:noWrap/>
            <w:vAlign w:val="center"/>
            <w:hideMark/>
          </w:tcPr>
          <w:p w14:paraId="15B0F486" w14:textId="0831CAA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11</w:t>
            </w:r>
          </w:p>
        </w:tc>
        <w:tc>
          <w:tcPr>
            <w:tcW w:w="1125" w:type="dxa"/>
            <w:tcBorders>
              <w:top w:val="nil"/>
              <w:left w:val="nil"/>
              <w:bottom w:val="single" w:sz="4" w:space="0" w:color="auto"/>
              <w:right w:val="single" w:sz="4" w:space="0" w:color="auto"/>
            </w:tcBorders>
            <w:shd w:val="clear" w:color="auto" w:fill="auto"/>
            <w:noWrap/>
            <w:vAlign w:val="center"/>
            <w:hideMark/>
          </w:tcPr>
          <w:p w14:paraId="40A17C31" w14:textId="6316210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12</w:t>
            </w:r>
          </w:p>
        </w:tc>
        <w:tc>
          <w:tcPr>
            <w:tcW w:w="1125" w:type="dxa"/>
            <w:tcBorders>
              <w:top w:val="nil"/>
              <w:left w:val="nil"/>
              <w:bottom w:val="single" w:sz="4" w:space="0" w:color="auto"/>
              <w:right w:val="single" w:sz="4" w:space="0" w:color="auto"/>
            </w:tcBorders>
            <w:shd w:val="clear" w:color="auto" w:fill="auto"/>
            <w:noWrap/>
            <w:vAlign w:val="center"/>
            <w:hideMark/>
          </w:tcPr>
          <w:p w14:paraId="0E263088" w14:textId="464FFB7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13</w:t>
            </w:r>
          </w:p>
        </w:tc>
      </w:tr>
      <w:tr w:rsidR="00273808" w:rsidRPr="00273808" w14:paraId="60A5B6D6" w14:textId="77777777" w:rsidTr="00273808">
        <w:trPr>
          <w:trHeight w:val="20"/>
        </w:trPr>
        <w:tc>
          <w:tcPr>
            <w:tcW w:w="3426" w:type="dxa"/>
            <w:shd w:val="clear" w:color="auto" w:fill="auto"/>
            <w:vAlign w:val="center"/>
            <w:hideMark/>
          </w:tcPr>
          <w:p w14:paraId="7C96A3C5"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Количество баков-аккумуляторов теплоносителя</w:t>
            </w:r>
          </w:p>
        </w:tc>
        <w:tc>
          <w:tcPr>
            <w:tcW w:w="1186" w:type="dxa"/>
            <w:shd w:val="clear" w:color="auto" w:fill="auto"/>
            <w:vAlign w:val="center"/>
          </w:tcPr>
          <w:p w14:paraId="3A15BC52"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Ед.</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6EE66416" w14:textId="2EA87BD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179A9914" w14:textId="4FBE44C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20EF5C20" w14:textId="03B68C4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19ADF285" w14:textId="3957F2F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413DA950" w14:textId="6CC3A1A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75954976" w14:textId="6A0601A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7B30272E" w14:textId="6DF90ED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015BFE89" w14:textId="64ECE8D0"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414073C2" w14:textId="4219437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r>
      <w:tr w:rsidR="00273808" w:rsidRPr="00273808" w14:paraId="0B784536" w14:textId="77777777" w:rsidTr="00273808">
        <w:trPr>
          <w:trHeight w:val="20"/>
        </w:trPr>
        <w:tc>
          <w:tcPr>
            <w:tcW w:w="3426" w:type="dxa"/>
            <w:shd w:val="clear" w:color="auto" w:fill="auto"/>
            <w:vAlign w:val="center"/>
            <w:hideMark/>
          </w:tcPr>
          <w:p w14:paraId="5064217C"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Общая емкость баков-аккумуляторов</w:t>
            </w:r>
          </w:p>
        </w:tc>
        <w:tc>
          <w:tcPr>
            <w:tcW w:w="1186" w:type="dxa"/>
            <w:shd w:val="clear" w:color="auto" w:fill="auto"/>
            <w:vAlign w:val="center"/>
          </w:tcPr>
          <w:p w14:paraId="2C65618C"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м³</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485C06FC" w14:textId="0215E9F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0D84C432" w14:textId="0CED4E3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3967730D" w14:textId="7D05409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50B59F1A" w14:textId="15B6EA7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62A57911" w14:textId="52696B4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01226C1A" w14:textId="64A2544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2099DCA4" w14:textId="0CEC159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49B24616" w14:textId="5391D50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57379C69" w14:textId="431BA7D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r>
      <w:tr w:rsidR="00273808" w:rsidRPr="00273808" w14:paraId="0A02FB77" w14:textId="77777777" w:rsidTr="00273808">
        <w:trPr>
          <w:trHeight w:val="20"/>
        </w:trPr>
        <w:tc>
          <w:tcPr>
            <w:tcW w:w="3426" w:type="dxa"/>
            <w:shd w:val="clear" w:color="auto" w:fill="auto"/>
            <w:vAlign w:val="center"/>
            <w:hideMark/>
          </w:tcPr>
          <w:p w14:paraId="2003CCA9"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Расчетный часовой расход для подпитки системы теплоснабжения</w:t>
            </w:r>
          </w:p>
        </w:tc>
        <w:tc>
          <w:tcPr>
            <w:tcW w:w="1186" w:type="dxa"/>
            <w:shd w:val="clear" w:color="auto" w:fill="auto"/>
            <w:vAlign w:val="center"/>
          </w:tcPr>
          <w:p w14:paraId="4CCF3108"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4398DE3E" w14:textId="4CC7148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0,4111</w:t>
            </w:r>
          </w:p>
        </w:tc>
        <w:tc>
          <w:tcPr>
            <w:tcW w:w="1125" w:type="dxa"/>
            <w:tcBorders>
              <w:top w:val="nil"/>
              <w:left w:val="nil"/>
              <w:bottom w:val="single" w:sz="4" w:space="0" w:color="auto"/>
              <w:right w:val="single" w:sz="4" w:space="0" w:color="auto"/>
            </w:tcBorders>
            <w:shd w:val="clear" w:color="auto" w:fill="auto"/>
            <w:noWrap/>
            <w:vAlign w:val="center"/>
            <w:hideMark/>
          </w:tcPr>
          <w:p w14:paraId="5A92BE4C" w14:textId="7D1B019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4A9B5847" w14:textId="489E54A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4496807F" w14:textId="1799A5A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5CCC66C5" w14:textId="4B316B5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288F7D38" w14:textId="0306741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23C3852B" w14:textId="66DAE00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1ED88276" w14:textId="5D56C85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7311B96A" w14:textId="0C56907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r>
      <w:tr w:rsidR="00273808" w:rsidRPr="00273808" w14:paraId="20FA5247" w14:textId="77777777" w:rsidTr="00273808">
        <w:trPr>
          <w:trHeight w:val="20"/>
        </w:trPr>
        <w:tc>
          <w:tcPr>
            <w:tcW w:w="3426" w:type="dxa"/>
            <w:shd w:val="clear" w:color="auto" w:fill="auto"/>
            <w:vAlign w:val="center"/>
            <w:hideMark/>
          </w:tcPr>
          <w:p w14:paraId="2F75C3B2"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Всего подпитка тепловой сети, в т.ч.:</w:t>
            </w:r>
          </w:p>
        </w:tc>
        <w:tc>
          <w:tcPr>
            <w:tcW w:w="1186" w:type="dxa"/>
            <w:shd w:val="clear" w:color="auto" w:fill="auto"/>
            <w:vAlign w:val="center"/>
          </w:tcPr>
          <w:p w14:paraId="53E157BC"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6EF997F" w14:textId="2C9BA97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0,4111</w:t>
            </w:r>
          </w:p>
        </w:tc>
        <w:tc>
          <w:tcPr>
            <w:tcW w:w="1125" w:type="dxa"/>
            <w:tcBorders>
              <w:top w:val="nil"/>
              <w:left w:val="nil"/>
              <w:bottom w:val="single" w:sz="4" w:space="0" w:color="auto"/>
              <w:right w:val="single" w:sz="4" w:space="0" w:color="auto"/>
            </w:tcBorders>
            <w:shd w:val="clear" w:color="auto" w:fill="auto"/>
            <w:noWrap/>
            <w:vAlign w:val="center"/>
            <w:hideMark/>
          </w:tcPr>
          <w:p w14:paraId="30E05A94" w14:textId="6900DD4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29FFB782" w14:textId="4CD174E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522FC49A" w14:textId="6FFA32B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0D9621A3" w14:textId="4830C5C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53952DF3" w14:textId="17C57A3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1D10A4E9" w14:textId="345239D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22934C1F" w14:textId="7A2A4A0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07DC1410" w14:textId="7DB1844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r>
      <w:tr w:rsidR="00273808" w:rsidRPr="00273808" w14:paraId="2C516B49" w14:textId="77777777" w:rsidTr="00273808">
        <w:trPr>
          <w:trHeight w:val="20"/>
        </w:trPr>
        <w:tc>
          <w:tcPr>
            <w:tcW w:w="3426" w:type="dxa"/>
            <w:shd w:val="clear" w:color="auto" w:fill="auto"/>
            <w:vAlign w:val="center"/>
            <w:hideMark/>
          </w:tcPr>
          <w:p w14:paraId="3E332491" w14:textId="77777777" w:rsidR="00273808" w:rsidRPr="00273808" w:rsidRDefault="00273808" w:rsidP="00273808">
            <w:pPr>
              <w:spacing w:line="240" w:lineRule="auto"/>
              <w:ind w:firstLine="0"/>
              <w:jc w:val="right"/>
              <w:rPr>
                <w:rFonts w:ascii="Arial" w:hAnsi="Arial" w:cs="Arial"/>
                <w:color w:val="000000"/>
                <w:sz w:val="20"/>
                <w:szCs w:val="20"/>
              </w:rPr>
            </w:pPr>
            <w:r w:rsidRPr="00273808">
              <w:rPr>
                <w:rFonts w:ascii="Arial" w:hAnsi="Arial" w:cs="Arial"/>
                <w:color w:val="000000"/>
                <w:sz w:val="20"/>
                <w:szCs w:val="20"/>
              </w:rPr>
              <w:t>нормативные утечки теплоносителя</w:t>
            </w:r>
          </w:p>
        </w:tc>
        <w:tc>
          <w:tcPr>
            <w:tcW w:w="1186" w:type="dxa"/>
            <w:shd w:val="clear" w:color="auto" w:fill="auto"/>
            <w:vAlign w:val="center"/>
          </w:tcPr>
          <w:p w14:paraId="4B0EA00C"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B1ED03E" w14:textId="156433C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382792DF" w14:textId="0B18124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613A3F44" w14:textId="33EAA7F6"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1299EDC5" w14:textId="78156E9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36435EC8" w14:textId="4BD0552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5197EBAF" w14:textId="68E4CEA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4C3967EC" w14:textId="4254913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5154B049" w14:textId="4A44695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c>
          <w:tcPr>
            <w:tcW w:w="1125" w:type="dxa"/>
            <w:tcBorders>
              <w:top w:val="nil"/>
              <w:left w:val="nil"/>
              <w:bottom w:val="single" w:sz="4" w:space="0" w:color="auto"/>
              <w:right w:val="single" w:sz="4" w:space="0" w:color="auto"/>
            </w:tcBorders>
            <w:shd w:val="clear" w:color="auto" w:fill="auto"/>
            <w:noWrap/>
            <w:vAlign w:val="center"/>
            <w:hideMark/>
          </w:tcPr>
          <w:p w14:paraId="38FBBB69" w14:textId="5DFDA63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0,4576</w:t>
            </w:r>
          </w:p>
        </w:tc>
      </w:tr>
      <w:tr w:rsidR="00273808" w:rsidRPr="00273808" w14:paraId="12CB9640" w14:textId="77777777" w:rsidTr="00273808">
        <w:trPr>
          <w:trHeight w:val="20"/>
        </w:trPr>
        <w:tc>
          <w:tcPr>
            <w:tcW w:w="3426" w:type="dxa"/>
            <w:shd w:val="clear" w:color="auto" w:fill="auto"/>
            <w:vAlign w:val="center"/>
            <w:hideMark/>
          </w:tcPr>
          <w:p w14:paraId="4A8D9594" w14:textId="77777777" w:rsidR="00273808" w:rsidRPr="00273808" w:rsidRDefault="00273808" w:rsidP="00273808">
            <w:pPr>
              <w:spacing w:line="240" w:lineRule="auto"/>
              <w:ind w:firstLine="0"/>
              <w:jc w:val="right"/>
              <w:rPr>
                <w:rFonts w:ascii="Arial" w:hAnsi="Arial" w:cs="Arial"/>
                <w:color w:val="000000"/>
                <w:sz w:val="20"/>
                <w:szCs w:val="20"/>
              </w:rPr>
            </w:pPr>
            <w:r w:rsidRPr="00273808">
              <w:rPr>
                <w:rFonts w:ascii="Arial" w:hAnsi="Arial" w:cs="Arial"/>
                <w:color w:val="000000"/>
                <w:sz w:val="20"/>
                <w:szCs w:val="20"/>
              </w:rPr>
              <w:t>сверхнормативные утечки теплоносителя</w:t>
            </w:r>
          </w:p>
        </w:tc>
        <w:tc>
          <w:tcPr>
            <w:tcW w:w="1186" w:type="dxa"/>
            <w:shd w:val="clear" w:color="auto" w:fill="auto"/>
            <w:vAlign w:val="center"/>
          </w:tcPr>
          <w:p w14:paraId="34B0223D"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641E3EF9" w14:textId="0FC3C25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-0,0465</w:t>
            </w:r>
          </w:p>
        </w:tc>
        <w:tc>
          <w:tcPr>
            <w:tcW w:w="1125" w:type="dxa"/>
            <w:tcBorders>
              <w:top w:val="nil"/>
              <w:left w:val="nil"/>
              <w:bottom w:val="single" w:sz="4" w:space="0" w:color="auto"/>
              <w:right w:val="single" w:sz="4" w:space="0" w:color="auto"/>
            </w:tcBorders>
            <w:shd w:val="clear" w:color="auto" w:fill="auto"/>
            <w:noWrap/>
            <w:vAlign w:val="center"/>
            <w:hideMark/>
          </w:tcPr>
          <w:p w14:paraId="7762B4DD" w14:textId="70780C5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20C17D65" w14:textId="27DA34D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39F44FF4" w14:textId="72B7979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6CAC0952" w14:textId="21182B3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1EEE8C25" w14:textId="7647098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40833CEF" w14:textId="682E070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05C58055" w14:textId="1F6FBFA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04D8F8C0" w14:textId="2CB6315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r>
      <w:tr w:rsidR="00273808" w:rsidRPr="00273808" w14:paraId="4FA68741" w14:textId="77777777" w:rsidTr="00273808">
        <w:trPr>
          <w:trHeight w:val="20"/>
        </w:trPr>
        <w:tc>
          <w:tcPr>
            <w:tcW w:w="3426" w:type="dxa"/>
            <w:shd w:val="clear" w:color="auto" w:fill="auto"/>
            <w:vAlign w:val="center"/>
            <w:hideMark/>
          </w:tcPr>
          <w:p w14:paraId="274FC714"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Отпуск теплоносителя из тепловых сетей на цели горячего водоснабжения</w:t>
            </w:r>
          </w:p>
        </w:tc>
        <w:tc>
          <w:tcPr>
            <w:tcW w:w="1186" w:type="dxa"/>
            <w:shd w:val="clear" w:color="auto" w:fill="auto"/>
            <w:vAlign w:val="center"/>
          </w:tcPr>
          <w:p w14:paraId="3A951C17"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5635F52" w14:textId="10ABD47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504C92C5" w14:textId="479EB57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24A7826F" w14:textId="5507495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4943A142" w14:textId="42C3A2F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428E3F03" w14:textId="23B0EC9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66142E5A" w14:textId="6F5B29B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2F4331DA" w14:textId="5B32660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3FDC350A" w14:textId="12A9676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7DEB86FD" w14:textId="49DE2EB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r>
      <w:tr w:rsidR="00273808" w:rsidRPr="00273808" w14:paraId="05DC4EAA" w14:textId="77777777" w:rsidTr="00273808">
        <w:trPr>
          <w:trHeight w:val="20"/>
        </w:trPr>
        <w:tc>
          <w:tcPr>
            <w:tcW w:w="3426" w:type="dxa"/>
            <w:shd w:val="clear" w:color="auto" w:fill="auto"/>
            <w:vAlign w:val="center"/>
            <w:hideMark/>
          </w:tcPr>
          <w:p w14:paraId="429F9F75" w14:textId="2F8D254F"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Объем аварийной подпитки (химически не обработанной и недеаэрированной водой)</w:t>
            </w:r>
          </w:p>
        </w:tc>
        <w:tc>
          <w:tcPr>
            <w:tcW w:w="1186" w:type="dxa"/>
            <w:shd w:val="clear" w:color="auto" w:fill="auto"/>
            <w:vAlign w:val="center"/>
          </w:tcPr>
          <w:p w14:paraId="00B512FD"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3DA63253" w14:textId="6BD1DF0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w:t>
            </w:r>
          </w:p>
        </w:tc>
        <w:tc>
          <w:tcPr>
            <w:tcW w:w="1125" w:type="dxa"/>
            <w:tcBorders>
              <w:top w:val="nil"/>
              <w:left w:val="nil"/>
              <w:bottom w:val="single" w:sz="4" w:space="0" w:color="auto"/>
              <w:right w:val="single" w:sz="4" w:space="0" w:color="auto"/>
            </w:tcBorders>
            <w:shd w:val="clear" w:color="auto" w:fill="auto"/>
            <w:noWrap/>
            <w:vAlign w:val="center"/>
            <w:hideMark/>
          </w:tcPr>
          <w:p w14:paraId="2BE57FC2" w14:textId="7D323E4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1E63001C" w14:textId="77F7C33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5707E25A" w14:textId="22BD933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648368AA" w14:textId="586BB0E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20533706" w14:textId="4C20B7F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33729EEC" w14:textId="7335FB0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4F4790FC" w14:textId="3ADCA29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0791F7CE" w14:textId="63921E40"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r>
      <w:tr w:rsidR="00273808" w:rsidRPr="00273808" w14:paraId="3ECEC1B3" w14:textId="77777777" w:rsidTr="00273808">
        <w:trPr>
          <w:trHeight w:val="20"/>
        </w:trPr>
        <w:tc>
          <w:tcPr>
            <w:tcW w:w="3426" w:type="dxa"/>
            <w:shd w:val="clear" w:color="auto" w:fill="auto"/>
            <w:vAlign w:val="center"/>
            <w:hideMark/>
          </w:tcPr>
          <w:p w14:paraId="6FC28567"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Резерв(+)/дефицит(-) ВПУ</w:t>
            </w:r>
          </w:p>
        </w:tc>
        <w:tc>
          <w:tcPr>
            <w:tcW w:w="1186" w:type="dxa"/>
            <w:shd w:val="clear" w:color="auto" w:fill="auto"/>
            <w:vAlign w:val="center"/>
          </w:tcPr>
          <w:p w14:paraId="1484C2B9"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442EE1E3" w14:textId="3B15AE6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4,0889</w:t>
            </w:r>
          </w:p>
        </w:tc>
        <w:tc>
          <w:tcPr>
            <w:tcW w:w="1125" w:type="dxa"/>
            <w:tcBorders>
              <w:top w:val="nil"/>
              <w:left w:val="nil"/>
              <w:bottom w:val="single" w:sz="4" w:space="0" w:color="auto"/>
              <w:right w:val="single" w:sz="4" w:space="0" w:color="auto"/>
            </w:tcBorders>
            <w:shd w:val="clear" w:color="auto" w:fill="auto"/>
            <w:noWrap/>
            <w:vAlign w:val="center"/>
            <w:hideMark/>
          </w:tcPr>
          <w:p w14:paraId="559CA186" w14:textId="5C64730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c>
          <w:tcPr>
            <w:tcW w:w="1125" w:type="dxa"/>
            <w:tcBorders>
              <w:top w:val="nil"/>
              <w:left w:val="nil"/>
              <w:bottom w:val="single" w:sz="4" w:space="0" w:color="auto"/>
              <w:right w:val="single" w:sz="4" w:space="0" w:color="auto"/>
            </w:tcBorders>
            <w:shd w:val="clear" w:color="auto" w:fill="auto"/>
            <w:noWrap/>
            <w:vAlign w:val="center"/>
            <w:hideMark/>
          </w:tcPr>
          <w:p w14:paraId="74ED6645" w14:textId="05415E8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c>
          <w:tcPr>
            <w:tcW w:w="1125" w:type="dxa"/>
            <w:tcBorders>
              <w:top w:val="nil"/>
              <w:left w:val="nil"/>
              <w:bottom w:val="single" w:sz="4" w:space="0" w:color="auto"/>
              <w:right w:val="single" w:sz="4" w:space="0" w:color="auto"/>
            </w:tcBorders>
            <w:shd w:val="clear" w:color="auto" w:fill="auto"/>
            <w:noWrap/>
            <w:vAlign w:val="center"/>
            <w:hideMark/>
          </w:tcPr>
          <w:p w14:paraId="5279680A" w14:textId="6034EC3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c>
          <w:tcPr>
            <w:tcW w:w="1125" w:type="dxa"/>
            <w:tcBorders>
              <w:top w:val="nil"/>
              <w:left w:val="nil"/>
              <w:bottom w:val="single" w:sz="4" w:space="0" w:color="auto"/>
              <w:right w:val="single" w:sz="4" w:space="0" w:color="auto"/>
            </w:tcBorders>
            <w:shd w:val="clear" w:color="auto" w:fill="auto"/>
            <w:noWrap/>
            <w:vAlign w:val="center"/>
            <w:hideMark/>
          </w:tcPr>
          <w:p w14:paraId="169934F5" w14:textId="21D22F8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c>
          <w:tcPr>
            <w:tcW w:w="1125" w:type="dxa"/>
            <w:tcBorders>
              <w:top w:val="nil"/>
              <w:left w:val="nil"/>
              <w:bottom w:val="single" w:sz="4" w:space="0" w:color="auto"/>
              <w:right w:val="single" w:sz="4" w:space="0" w:color="auto"/>
            </w:tcBorders>
            <w:shd w:val="clear" w:color="auto" w:fill="auto"/>
            <w:noWrap/>
            <w:vAlign w:val="center"/>
            <w:hideMark/>
          </w:tcPr>
          <w:p w14:paraId="0E914F02" w14:textId="0CAAB6E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c>
          <w:tcPr>
            <w:tcW w:w="1125" w:type="dxa"/>
            <w:tcBorders>
              <w:top w:val="nil"/>
              <w:left w:val="nil"/>
              <w:bottom w:val="single" w:sz="4" w:space="0" w:color="auto"/>
              <w:right w:val="single" w:sz="4" w:space="0" w:color="auto"/>
            </w:tcBorders>
            <w:shd w:val="clear" w:color="auto" w:fill="auto"/>
            <w:noWrap/>
            <w:vAlign w:val="center"/>
            <w:hideMark/>
          </w:tcPr>
          <w:p w14:paraId="7790B572" w14:textId="636F312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c>
          <w:tcPr>
            <w:tcW w:w="1125" w:type="dxa"/>
            <w:tcBorders>
              <w:top w:val="nil"/>
              <w:left w:val="nil"/>
              <w:bottom w:val="single" w:sz="4" w:space="0" w:color="auto"/>
              <w:right w:val="single" w:sz="4" w:space="0" w:color="auto"/>
            </w:tcBorders>
            <w:shd w:val="clear" w:color="auto" w:fill="auto"/>
            <w:noWrap/>
            <w:vAlign w:val="center"/>
            <w:hideMark/>
          </w:tcPr>
          <w:p w14:paraId="058DDFB0" w14:textId="054D491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c>
          <w:tcPr>
            <w:tcW w:w="1125" w:type="dxa"/>
            <w:tcBorders>
              <w:top w:val="nil"/>
              <w:left w:val="nil"/>
              <w:bottom w:val="single" w:sz="4" w:space="0" w:color="auto"/>
              <w:right w:val="single" w:sz="4" w:space="0" w:color="auto"/>
            </w:tcBorders>
            <w:shd w:val="clear" w:color="auto" w:fill="auto"/>
            <w:noWrap/>
            <w:vAlign w:val="center"/>
            <w:hideMark/>
          </w:tcPr>
          <w:p w14:paraId="2ECB0D6C" w14:textId="0F19CBF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4,0424</w:t>
            </w:r>
          </w:p>
        </w:tc>
      </w:tr>
      <w:tr w:rsidR="00273808" w:rsidRPr="00273808" w14:paraId="43EE093F" w14:textId="77777777" w:rsidTr="00273808">
        <w:trPr>
          <w:trHeight w:val="20"/>
        </w:trPr>
        <w:tc>
          <w:tcPr>
            <w:tcW w:w="3426" w:type="dxa"/>
            <w:shd w:val="clear" w:color="auto" w:fill="auto"/>
            <w:vAlign w:val="center"/>
            <w:hideMark/>
          </w:tcPr>
          <w:p w14:paraId="1CE9C539"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Доля резерва</w:t>
            </w:r>
          </w:p>
        </w:tc>
        <w:tc>
          <w:tcPr>
            <w:tcW w:w="1186" w:type="dxa"/>
            <w:shd w:val="clear" w:color="auto" w:fill="auto"/>
            <w:vAlign w:val="center"/>
          </w:tcPr>
          <w:p w14:paraId="4F3FE356" w14:textId="77777777" w:rsidR="00273808" w:rsidRPr="00273808" w:rsidRDefault="00273808" w:rsidP="00273808">
            <w:pPr>
              <w:spacing w:line="240" w:lineRule="auto"/>
              <w:ind w:firstLine="0"/>
              <w:jc w:val="center"/>
              <w:rPr>
                <w:rFonts w:ascii="Arial" w:hAnsi="Arial" w:cs="Arial"/>
                <w:sz w:val="20"/>
                <w:szCs w:val="20"/>
              </w:rPr>
            </w:pPr>
            <w:r w:rsidRPr="00273808">
              <w:rPr>
                <w:rFonts w:ascii="Arial" w:hAnsi="Arial" w:cs="Arial"/>
                <w:sz w:val="20"/>
                <w:szCs w:val="20"/>
              </w:rPr>
              <w:t>%</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61014CF5" w14:textId="2961D9B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90,86</w:t>
            </w:r>
          </w:p>
        </w:tc>
        <w:tc>
          <w:tcPr>
            <w:tcW w:w="1125" w:type="dxa"/>
            <w:tcBorders>
              <w:top w:val="nil"/>
              <w:left w:val="nil"/>
              <w:bottom w:val="single" w:sz="4" w:space="0" w:color="auto"/>
              <w:right w:val="single" w:sz="4" w:space="0" w:color="auto"/>
            </w:tcBorders>
            <w:shd w:val="clear" w:color="auto" w:fill="auto"/>
            <w:noWrap/>
            <w:vAlign w:val="center"/>
            <w:hideMark/>
          </w:tcPr>
          <w:p w14:paraId="09F2305E" w14:textId="2278111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c>
          <w:tcPr>
            <w:tcW w:w="1125" w:type="dxa"/>
            <w:tcBorders>
              <w:top w:val="nil"/>
              <w:left w:val="nil"/>
              <w:bottom w:val="single" w:sz="4" w:space="0" w:color="auto"/>
              <w:right w:val="single" w:sz="4" w:space="0" w:color="auto"/>
            </w:tcBorders>
            <w:shd w:val="clear" w:color="auto" w:fill="auto"/>
            <w:noWrap/>
            <w:vAlign w:val="center"/>
            <w:hideMark/>
          </w:tcPr>
          <w:p w14:paraId="2B364610" w14:textId="313964A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c>
          <w:tcPr>
            <w:tcW w:w="1125" w:type="dxa"/>
            <w:tcBorders>
              <w:top w:val="nil"/>
              <w:left w:val="nil"/>
              <w:bottom w:val="single" w:sz="4" w:space="0" w:color="auto"/>
              <w:right w:val="single" w:sz="4" w:space="0" w:color="auto"/>
            </w:tcBorders>
            <w:shd w:val="clear" w:color="auto" w:fill="auto"/>
            <w:noWrap/>
            <w:vAlign w:val="center"/>
            <w:hideMark/>
          </w:tcPr>
          <w:p w14:paraId="5C2AAB54" w14:textId="64AB2EB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c>
          <w:tcPr>
            <w:tcW w:w="1125" w:type="dxa"/>
            <w:tcBorders>
              <w:top w:val="nil"/>
              <w:left w:val="nil"/>
              <w:bottom w:val="single" w:sz="4" w:space="0" w:color="auto"/>
              <w:right w:val="single" w:sz="4" w:space="0" w:color="auto"/>
            </w:tcBorders>
            <w:shd w:val="clear" w:color="auto" w:fill="auto"/>
            <w:noWrap/>
            <w:vAlign w:val="center"/>
            <w:hideMark/>
          </w:tcPr>
          <w:p w14:paraId="6BFB9559" w14:textId="18CA8F5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c>
          <w:tcPr>
            <w:tcW w:w="1125" w:type="dxa"/>
            <w:tcBorders>
              <w:top w:val="nil"/>
              <w:left w:val="nil"/>
              <w:bottom w:val="single" w:sz="4" w:space="0" w:color="auto"/>
              <w:right w:val="single" w:sz="4" w:space="0" w:color="auto"/>
            </w:tcBorders>
            <w:shd w:val="clear" w:color="auto" w:fill="auto"/>
            <w:noWrap/>
            <w:vAlign w:val="center"/>
            <w:hideMark/>
          </w:tcPr>
          <w:p w14:paraId="2D9D5D63" w14:textId="013329C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c>
          <w:tcPr>
            <w:tcW w:w="1125" w:type="dxa"/>
            <w:tcBorders>
              <w:top w:val="nil"/>
              <w:left w:val="nil"/>
              <w:bottom w:val="single" w:sz="4" w:space="0" w:color="auto"/>
              <w:right w:val="single" w:sz="4" w:space="0" w:color="auto"/>
            </w:tcBorders>
            <w:shd w:val="clear" w:color="auto" w:fill="auto"/>
            <w:noWrap/>
            <w:vAlign w:val="center"/>
            <w:hideMark/>
          </w:tcPr>
          <w:p w14:paraId="091461BB" w14:textId="3B23969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c>
          <w:tcPr>
            <w:tcW w:w="1125" w:type="dxa"/>
            <w:tcBorders>
              <w:top w:val="nil"/>
              <w:left w:val="nil"/>
              <w:bottom w:val="single" w:sz="4" w:space="0" w:color="auto"/>
              <w:right w:val="single" w:sz="4" w:space="0" w:color="auto"/>
            </w:tcBorders>
            <w:shd w:val="clear" w:color="auto" w:fill="auto"/>
            <w:noWrap/>
            <w:vAlign w:val="center"/>
            <w:hideMark/>
          </w:tcPr>
          <w:p w14:paraId="6DF5F056" w14:textId="79D195E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c>
          <w:tcPr>
            <w:tcW w:w="1125" w:type="dxa"/>
            <w:tcBorders>
              <w:top w:val="nil"/>
              <w:left w:val="nil"/>
              <w:bottom w:val="single" w:sz="4" w:space="0" w:color="auto"/>
              <w:right w:val="single" w:sz="4" w:space="0" w:color="auto"/>
            </w:tcBorders>
            <w:shd w:val="clear" w:color="auto" w:fill="auto"/>
            <w:noWrap/>
            <w:vAlign w:val="center"/>
            <w:hideMark/>
          </w:tcPr>
          <w:p w14:paraId="0F12164C" w14:textId="23565BC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89,83</w:t>
            </w:r>
          </w:p>
        </w:tc>
      </w:tr>
    </w:tbl>
    <w:p w14:paraId="36CA6369" w14:textId="273D0627" w:rsidR="00A9210E" w:rsidRDefault="00A9210E" w:rsidP="00DD5AE2">
      <w:pPr>
        <w:keepNext/>
        <w:keepLines/>
        <w:suppressAutoHyphens/>
        <w:spacing w:line="240" w:lineRule="auto"/>
        <w:ind w:firstLine="0"/>
        <w:rPr>
          <w:rFonts w:ascii="Arial" w:hAnsi="Arial" w:cs="Arial"/>
          <w:noProof/>
          <w:sz w:val="24"/>
          <w:szCs w:val="20"/>
        </w:rPr>
      </w:pPr>
    </w:p>
    <w:p w14:paraId="6B21DA03" w14:textId="77777777" w:rsidR="00A9210E" w:rsidRPr="00DD5AE2" w:rsidRDefault="00A9210E" w:rsidP="00DD5AE2">
      <w:pPr>
        <w:keepNext/>
        <w:keepLines/>
        <w:suppressAutoHyphens/>
        <w:spacing w:line="240" w:lineRule="auto"/>
        <w:ind w:firstLine="0"/>
        <w:rPr>
          <w:rFonts w:ascii="Arial" w:hAnsi="Arial" w:cs="Arial"/>
          <w:noProof/>
          <w:sz w:val="24"/>
          <w:szCs w:val="20"/>
        </w:rPr>
      </w:pPr>
    </w:p>
    <w:p w14:paraId="7001A3BF" w14:textId="77777777" w:rsidR="00DD5AE2" w:rsidRPr="00DD5AE2" w:rsidRDefault="00DD5AE2" w:rsidP="00DD5AE2">
      <w:pPr>
        <w:spacing w:after="160" w:line="259" w:lineRule="auto"/>
        <w:ind w:firstLine="0"/>
        <w:jc w:val="left"/>
        <w:rPr>
          <w:rFonts w:eastAsia="Calibri"/>
          <w:sz w:val="24"/>
        </w:rPr>
      </w:pPr>
    </w:p>
    <w:p w14:paraId="09F3DCD0" w14:textId="16674CC9" w:rsidR="00DD5AE2" w:rsidRDefault="00DD5AE2" w:rsidP="00DD5AE2">
      <w:pPr>
        <w:keepNext/>
        <w:keepLines/>
        <w:suppressAutoHyphens/>
        <w:spacing w:line="240" w:lineRule="auto"/>
        <w:ind w:firstLine="0"/>
        <w:rPr>
          <w:rFonts w:ascii="Arial" w:hAnsi="Arial" w:cs="Arial"/>
          <w:noProof/>
          <w:sz w:val="24"/>
          <w:szCs w:val="20"/>
        </w:rPr>
      </w:pPr>
      <w:bookmarkStart w:id="103" w:name="_Ref199165658"/>
      <w:r w:rsidRPr="00DD5AE2">
        <w:rPr>
          <w:rFonts w:ascii="Arial" w:hAnsi="Arial" w:cs="Arial"/>
          <w:noProof/>
          <w:sz w:val="24"/>
          <w:szCs w:val="20"/>
        </w:rPr>
        <w:lastRenderedPageBreak/>
        <w:t xml:space="preserve">Таблица </w:t>
      </w:r>
      <w:r w:rsidRPr="00DD5AE2">
        <w:rPr>
          <w:rFonts w:ascii="Arial" w:hAnsi="Arial" w:cs="Arial"/>
          <w:noProof/>
          <w:sz w:val="24"/>
          <w:szCs w:val="20"/>
        </w:rPr>
        <w:fldChar w:fldCharType="begin"/>
      </w:r>
      <w:r w:rsidRPr="00DD5AE2">
        <w:rPr>
          <w:rFonts w:ascii="Arial" w:hAnsi="Arial" w:cs="Arial"/>
          <w:noProof/>
          <w:sz w:val="24"/>
          <w:szCs w:val="20"/>
        </w:rPr>
        <w:instrText xml:space="preserve"> SEQ Таблица \* ARABIC </w:instrText>
      </w:r>
      <w:r w:rsidRPr="00DD5AE2">
        <w:rPr>
          <w:rFonts w:ascii="Arial" w:hAnsi="Arial" w:cs="Arial"/>
          <w:noProof/>
          <w:sz w:val="24"/>
          <w:szCs w:val="20"/>
        </w:rPr>
        <w:fldChar w:fldCharType="separate"/>
      </w:r>
      <w:r w:rsidR="00F764BF">
        <w:rPr>
          <w:rFonts w:ascii="Arial" w:hAnsi="Arial" w:cs="Arial"/>
          <w:noProof/>
          <w:sz w:val="24"/>
          <w:szCs w:val="20"/>
        </w:rPr>
        <w:t>15</w:t>
      </w:r>
      <w:r w:rsidRPr="00DD5AE2">
        <w:rPr>
          <w:rFonts w:ascii="Arial" w:hAnsi="Arial" w:cs="Arial"/>
          <w:noProof/>
          <w:sz w:val="24"/>
          <w:szCs w:val="20"/>
        </w:rPr>
        <w:fldChar w:fldCharType="end"/>
      </w:r>
      <w:bookmarkEnd w:id="103"/>
      <w:r w:rsidRPr="00DD5AE2">
        <w:rPr>
          <w:rFonts w:ascii="Arial" w:hAnsi="Arial" w:cs="Arial"/>
          <w:noProof/>
          <w:sz w:val="24"/>
          <w:szCs w:val="20"/>
        </w:rPr>
        <w:t xml:space="preserve"> – 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№2, </w:t>
      </w:r>
      <w:r w:rsidR="00A9210E">
        <w:rPr>
          <w:rFonts w:ascii="Arial" w:hAnsi="Arial" w:cs="Arial"/>
          <w:noProof/>
          <w:sz w:val="24"/>
          <w:szCs w:val="20"/>
        </w:rPr>
        <w:t>ул.Зеленая, 42/2</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1"/>
        <w:gridCol w:w="1184"/>
        <w:gridCol w:w="1125"/>
        <w:gridCol w:w="1126"/>
        <w:gridCol w:w="1126"/>
        <w:gridCol w:w="1126"/>
        <w:gridCol w:w="1125"/>
        <w:gridCol w:w="1126"/>
        <w:gridCol w:w="1126"/>
        <w:gridCol w:w="1126"/>
        <w:gridCol w:w="1126"/>
      </w:tblGrid>
      <w:tr w:rsidR="00A9210E" w:rsidRPr="00273808" w14:paraId="7E429187" w14:textId="77777777" w:rsidTr="00D43E61">
        <w:trPr>
          <w:trHeight w:val="336"/>
          <w:tblHeader/>
        </w:trPr>
        <w:tc>
          <w:tcPr>
            <w:tcW w:w="3421" w:type="dxa"/>
            <w:shd w:val="clear" w:color="000000" w:fill="F2F2F2"/>
            <w:vAlign w:val="center"/>
            <w:hideMark/>
          </w:tcPr>
          <w:p w14:paraId="14662955"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Параметр</w:t>
            </w:r>
          </w:p>
        </w:tc>
        <w:tc>
          <w:tcPr>
            <w:tcW w:w="1184" w:type="dxa"/>
            <w:shd w:val="clear" w:color="000000" w:fill="F2F2F2"/>
            <w:vAlign w:val="center"/>
          </w:tcPr>
          <w:p w14:paraId="2E4C63F8"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Ед.изм.</w:t>
            </w:r>
          </w:p>
        </w:tc>
        <w:tc>
          <w:tcPr>
            <w:tcW w:w="1125" w:type="dxa"/>
            <w:shd w:val="clear" w:color="000000" w:fill="F2F2F2"/>
            <w:vAlign w:val="center"/>
            <w:hideMark/>
          </w:tcPr>
          <w:p w14:paraId="43A3DC83"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2024</w:t>
            </w:r>
          </w:p>
        </w:tc>
        <w:tc>
          <w:tcPr>
            <w:tcW w:w="1126" w:type="dxa"/>
            <w:shd w:val="clear" w:color="000000" w:fill="F2F2F2"/>
            <w:vAlign w:val="center"/>
            <w:hideMark/>
          </w:tcPr>
          <w:p w14:paraId="004F6902"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2025</w:t>
            </w:r>
          </w:p>
        </w:tc>
        <w:tc>
          <w:tcPr>
            <w:tcW w:w="1126" w:type="dxa"/>
            <w:shd w:val="clear" w:color="000000" w:fill="F2F2F2"/>
            <w:vAlign w:val="center"/>
            <w:hideMark/>
          </w:tcPr>
          <w:p w14:paraId="017C15EC"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2026</w:t>
            </w:r>
          </w:p>
        </w:tc>
        <w:tc>
          <w:tcPr>
            <w:tcW w:w="1126" w:type="dxa"/>
            <w:shd w:val="clear" w:color="000000" w:fill="F2F2F2"/>
            <w:vAlign w:val="center"/>
            <w:hideMark/>
          </w:tcPr>
          <w:p w14:paraId="1061A7F3"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2027</w:t>
            </w:r>
          </w:p>
        </w:tc>
        <w:tc>
          <w:tcPr>
            <w:tcW w:w="1125" w:type="dxa"/>
            <w:shd w:val="clear" w:color="000000" w:fill="F2F2F2"/>
            <w:vAlign w:val="center"/>
            <w:hideMark/>
          </w:tcPr>
          <w:p w14:paraId="0D74D362"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2028</w:t>
            </w:r>
          </w:p>
        </w:tc>
        <w:tc>
          <w:tcPr>
            <w:tcW w:w="1126" w:type="dxa"/>
            <w:shd w:val="clear" w:color="000000" w:fill="F2F2F2"/>
            <w:vAlign w:val="center"/>
            <w:hideMark/>
          </w:tcPr>
          <w:p w14:paraId="55DE14F1"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2029</w:t>
            </w:r>
          </w:p>
        </w:tc>
        <w:tc>
          <w:tcPr>
            <w:tcW w:w="1126" w:type="dxa"/>
            <w:shd w:val="clear" w:color="000000" w:fill="F2F2F2"/>
            <w:vAlign w:val="center"/>
            <w:hideMark/>
          </w:tcPr>
          <w:p w14:paraId="43D6402F"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2030</w:t>
            </w:r>
          </w:p>
        </w:tc>
        <w:tc>
          <w:tcPr>
            <w:tcW w:w="1126" w:type="dxa"/>
            <w:shd w:val="clear" w:color="000000" w:fill="F2F2F2"/>
            <w:vAlign w:val="center"/>
            <w:hideMark/>
          </w:tcPr>
          <w:p w14:paraId="0D6934BA"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2031</w:t>
            </w:r>
          </w:p>
        </w:tc>
        <w:tc>
          <w:tcPr>
            <w:tcW w:w="1126" w:type="dxa"/>
            <w:shd w:val="clear" w:color="000000" w:fill="F2F2F2"/>
            <w:vAlign w:val="center"/>
            <w:hideMark/>
          </w:tcPr>
          <w:p w14:paraId="18187B65" w14:textId="77777777" w:rsidR="00A9210E" w:rsidRPr="00273808" w:rsidRDefault="00A9210E" w:rsidP="00A9210E">
            <w:pPr>
              <w:spacing w:line="240" w:lineRule="auto"/>
              <w:ind w:firstLine="0"/>
              <w:jc w:val="center"/>
              <w:rPr>
                <w:rFonts w:ascii="Arial" w:hAnsi="Arial" w:cs="Arial"/>
                <w:b/>
                <w:bCs/>
                <w:color w:val="000000"/>
                <w:sz w:val="20"/>
                <w:szCs w:val="20"/>
              </w:rPr>
            </w:pPr>
            <w:r w:rsidRPr="00273808">
              <w:rPr>
                <w:rFonts w:ascii="Arial" w:hAnsi="Arial" w:cs="Arial"/>
                <w:b/>
                <w:bCs/>
                <w:color w:val="000000"/>
                <w:sz w:val="20"/>
                <w:szCs w:val="20"/>
              </w:rPr>
              <w:t>2032</w:t>
            </w:r>
          </w:p>
        </w:tc>
      </w:tr>
      <w:tr w:rsidR="00273808" w:rsidRPr="00273808" w14:paraId="63CD1745" w14:textId="77777777" w:rsidTr="00273808">
        <w:trPr>
          <w:trHeight w:val="20"/>
        </w:trPr>
        <w:tc>
          <w:tcPr>
            <w:tcW w:w="3421" w:type="dxa"/>
            <w:shd w:val="clear" w:color="auto" w:fill="auto"/>
            <w:vAlign w:val="center"/>
            <w:hideMark/>
          </w:tcPr>
          <w:p w14:paraId="5AD5DEF4"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Располагаемая производительность ВПУ</w:t>
            </w:r>
          </w:p>
        </w:tc>
        <w:tc>
          <w:tcPr>
            <w:tcW w:w="1184" w:type="dxa"/>
            <w:tcBorders>
              <w:top w:val="nil"/>
              <w:left w:val="nil"/>
              <w:bottom w:val="single" w:sz="4" w:space="0" w:color="auto"/>
              <w:right w:val="single" w:sz="4" w:space="0" w:color="auto"/>
            </w:tcBorders>
            <w:shd w:val="clear" w:color="auto" w:fill="auto"/>
            <w:vAlign w:val="center"/>
          </w:tcPr>
          <w:p w14:paraId="59D71AAB"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26FEC5" w14:textId="3EAFAE8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14:paraId="6F088D93" w14:textId="2014494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14:paraId="362C4194" w14:textId="2929315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14:paraId="5ADCAA4C" w14:textId="24CA5E2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5" w:type="dxa"/>
            <w:tcBorders>
              <w:top w:val="single" w:sz="4" w:space="0" w:color="auto"/>
              <w:left w:val="nil"/>
              <w:bottom w:val="single" w:sz="4" w:space="0" w:color="auto"/>
              <w:right w:val="single" w:sz="4" w:space="0" w:color="auto"/>
            </w:tcBorders>
            <w:shd w:val="clear" w:color="auto" w:fill="auto"/>
            <w:noWrap/>
            <w:vAlign w:val="center"/>
            <w:hideMark/>
          </w:tcPr>
          <w:p w14:paraId="5E7E1626" w14:textId="1FF5BFC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14:paraId="2624A944" w14:textId="5DE6D9C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14:paraId="677E5A09" w14:textId="4080C13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14:paraId="7550FE48" w14:textId="5A49825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14:paraId="3F380964" w14:textId="6230252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2,0000</w:t>
            </w:r>
          </w:p>
        </w:tc>
      </w:tr>
      <w:tr w:rsidR="00273808" w:rsidRPr="00273808" w14:paraId="5CCFEE2F" w14:textId="77777777" w:rsidTr="00273808">
        <w:trPr>
          <w:trHeight w:val="20"/>
        </w:trPr>
        <w:tc>
          <w:tcPr>
            <w:tcW w:w="3421" w:type="dxa"/>
            <w:shd w:val="clear" w:color="auto" w:fill="auto"/>
            <w:vAlign w:val="center"/>
            <w:hideMark/>
          </w:tcPr>
          <w:p w14:paraId="4E029904"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Срок службы</w:t>
            </w:r>
          </w:p>
        </w:tc>
        <w:tc>
          <w:tcPr>
            <w:tcW w:w="1184" w:type="dxa"/>
            <w:tcBorders>
              <w:top w:val="nil"/>
              <w:left w:val="nil"/>
              <w:bottom w:val="single" w:sz="4" w:space="0" w:color="auto"/>
              <w:right w:val="single" w:sz="4" w:space="0" w:color="auto"/>
            </w:tcBorders>
            <w:shd w:val="clear" w:color="auto" w:fill="auto"/>
            <w:vAlign w:val="center"/>
          </w:tcPr>
          <w:p w14:paraId="54B51E52"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лет</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435910E5" w14:textId="665042F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11</w:t>
            </w:r>
          </w:p>
        </w:tc>
        <w:tc>
          <w:tcPr>
            <w:tcW w:w="1126" w:type="dxa"/>
            <w:tcBorders>
              <w:top w:val="nil"/>
              <w:left w:val="nil"/>
              <w:bottom w:val="single" w:sz="4" w:space="0" w:color="auto"/>
              <w:right w:val="single" w:sz="4" w:space="0" w:color="auto"/>
            </w:tcBorders>
            <w:shd w:val="clear" w:color="auto" w:fill="auto"/>
            <w:noWrap/>
            <w:vAlign w:val="center"/>
            <w:hideMark/>
          </w:tcPr>
          <w:p w14:paraId="4AEA0A9D" w14:textId="26670A8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12</w:t>
            </w:r>
          </w:p>
        </w:tc>
        <w:tc>
          <w:tcPr>
            <w:tcW w:w="1126" w:type="dxa"/>
            <w:tcBorders>
              <w:top w:val="nil"/>
              <w:left w:val="nil"/>
              <w:bottom w:val="single" w:sz="4" w:space="0" w:color="auto"/>
              <w:right w:val="single" w:sz="4" w:space="0" w:color="auto"/>
            </w:tcBorders>
            <w:shd w:val="clear" w:color="auto" w:fill="auto"/>
            <w:noWrap/>
            <w:vAlign w:val="center"/>
            <w:hideMark/>
          </w:tcPr>
          <w:p w14:paraId="0FA618AE" w14:textId="0D71196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13</w:t>
            </w:r>
          </w:p>
        </w:tc>
        <w:tc>
          <w:tcPr>
            <w:tcW w:w="1126" w:type="dxa"/>
            <w:tcBorders>
              <w:top w:val="nil"/>
              <w:left w:val="nil"/>
              <w:bottom w:val="single" w:sz="4" w:space="0" w:color="auto"/>
              <w:right w:val="single" w:sz="4" w:space="0" w:color="auto"/>
            </w:tcBorders>
            <w:shd w:val="clear" w:color="auto" w:fill="auto"/>
            <w:noWrap/>
            <w:vAlign w:val="center"/>
            <w:hideMark/>
          </w:tcPr>
          <w:p w14:paraId="720D9769" w14:textId="6ABA2BC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14</w:t>
            </w:r>
          </w:p>
        </w:tc>
        <w:tc>
          <w:tcPr>
            <w:tcW w:w="1125" w:type="dxa"/>
            <w:tcBorders>
              <w:top w:val="nil"/>
              <w:left w:val="nil"/>
              <w:bottom w:val="single" w:sz="4" w:space="0" w:color="auto"/>
              <w:right w:val="single" w:sz="4" w:space="0" w:color="auto"/>
            </w:tcBorders>
            <w:shd w:val="clear" w:color="auto" w:fill="auto"/>
            <w:noWrap/>
            <w:vAlign w:val="center"/>
            <w:hideMark/>
          </w:tcPr>
          <w:p w14:paraId="0E768CEF" w14:textId="102AB6A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15</w:t>
            </w:r>
          </w:p>
        </w:tc>
        <w:tc>
          <w:tcPr>
            <w:tcW w:w="1126" w:type="dxa"/>
            <w:tcBorders>
              <w:top w:val="nil"/>
              <w:left w:val="nil"/>
              <w:bottom w:val="single" w:sz="4" w:space="0" w:color="auto"/>
              <w:right w:val="single" w:sz="4" w:space="0" w:color="auto"/>
            </w:tcBorders>
            <w:shd w:val="clear" w:color="auto" w:fill="auto"/>
            <w:noWrap/>
            <w:vAlign w:val="center"/>
            <w:hideMark/>
          </w:tcPr>
          <w:p w14:paraId="750974FA" w14:textId="19D337D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16</w:t>
            </w:r>
          </w:p>
        </w:tc>
        <w:tc>
          <w:tcPr>
            <w:tcW w:w="1126" w:type="dxa"/>
            <w:tcBorders>
              <w:top w:val="nil"/>
              <w:left w:val="nil"/>
              <w:bottom w:val="single" w:sz="4" w:space="0" w:color="auto"/>
              <w:right w:val="single" w:sz="4" w:space="0" w:color="auto"/>
            </w:tcBorders>
            <w:shd w:val="clear" w:color="auto" w:fill="auto"/>
            <w:noWrap/>
            <w:vAlign w:val="center"/>
            <w:hideMark/>
          </w:tcPr>
          <w:p w14:paraId="06D997F4" w14:textId="14CDEAA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17</w:t>
            </w:r>
          </w:p>
        </w:tc>
        <w:tc>
          <w:tcPr>
            <w:tcW w:w="1126" w:type="dxa"/>
            <w:tcBorders>
              <w:top w:val="nil"/>
              <w:left w:val="nil"/>
              <w:bottom w:val="single" w:sz="4" w:space="0" w:color="auto"/>
              <w:right w:val="single" w:sz="4" w:space="0" w:color="auto"/>
            </w:tcBorders>
            <w:shd w:val="clear" w:color="auto" w:fill="auto"/>
            <w:noWrap/>
            <w:vAlign w:val="center"/>
            <w:hideMark/>
          </w:tcPr>
          <w:p w14:paraId="64A72C4D" w14:textId="287217B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w:t>
            </w:r>
          </w:p>
        </w:tc>
        <w:tc>
          <w:tcPr>
            <w:tcW w:w="1126" w:type="dxa"/>
            <w:tcBorders>
              <w:top w:val="nil"/>
              <w:left w:val="nil"/>
              <w:bottom w:val="single" w:sz="4" w:space="0" w:color="auto"/>
              <w:right w:val="single" w:sz="4" w:space="0" w:color="auto"/>
            </w:tcBorders>
            <w:shd w:val="clear" w:color="auto" w:fill="auto"/>
            <w:noWrap/>
            <w:vAlign w:val="center"/>
            <w:hideMark/>
          </w:tcPr>
          <w:p w14:paraId="7C5B7CCE" w14:textId="4105A7C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w:t>
            </w:r>
          </w:p>
        </w:tc>
      </w:tr>
      <w:tr w:rsidR="00273808" w:rsidRPr="00273808" w14:paraId="506DEF38" w14:textId="77777777" w:rsidTr="00273808">
        <w:trPr>
          <w:trHeight w:val="20"/>
        </w:trPr>
        <w:tc>
          <w:tcPr>
            <w:tcW w:w="3421" w:type="dxa"/>
            <w:shd w:val="clear" w:color="auto" w:fill="auto"/>
            <w:vAlign w:val="center"/>
            <w:hideMark/>
          </w:tcPr>
          <w:p w14:paraId="2FF16AF3"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Количество баков-аккумуляторов теплоносителя</w:t>
            </w:r>
          </w:p>
        </w:tc>
        <w:tc>
          <w:tcPr>
            <w:tcW w:w="1184" w:type="dxa"/>
            <w:tcBorders>
              <w:top w:val="nil"/>
              <w:left w:val="nil"/>
              <w:bottom w:val="single" w:sz="4" w:space="0" w:color="auto"/>
              <w:right w:val="single" w:sz="4" w:space="0" w:color="auto"/>
            </w:tcBorders>
            <w:shd w:val="clear" w:color="auto" w:fill="auto"/>
            <w:vAlign w:val="center"/>
          </w:tcPr>
          <w:p w14:paraId="5BA0B901"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Ед.</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3FE63534" w14:textId="38F41AB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7D93DD8F" w14:textId="6F1A90C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2CA7B6B4" w14:textId="7E1BB7F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3918E5B1" w14:textId="0EA575C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0B308A06" w14:textId="5C9929A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602BD009" w14:textId="0AF8A87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0BD8CA88" w14:textId="64CA47F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16DE6E0B" w14:textId="7A19612A"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6E305D08" w14:textId="4645FA3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r>
      <w:tr w:rsidR="00273808" w:rsidRPr="00273808" w14:paraId="1975F333" w14:textId="77777777" w:rsidTr="00273808">
        <w:trPr>
          <w:trHeight w:val="20"/>
        </w:trPr>
        <w:tc>
          <w:tcPr>
            <w:tcW w:w="3421" w:type="dxa"/>
            <w:shd w:val="clear" w:color="auto" w:fill="auto"/>
            <w:vAlign w:val="center"/>
            <w:hideMark/>
          </w:tcPr>
          <w:p w14:paraId="247F262A"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Общая емкость баков-аккумуляторов</w:t>
            </w:r>
          </w:p>
        </w:tc>
        <w:tc>
          <w:tcPr>
            <w:tcW w:w="1184" w:type="dxa"/>
            <w:tcBorders>
              <w:top w:val="nil"/>
              <w:left w:val="nil"/>
              <w:bottom w:val="single" w:sz="4" w:space="0" w:color="auto"/>
              <w:right w:val="single" w:sz="4" w:space="0" w:color="auto"/>
            </w:tcBorders>
            <w:shd w:val="clear" w:color="auto" w:fill="auto"/>
            <w:vAlign w:val="center"/>
          </w:tcPr>
          <w:p w14:paraId="3CE7E589"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м³</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275D8F2A" w14:textId="5D3EE43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4B4A024B" w14:textId="5A6F3E5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7146CE63" w14:textId="2F5DABB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44688F52" w14:textId="47012B4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5" w:type="dxa"/>
            <w:tcBorders>
              <w:top w:val="nil"/>
              <w:left w:val="nil"/>
              <w:bottom w:val="single" w:sz="4" w:space="0" w:color="auto"/>
              <w:right w:val="single" w:sz="4" w:space="0" w:color="auto"/>
            </w:tcBorders>
            <w:shd w:val="clear" w:color="auto" w:fill="auto"/>
            <w:noWrap/>
            <w:vAlign w:val="center"/>
            <w:hideMark/>
          </w:tcPr>
          <w:p w14:paraId="7A4F113B" w14:textId="4A93647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4654F979" w14:textId="7F1B4B6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44F3664E" w14:textId="3C5193C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48A8A5E3" w14:textId="7E38512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c>
          <w:tcPr>
            <w:tcW w:w="1126" w:type="dxa"/>
            <w:tcBorders>
              <w:top w:val="nil"/>
              <w:left w:val="nil"/>
              <w:bottom w:val="single" w:sz="4" w:space="0" w:color="auto"/>
              <w:right w:val="single" w:sz="4" w:space="0" w:color="auto"/>
            </w:tcBorders>
            <w:shd w:val="clear" w:color="auto" w:fill="auto"/>
            <w:noWrap/>
            <w:vAlign w:val="center"/>
            <w:hideMark/>
          </w:tcPr>
          <w:p w14:paraId="08F0D05B" w14:textId="49A63BD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н/д</w:t>
            </w:r>
          </w:p>
        </w:tc>
      </w:tr>
      <w:tr w:rsidR="00273808" w:rsidRPr="00273808" w14:paraId="5AA0982D" w14:textId="77777777" w:rsidTr="00273808">
        <w:trPr>
          <w:trHeight w:val="20"/>
        </w:trPr>
        <w:tc>
          <w:tcPr>
            <w:tcW w:w="3421" w:type="dxa"/>
            <w:shd w:val="clear" w:color="auto" w:fill="auto"/>
            <w:vAlign w:val="center"/>
            <w:hideMark/>
          </w:tcPr>
          <w:p w14:paraId="5CFFB195"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Расчетный часовой расход для подпитки системы теплоснабжения</w:t>
            </w:r>
          </w:p>
        </w:tc>
        <w:tc>
          <w:tcPr>
            <w:tcW w:w="1184" w:type="dxa"/>
            <w:tcBorders>
              <w:top w:val="nil"/>
              <w:left w:val="nil"/>
              <w:bottom w:val="single" w:sz="4" w:space="0" w:color="auto"/>
              <w:right w:val="single" w:sz="4" w:space="0" w:color="auto"/>
            </w:tcBorders>
            <w:shd w:val="clear" w:color="auto" w:fill="auto"/>
            <w:vAlign w:val="center"/>
          </w:tcPr>
          <w:p w14:paraId="584C9AF6"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DE1B68C" w14:textId="6986B69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0,1372</w:t>
            </w:r>
          </w:p>
        </w:tc>
        <w:tc>
          <w:tcPr>
            <w:tcW w:w="1126" w:type="dxa"/>
            <w:tcBorders>
              <w:top w:val="nil"/>
              <w:left w:val="nil"/>
              <w:bottom w:val="single" w:sz="4" w:space="0" w:color="auto"/>
              <w:right w:val="single" w:sz="4" w:space="0" w:color="auto"/>
            </w:tcBorders>
            <w:shd w:val="clear" w:color="auto" w:fill="auto"/>
            <w:noWrap/>
            <w:vAlign w:val="center"/>
            <w:hideMark/>
          </w:tcPr>
          <w:p w14:paraId="2724D0E8" w14:textId="7FC6A17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4A6F2906" w14:textId="0E30885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2585B5BB" w14:textId="3700138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5" w:type="dxa"/>
            <w:tcBorders>
              <w:top w:val="nil"/>
              <w:left w:val="nil"/>
              <w:bottom w:val="single" w:sz="4" w:space="0" w:color="auto"/>
              <w:right w:val="single" w:sz="4" w:space="0" w:color="auto"/>
            </w:tcBorders>
            <w:shd w:val="clear" w:color="auto" w:fill="auto"/>
            <w:noWrap/>
            <w:vAlign w:val="center"/>
            <w:hideMark/>
          </w:tcPr>
          <w:p w14:paraId="159985A7" w14:textId="549DDBE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3DA90C6B" w14:textId="5CCAC436"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194E39EB" w14:textId="5BA09A8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6910A610" w14:textId="68242B20"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3EBFAEC5" w14:textId="1CD6D32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r>
      <w:tr w:rsidR="00273808" w:rsidRPr="00273808" w14:paraId="5217DDBF" w14:textId="77777777" w:rsidTr="00273808">
        <w:trPr>
          <w:trHeight w:val="20"/>
        </w:trPr>
        <w:tc>
          <w:tcPr>
            <w:tcW w:w="3421" w:type="dxa"/>
            <w:shd w:val="clear" w:color="auto" w:fill="auto"/>
            <w:vAlign w:val="center"/>
            <w:hideMark/>
          </w:tcPr>
          <w:p w14:paraId="5DFAE3AB"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Всего подпитка тепловой сети, в т.ч.:</w:t>
            </w:r>
          </w:p>
        </w:tc>
        <w:tc>
          <w:tcPr>
            <w:tcW w:w="1184" w:type="dxa"/>
            <w:tcBorders>
              <w:top w:val="nil"/>
              <w:left w:val="nil"/>
              <w:bottom w:val="single" w:sz="4" w:space="0" w:color="auto"/>
              <w:right w:val="single" w:sz="4" w:space="0" w:color="auto"/>
            </w:tcBorders>
            <w:shd w:val="clear" w:color="auto" w:fill="auto"/>
            <w:vAlign w:val="center"/>
          </w:tcPr>
          <w:p w14:paraId="7CFCF17B"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EC8FE23" w14:textId="5496561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0,1372</w:t>
            </w:r>
          </w:p>
        </w:tc>
        <w:tc>
          <w:tcPr>
            <w:tcW w:w="1126" w:type="dxa"/>
            <w:tcBorders>
              <w:top w:val="nil"/>
              <w:left w:val="nil"/>
              <w:bottom w:val="single" w:sz="4" w:space="0" w:color="auto"/>
              <w:right w:val="single" w:sz="4" w:space="0" w:color="auto"/>
            </w:tcBorders>
            <w:shd w:val="clear" w:color="auto" w:fill="auto"/>
            <w:noWrap/>
            <w:vAlign w:val="center"/>
            <w:hideMark/>
          </w:tcPr>
          <w:p w14:paraId="4FCA4155" w14:textId="6D87698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1D3931B3" w14:textId="5CA60BA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36344F02" w14:textId="7DCBA110"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5" w:type="dxa"/>
            <w:tcBorders>
              <w:top w:val="nil"/>
              <w:left w:val="nil"/>
              <w:bottom w:val="single" w:sz="4" w:space="0" w:color="auto"/>
              <w:right w:val="single" w:sz="4" w:space="0" w:color="auto"/>
            </w:tcBorders>
            <w:shd w:val="clear" w:color="auto" w:fill="auto"/>
            <w:noWrap/>
            <w:vAlign w:val="center"/>
            <w:hideMark/>
          </w:tcPr>
          <w:p w14:paraId="0FC7D54C" w14:textId="73BE543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004E88B9" w14:textId="3DF70A9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5FDFD8F4" w14:textId="6344F4C0"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2992E7E1" w14:textId="118A6B5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03D65F6F" w14:textId="7BFA371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r>
      <w:tr w:rsidR="00273808" w:rsidRPr="00273808" w14:paraId="5A35829D" w14:textId="77777777" w:rsidTr="00273808">
        <w:trPr>
          <w:trHeight w:val="20"/>
        </w:trPr>
        <w:tc>
          <w:tcPr>
            <w:tcW w:w="3421" w:type="dxa"/>
            <w:shd w:val="clear" w:color="auto" w:fill="auto"/>
            <w:vAlign w:val="center"/>
            <w:hideMark/>
          </w:tcPr>
          <w:p w14:paraId="78A2B99B" w14:textId="77777777" w:rsidR="00273808" w:rsidRPr="00273808" w:rsidRDefault="00273808" w:rsidP="00273808">
            <w:pPr>
              <w:spacing w:line="240" w:lineRule="auto"/>
              <w:ind w:firstLine="0"/>
              <w:jc w:val="right"/>
              <w:rPr>
                <w:rFonts w:ascii="Arial" w:hAnsi="Arial" w:cs="Arial"/>
                <w:color w:val="000000"/>
                <w:sz w:val="20"/>
                <w:szCs w:val="20"/>
              </w:rPr>
            </w:pPr>
            <w:r w:rsidRPr="00273808">
              <w:rPr>
                <w:rFonts w:ascii="Arial" w:hAnsi="Arial" w:cs="Arial"/>
                <w:color w:val="000000"/>
                <w:sz w:val="20"/>
                <w:szCs w:val="20"/>
              </w:rPr>
              <w:t>нормативные утечки теплоносителя</w:t>
            </w:r>
          </w:p>
        </w:tc>
        <w:tc>
          <w:tcPr>
            <w:tcW w:w="1184" w:type="dxa"/>
            <w:tcBorders>
              <w:top w:val="nil"/>
              <w:left w:val="nil"/>
              <w:bottom w:val="single" w:sz="4" w:space="0" w:color="auto"/>
              <w:right w:val="single" w:sz="4" w:space="0" w:color="auto"/>
            </w:tcBorders>
            <w:shd w:val="clear" w:color="auto" w:fill="auto"/>
            <w:vAlign w:val="center"/>
          </w:tcPr>
          <w:p w14:paraId="15B76B9E"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38A84D10" w14:textId="67D921C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2BA12F49" w14:textId="5FCB39C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619FE081" w14:textId="3ECF2E1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4D749EA9" w14:textId="628166C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5" w:type="dxa"/>
            <w:tcBorders>
              <w:top w:val="nil"/>
              <w:left w:val="nil"/>
              <w:bottom w:val="single" w:sz="4" w:space="0" w:color="auto"/>
              <w:right w:val="single" w:sz="4" w:space="0" w:color="auto"/>
            </w:tcBorders>
            <w:shd w:val="clear" w:color="auto" w:fill="auto"/>
            <w:noWrap/>
            <w:vAlign w:val="center"/>
            <w:hideMark/>
          </w:tcPr>
          <w:p w14:paraId="0DF7A585" w14:textId="4E5C9E56"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709596E9" w14:textId="0D62DEF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35CB604E" w14:textId="216FE8D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563A6D52" w14:textId="3635248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c>
          <w:tcPr>
            <w:tcW w:w="1126" w:type="dxa"/>
            <w:tcBorders>
              <w:top w:val="nil"/>
              <w:left w:val="nil"/>
              <w:bottom w:val="single" w:sz="4" w:space="0" w:color="auto"/>
              <w:right w:val="single" w:sz="4" w:space="0" w:color="auto"/>
            </w:tcBorders>
            <w:shd w:val="clear" w:color="auto" w:fill="auto"/>
            <w:noWrap/>
            <w:vAlign w:val="center"/>
            <w:hideMark/>
          </w:tcPr>
          <w:p w14:paraId="1A80CC97" w14:textId="748F660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0,1753</w:t>
            </w:r>
          </w:p>
        </w:tc>
      </w:tr>
      <w:tr w:rsidR="00273808" w:rsidRPr="00273808" w14:paraId="5A1C0E2D" w14:textId="77777777" w:rsidTr="00273808">
        <w:trPr>
          <w:trHeight w:val="20"/>
        </w:trPr>
        <w:tc>
          <w:tcPr>
            <w:tcW w:w="3421" w:type="dxa"/>
            <w:shd w:val="clear" w:color="auto" w:fill="auto"/>
            <w:vAlign w:val="center"/>
            <w:hideMark/>
          </w:tcPr>
          <w:p w14:paraId="51E09EFF" w14:textId="77777777" w:rsidR="00273808" w:rsidRPr="00273808" w:rsidRDefault="00273808" w:rsidP="00273808">
            <w:pPr>
              <w:spacing w:line="240" w:lineRule="auto"/>
              <w:ind w:firstLine="0"/>
              <w:jc w:val="right"/>
              <w:rPr>
                <w:rFonts w:ascii="Arial" w:hAnsi="Arial" w:cs="Arial"/>
                <w:color w:val="000000"/>
                <w:sz w:val="20"/>
                <w:szCs w:val="20"/>
              </w:rPr>
            </w:pPr>
            <w:r w:rsidRPr="00273808">
              <w:rPr>
                <w:rFonts w:ascii="Arial" w:hAnsi="Arial" w:cs="Arial"/>
                <w:color w:val="000000"/>
                <w:sz w:val="20"/>
                <w:szCs w:val="20"/>
              </w:rPr>
              <w:t>сверхнормативные утечки теплоносителя</w:t>
            </w:r>
          </w:p>
        </w:tc>
        <w:tc>
          <w:tcPr>
            <w:tcW w:w="1184" w:type="dxa"/>
            <w:tcBorders>
              <w:top w:val="nil"/>
              <w:left w:val="nil"/>
              <w:bottom w:val="single" w:sz="4" w:space="0" w:color="auto"/>
              <w:right w:val="single" w:sz="4" w:space="0" w:color="auto"/>
            </w:tcBorders>
            <w:shd w:val="clear" w:color="auto" w:fill="auto"/>
            <w:vAlign w:val="center"/>
          </w:tcPr>
          <w:p w14:paraId="31406DEF"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FC646BD" w14:textId="1ACFE4C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-0,0381</w:t>
            </w:r>
          </w:p>
        </w:tc>
        <w:tc>
          <w:tcPr>
            <w:tcW w:w="1126" w:type="dxa"/>
            <w:tcBorders>
              <w:top w:val="nil"/>
              <w:left w:val="nil"/>
              <w:bottom w:val="single" w:sz="4" w:space="0" w:color="auto"/>
              <w:right w:val="single" w:sz="4" w:space="0" w:color="auto"/>
            </w:tcBorders>
            <w:shd w:val="clear" w:color="auto" w:fill="auto"/>
            <w:noWrap/>
            <w:vAlign w:val="center"/>
            <w:hideMark/>
          </w:tcPr>
          <w:p w14:paraId="44947D21" w14:textId="4DC8BE3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0F9124DF" w14:textId="407B905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4E40363C" w14:textId="0B90010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106D709E" w14:textId="4E23C89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5186288D" w14:textId="16C9F5B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22CE8A2F" w14:textId="4106131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6897E232" w14:textId="3C4910B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25CD900D" w14:textId="1363F5C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r>
      <w:tr w:rsidR="00273808" w:rsidRPr="00273808" w14:paraId="3F3683BA" w14:textId="77777777" w:rsidTr="00273808">
        <w:trPr>
          <w:trHeight w:val="20"/>
        </w:trPr>
        <w:tc>
          <w:tcPr>
            <w:tcW w:w="3421" w:type="dxa"/>
            <w:shd w:val="clear" w:color="auto" w:fill="auto"/>
            <w:vAlign w:val="center"/>
            <w:hideMark/>
          </w:tcPr>
          <w:p w14:paraId="0158AAD2"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Отпуск теплоносителя из тепловых сетей на цели горячего водоснабжения</w:t>
            </w:r>
          </w:p>
        </w:tc>
        <w:tc>
          <w:tcPr>
            <w:tcW w:w="1184" w:type="dxa"/>
            <w:tcBorders>
              <w:top w:val="nil"/>
              <w:left w:val="nil"/>
              <w:bottom w:val="single" w:sz="4" w:space="0" w:color="auto"/>
              <w:right w:val="single" w:sz="4" w:space="0" w:color="auto"/>
            </w:tcBorders>
            <w:shd w:val="clear" w:color="auto" w:fill="auto"/>
            <w:vAlign w:val="center"/>
          </w:tcPr>
          <w:p w14:paraId="419DDEEE"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607E237B" w14:textId="1CFB7F9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622414E0" w14:textId="7FD2D05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1D41C47F" w14:textId="6339C36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7F1BFDEC" w14:textId="624843F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5" w:type="dxa"/>
            <w:tcBorders>
              <w:top w:val="nil"/>
              <w:left w:val="nil"/>
              <w:bottom w:val="single" w:sz="4" w:space="0" w:color="auto"/>
              <w:right w:val="single" w:sz="4" w:space="0" w:color="auto"/>
            </w:tcBorders>
            <w:shd w:val="clear" w:color="auto" w:fill="auto"/>
            <w:noWrap/>
            <w:vAlign w:val="center"/>
            <w:hideMark/>
          </w:tcPr>
          <w:p w14:paraId="6FE93301" w14:textId="039E0D82"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60569955" w14:textId="762158C6"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75454856" w14:textId="56A7CDD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7DF5121C" w14:textId="246A097C"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c>
          <w:tcPr>
            <w:tcW w:w="1126" w:type="dxa"/>
            <w:tcBorders>
              <w:top w:val="nil"/>
              <w:left w:val="nil"/>
              <w:bottom w:val="single" w:sz="4" w:space="0" w:color="auto"/>
              <w:right w:val="single" w:sz="4" w:space="0" w:color="auto"/>
            </w:tcBorders>
            <w:shd w:val="clear" w:color="auto" w:fill="auto"/>
            <w:noWrap/>
            <w:vAlign w:val="center"/>
            <w:hideMark/>
          </w:tcPr>
          <w:p w14:paraId="3DC4BA94" w14:textId="31649BB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0,0000</w:t>
            </w:r>
          </w:p>
        </w:tc>
      </w:tr>
      <w:tr w:rsidR="00273808" w:rsidRPr="00273808" w14:paraId="27DB739A" w14:textId="77777777" w:rsidTr="00273808">
        <w:trPr>
          <w:trHeight w:val="20"/>
        </w:trPr>
        <w:tc>
          <w:tcPr>
            <w:tcW w:w="3421" w:type="dxa"/>
            <w:shd w:val="clear" w:color="auto" w:fill="auto"/>
            <w:vAlign w:val="center"/>
            <w:hideMark/>
          </w:tcPr>
          <w:p w14:paraId="296846BF" w14:textId="3AFF8483"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Объем аварийной подпитки (химически не обработанной и недеаэрированной водой)</w:t>
            </w:r>
          </w:p>
        </w:tc>
        <w:tc>
          <w:tcPr>
            <w:tcW w:w="1184" w:type="dxa"/>
            <w:tcBorders>
              <w:top w:val="nil"/>
              <w:left w:val="nil"/>
              <w:bottom w:val="single" w:sz="4" w:space="0" w:color="auto"/>
              <w:right w:val="single" w:sz="4" w:space="0" w:color="auto"/>
            </w:tcBorders>
            <w:shd w:val="clear" w:color="auto" w:fill="auto"/>
            <w:vAlign w:val="center"/>
          </w:tcPr>
          <w:p w14:paraId="206ECE80"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55F4D86B" w14:textId="3D6D74E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w:t>
            </w:r>
          </w:p>
        </w:tc>
        <w:tc>
          <w:tcPr>
            <w:tcW w:w="1126" w:type="dxa"/>
            <w:tcBorders>
              <w:top w:val="nil"/>
              <w:left w:val="nil"/>
              <w:bottom w:val="single" w:sz="4" w:space="0" w:color="auto"/>
              <w:right w:val="single" w:sz="4" w:space="0" w:color="auto"/>
            </w:tcBorders>
            <w:shd w:val="clear" w:color="auto" w:fill="auto"/>
            <w:noWrap/>
            <w:vAlign w:val="center"/>
            <w:hideMark/>
          </w:tcPr>
          <w:p w14:paraId="2D1F6B7F" w14:textId="1182B37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6" w:type="dxa"/>
            <w:tcBorders>
              <w:top w:val="nil"/>
              <w:left w:val="nil"/>
              <w:bottom w:val="single" w:sz="4" w:space="0" w:color="auto"/>
              <w:right w:val="single" w:sz="4" w:space="0" w:color="auto"/>
            </w:tcBorders>
            <w:shd w:val="clear" w:color="auto" w:fill="auto"/>
            <w:noWrap/>
            <w:vAlign w:val="center"/>
            <w:hideMark/>
          </w:tcPr>
          <w:p w14:paraId="296BACD2" w14:textId="28E10D3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6" w:type="dxa"/>
            <w:tcBorders>
              <w:top w:val="nil"/>
              <w:left w:val="nil"/>
              <w:bottom w:val="single" w:sz="4" w:space="0" w:color="auto"/>
              <w:right w:val="single" w:sz="4" w:space="0" w:color="auto"/>
            </w:tcBorders>
            <w:shd w:val="clear" w:color="auto" w:fill="auto"/>
            <w:noWrap/>
            <w:vAlign w:val="center"/>
            <w:hideMark/>
          </w:tcPr>
          <w:p w14:paraId="22D1CB48" w14:textId="31C95C6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5" w:type="dxa"/>
            <w:tcBorders>
              <w:top w:val="nil"/>
              <w:left w:val="nil"/>
              <w:bottom w:val="single" w:sz="4" w:space="0" w:color="auto"/>
              <w:right w:val="single" w:sz="4" w:space="0" w:color="auto"/>
            </w:tcBorders>
            <w:shd w:val="clear" w:color="auto" w:fill="auto"/>
            <w:noWrap/>
            <w:vAlign w:val="center"/>
            <w:hideMark/>
          </w:tcPr>
          <w:p w14:paraId="65705E93" w14:textId="20C1BE9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6" w:type="dxa"/>
            <w:tcBorders>
              <w:top w:val="nil"/>
              <w:left w:val="nil"/>
              <w:bottom w:val="single" w:sz="4" w:space="0" w:color="auto"/>
              <w:right w:val="single" w:sz="4" w:space="0" w:color="auto"/>
            </w:tcBorders>
            <w:shd w:val="clear" w:color="auto" w:fill="auto"/>
            <w:noWrap/>
            <w:vAlign w:val="center"/>
            <w:hideMark/>
          </w:tcPr>
          <w:p w14:paraId="22E909F1" w14:textId="4F853ACB"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6" w:type="dxa"/>
            <w:tcBorders>
              <w:top w:val="nil"/>
              <w:left w:val="nil"/>
              <w:bottom w:val="single" w:sz="4" w:space="0" w:color="auto"/>
              <w:right w:val="single" w:sz="4" w:space="0" w:color="auto"/>
            </w:tcBorders>
            <w:shd w:val="clear" w:color="auto" w:fill="auto"/>
            <w:noWrap/>
            <w:vAlign w:val="center"/>
            <w:hideMark/>
          </w:tcPr>
          <w:p w14:paraId="612F228A" w14:textId="7AC781A8"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6" w:type="dxa"/>
            <w:tcBorders>
              <w:top w:val="nil"/>
              <w:left w:val="nil"/>
              <w:bottom w:val="single" w:sz="4" w:space="0" w:color="auto"/>
              <w:right w:val="single" w:sz="4" w:space="0" w:color="auto"/>
            </w:tcBorders>
            <w:shd w:val="clear" w:color="auto" w:fill="auto"/>
            <w:noWrap/>
            <w:vAlign w:val="center"/>
            <w:hideMark/>
          </w:tcPr>
          <w:p w14:paraId="684CE69E" w14:textId="1191FC6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c>
          <w:tcPr>
            <w:tcW w:w="1126" w:type="dxa"/>
            <w:tcBorders>
              <w:top w:val="nil"/>
              <w:left w:val="nil"/>
              <w:bottom w:val="single" w:sz="4" w:space="0" w:color="auto"/>
              <w:right w:val="single" w:sz="4" w:space="0" w:color="auto"/>
            </w:tcBorders>
            <w:shd w:val="clear" w:color="auto" w:fill="auto"/>
            <w:noWrap/>
            <w:vAlign w:val="center"/>
            <w:hideMark/>
          </w:tcPr>
          <w:p w14:paraId="6938171C" w14:textId="44BA67A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0,000</w:t>
            </w:r>
          </w:p>
        </w:tc>
      </w:tr>
      <w:tr w:rsidR="00273808" w:rsidRPr="00273808" w14:paraId="698D57B1" w14:textId="77777777" w:rsidTr="00273808">
        <w:trPr>
          <w:trHeight w:val="20"/>
        </w:trPr>
        <w:tc>
          <w:tcPr>
            <w:tcW w:w="3421" w:type="dxa"/>
            <w:shd w:val="clear" w:color="auto" w:fill="auto"/>
            <w:vAlign w:val="center"/>
            <w:hideMark/>
          </w:tcPr>
          <w:p w14:paraId="28EE9A09"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Резерв(+)/дефицит(-) ВПУ</w:t>
            </w:r>
          </w:p>
        </w:tc>
        <w:tc>
          <w:tcPr>
            <w:tcW w:w="1184" w:type="dxa"/>
            <w:tcBorders>
              <w:top w:val="nil"/>
              <w:left w:val="nil"/>
              <w:bottom w:val="single" w:sz="4" w:space="0" w:color="auto"/>
              <w:right w:val="single" w:sz="4" w:space="0" w:color="auto"/>
            </w:tcBorders>
            <w:shd w:val="clear" w:color="auto" w:fill="auto"/>
            <w:vAlign w:val="center"/>
          </w:tcPr>
          <w:p w14:paraId="649822DC"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тонн/ч</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3B7E38B9" w14:textId="641261C7"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1,8628</w:t>
            </w:r>
          </w:p>
        </w:tc>
        <w:tc>
          <w:tcPr>
            <w:tcW w:w="1126" w:type="dxa"/>
            <w:tcBorders>
              <w:top w:val="nil"/>
              <w:left w:val="nil"/>
              <w:bottom w:val="single" w:sz="4" w:space="0" w:color="auto"/>
              <w:right w:val="single" w:sz="4" w:space="0" w:color="auto"/>
            </w:tcBorders>
            <w:shd w:val="clear" w:color="auto" w:fill="auto"/>
            <w:noWrap/>
            <w:vAlign w:val="center"/>
            <w:hideMark/>
          </w:tcPr>
          <w:p w14:paraId="7452F323" w14:textId="55478AF1"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c>
          <w:tcPr>
            <w:tcW w:w="1126" w:type="dxa"/>
            <w:tcBorders>
              <w:top w:val="nil"/>
              <w:left w:val="nil"/>
              <w:bottom w:val="single" w:sz="4" w:space="0" w:color="auto"/>
              <w:right w:val="single" w:sz="4" w:space="0" w:color="auto"/>
            </w:tcBorders>
            <w:shd w:val="clear" w:color="auto" w:fill="auto"/>
            <w:noWrap/>
            <w:vAlign w:val="center"/>
            <w:hideMark/>
          </w:tcPr>
          <w:p w14:paraId="2D466F11" w14:textId="7CB6C1D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c>
          <w:tcPr>
            <w:tcW w:w="1126" w:type="dxa"/>
            <w:tcBorders>
              <w:top w:val="nil"/>
              <w:left w:val="nil"/>
              <w:bottom w:val="single" w:sz="4" w:space="0" w:color="auto"/>
              <w:right w:val="single" w:sz="4" w:space="0" w:color="auto"/>
            </w:tcBorders>
            <w:shd w:val="clear" w:color="auto" w:fill="auto"/>
            <w:noWrap/>
            <w:vAlign w:val="center"/>
            <w:hideMark/>
          </w:tcPr>
          <w:p w14:paraId="021FA1A4" w14:textId="7C70AC86"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c>
          <w:tcPr>
            <w:tcW w:w="1125" w:type="dxa"/>
            <w:tcBorders>
              <w:top w:val="nil"/>
              <w:left w:val="nil"/>
              <w:bottom w:val="single" w:sz="4" w:space="0" w:color="auto"/>
              <w:right w:val="single" w:sz="4" w:space="0" w:color="auto"/>
            </w:tcBorders>
            <w:shd w:val="clear" w:color="auto" w:fill="auto"/>
            <w:noWrap/>
            <w:vAlign w:val="center"/>
            <w:hideMark/>
          </w:tcPr>
          <w:p w14:paraId="1288C87A" w14:textId="179814A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c>
          <w:tcPr>
            <w:tcW w:w="1126" w:type="dxa"/>
            <w:tcBorders>
              <w:top w:val="nil"/>
              <w:left w:val="nil"/>
              <w:bottom w:val="single" w:sz="4" w:space="0" w:color="auto"/>
              <w:right w:val="single" w:sz="4" w:space="0" w:color="auto"/>
            </w:tcBorders>
            <w:shd w:val="clear" w:color="auto" w:fill="auto"/>
            <w:noWrap/>
            <w:vAlign w:val="center"/>
            <w:hideMark/>
          </w:tcPr>
          <w:p w14:paraId="247FB722" w14:textId="6D15B56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c>
          <w:tcPr>
            <w:tcW w:w="1126" w:type="dxa"/>
            <w:tcBorders>
              <w:top w:val="nil"/>
              <w:left w:val="nil"/>
              <w:bottom w:val="single" w:sz="4" w:space="0" w:color="auto"/>
              <w:right w:val="single" w:sz="4" w:space="0" w:color="auto"/>
            </w:tcBorders>
            <w:shd w:val="clear" w:color="auto" w:fill="auto"/>
            <w:noWrap/>
            <w:vAlign w:val="center"/>
            <w:hideMark/>
          </w:tcPr>
          <w:p w14:paraId="52A1506B" w14:textId="10B179D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c>
          <w:tcPr>
            <w:tcW w:w="1126" w:type="dxa"/>
            <w:tcBorders>
              <w:top w:val="nil"/>
              <w:left w:val="nil"/>
              <w:bottom w:val="single" w:sz="4" w:space="0" w:color="auto"/>
              <w:right w:val="single" w:sz="4" w:space="0" w:color="auto"/>
            </w:tcBorders>
            <w:shd w:val="clear" w:color="auto" w:fill="auto"/>
            <w:noWrap/>
            <w:vAlign w:val="center"/>
            <w:hideMark/>
          </w:tcPr>
          <w:p w14:paraId="1196F423" w14:textId="0494F270"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c>
          <w:tcPr>
            <w:tcW w:w="1126" w:type="dxa"/>
            <w:tcBorders>
              <w:top w:val="nil"/>
              <w:left w:val="nil"/>
              <w:bottom w:val="single" w:sz="4" w:space="0" w:color="auto"/>
              <w:right w:val="single" w:sz="4" w:space="0" w:color="auto"/>
            </w:tcBorders>
            <w:shd w:val="clear" w:color="auto" w:fill="auto"/>
            <w:noWrap/>
            <w:vAlign w:val="center"/>
            <w:hideMark/>
          </w:tcPr>
          <w:p w14:paraId="67209F54" w14:textId="7414DC2F"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1,8247</w:t>
            </w:r>
          </w:p>
        </w:tc>
      </w:tr>
      <w:tr w:rsidR="00273808" w:rsidRPr="00273808" w14:paraId="010E9DB6" w14:textId="77777777" w:rsidTr="00273808">
        <w:trPr>
          <w:trHeight w:val="20"/>
        </w:trPr>
        <w:tc>
          <w:tcPr>
            <w:tcW w:w="3421" w:type="dxa"/>
            <w:shd w:val="clear" w:color="auto" w:fill="auto"/>
            <w:vAlign w:val="center"/>
            <w:hideMark/>
          </w:tcPr>
          <w:p w14:paraId="6E6A1D01" w14:textId="77777777" w:rsidR="00273808" w:rsidRPr="00273808" w:rsidRDefault="00273808" w:rsidP="00273808">
            <w:pPr>
              <w:spacing w:line="240" w:lineRule="auto"/>
              <w:ind w:firstLine="0"/>
              <w:jc w:val="left"/>
              <w:rPr>
                <w:rFonts w:ascii="Arial" w:hAnsi="Arial" w:cs="Arial"/>
                <w:color w:val="000000"/>
                <w:sz w:val="20"/>
                <w:szCs w:val="20"/>
              </w:rPr>
            </w:pPr>
            <w:r w:rsidRPr="00273808">
              <w:rPr>
                <w:rFonts w:ascii="Arial" w:hAnsi="Arial" w:cs="Arial"/>
                <w:color w:val="000000"/>
                <w:sz w:val="20"/>
                <w:szCs w:val="20"/>
              </w:rPr>
              <w:t>Доля резерва</w:t>
            </w:r>
          </w:p>
        </w:tc>
        <w:tc>
          <w:tcPr>
            <w:tcW w:w="1184" w:type="dxa"/>
            <w:tcBorders>
              <w:top w:val="nil"/>
              <w:left w:val="nil"/>
              <w:bottom w:val="single" w:sz="4" w:space="0" w:color="auto"/>
              <w:right w:val="single" w:sz="4" w:space="0" w:color="auto"/>
            </w:tcBorders>
            <w:shd w:val="clear" w:color="auto" w:fill="auto"/>
            <w:vAlign w:val="center"/>
          </w:tcPr>
          <w:p w14:paraId="77E7AB4B" w14:textId="77777777" w:rsidR="00273808" w:rsidRPr="00273808" w:rsidRDefault="00273808" w:rsidP="00273808">
            <w:pPr>
              <w:spacing w:line="240" w:lineRule="auto"/>
              <w:ind w:firstLine="0"/>
              <w:jc w:val="center"/>
              <w:rPr>
                <w:rFonts w:ascii="Arial" w:eastAsia="Calibri" w:hAnsi="Arial" w:cs="Arial"/>
                <w:color w:val="000000"/>
                <w:sz w:val="20"/>
                <w:szCs w:val="20"/>
                <w:lang w:eastAsia="en-US"/>
              </w:rPr>
            </w:pPr>
            <w:r w:rsidRPr="00273808">
              <w:rPr>
                <w:rFonts w:ascii="Arial" w:hAnsi="Arial" w:cs="Arial"/>
                <w:sz w:val="20"/>
                <w:szCs w:val="20"/>
              </w:rPr>
              <w:t>%</w:t>
            </w:r>
          </w:p>
        </w:tc>
        <w:tc>
          <w:tcPr>
            <w:tcW w:w="1125" w:type="dxa"/>
            <w:tcBorders>
              <w:top w:val="nil"/>
              <w:left w:val="single" w:sz="4" w:space="0" w:color="auto"/>
              <w:bottom w:val="single" w:sz="4" w:space="0" w:color="auto"/>
              <w:right w:val="single" w:sz="4" w:space="0" w:color="auto"/>
            </w:tcBorders>
            <w:shd w:val="clear" w:color="auto" w:fill="auto"/>
            <w:noWrap/>
            <w:vAlign w:val="center"/>
            <w:hideMark/>
          </w:tcPr>
          <w:p w14:paraId="0DA346DF" w14:textId="1852C19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93,14</w:t>
            </w:r>
          </w:p>
        </w:tc>
        <w:tc>
          <w:tcPr>
            <w:tcW w:w="1126" w:type="dxa"/>
            <w:tcBorders>
              <w:top w:val="nil"/>
              <w:left w:val="nil"/>
              <w:bottom w:val="single" w:sz="4" w:space="0" w:color="auto"/>
              <w:right w:val="single" w:sz="4" w:space="0" w:color="auto"/>
            </w:tcBorders>
            <w:shd w:val="clear" w:color="auto" w:fill="auto"/>
            <w:noWrap/>
            <w:vAlign w:val="center"/>
            <w:hideMark/>
          </w:tcPr>
          <w:p w14:paraId="4BE29EC5" w14:textId="0A5E971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c>
          <w:tcPr>
            <w:tcW w:w="1126" w:type="dxa"/>
            <w:tcBorders>
              <w:top w:val="nil"/>
              <w:left w:val="nil"/>
              <w:bottom w:val="single" w:sz="4" w:space="0" w:color="auto"/>
              <w:right w:val="single" w:sz="4" w:space="0" w:color="auto"/>
            </w:tcBorders>
            <w:shd w:val="clear" w:color="auto" w:fill="auto"/>
            <w:noWrap/>
            <w:vAlign w:val="center"/>
            <w:hideMark/>
          </w:tcPr>
          <w:p w14:paraId="4FF1C987" w14:textId="1F245D75"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c>
          <w:tcPr>
            <w:tcW w:w="1126" w:type="dxa"/>
            <w:tcBorders>
              <w:top w:val="nil"/>
              <w:left w:val="nil"/>
              <w:bottom w:val="single" w:sz="4" w:space="0" w:color="auto"/>
              <w:right w:val="single" w:sz="4" w:space="0" w:color="auto"/>
            </w:tcBorders>
            <w:shd w:val="clear" w:color="auto" w:fill="auto"/>
            <w:noWrap/>
            <w:vAlign w:val="center"/>
            <w:hideMark/>
          </w:tcPr>
          <w:p w14:paraId="09CD1158" w14:textId="224DF589"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c>
          <w:tcPr>
            <w:tcW w:w="1125" w:type="dxa"/>
            <w:tcBorders>
              <w:top w:val="nil"/>
              <w:left w:val="nil"/>
              <w:bottom w:val="single" w:sz="4" w:space="0" w:color="auto"/>
              <w:right w:val="single" w:sz="4" w:space="0" w:color="auto"/>
            </w:tcBorders>
            <w:shd w:val="clear" w:color="auto" w:fill="auto"/>
            <w:noWrap/>
            <w:vAlign w:val="center"/>
            <w:hideMark/>
          </w:tcPr>
          <w:p w14:paraId="1B1F1385" w14:textId="3250B16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c>
          <w:tcPr>
            <w:tcW w:w="1126" w:type="dxa"/>
            <w:tcBorders>
              <w:top w:val="nil"/>
              <w:left w:val="nil"/>
              <w:bottom w:val="single" w:sz="4" w:space="0" w:color="auto"/>
              <w:right w:val="single" w:sz="4" w:space="0" w:color="auto"/>
            </w:tcBorders>
            <w:shd w:val="clear" w:color="auto" w:fill="auto"/>
            <w:noWrap/>
            <w:vAlign w:val="center"/>
            <w:hideMark/>
          </w:tcPr>
          <w:p w14:paraId="123C91C9" w14:textId="3441D0BD"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c>
          <w:tcPr>
            <w:tcW w:w="1126" w:type="dxa"/>
            <w:tcBorders>
              <w:top w:val="nil"/>
              <w:left w:val="nil"/>
              <w:bottom w:val="single" w:sz="4" w:space="0" w:color="auto"/>
              <w:right w:val="single" w:sz="4" w:space="0" w:color="auto"/>
            </w:tcBorders>
            <w:shd w:val="clear" w:color="auto" w:fill="auto"/>
            <w:noWrap/>
            <w:vAlign w:val="center"/>
            <w:hideMark/>
          </w:tcPr>
          <w:p w14:paraId="38B195E6" w14:textId="65129E13"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c>
          <w:tcPr>
            <w:tcW w:w="1126" w:type="dxa"/>
            <w:tcBorders>
              <w:top w:val="nil"/>
              <w:left w:val="nil"/>
              <w:bottom w:val="single" w:sz="4" w:space="0" w:color="auto"/>
              <w:right w:val="single" w:sz="4" w:space="0" w:color="auto"/>
            </w:tcBorders>
            <w:shd w:val="clear" w:color="auto" w:fill="auto"/>
            <w:noWrap/>
            <w:vAlign w:val="center"/>
            <w:hideMark/>
          </w:tcPr>
          <w:p w14:paraId="0FD07625" w14:textId="42281034"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c>
          <w:tcPr>
            <w:tcW w:w="1126" w:type="dxa"/>
            <w:tcBorders>
              <w:top w:val="nil"/>
              <w:left w:val="nil"/>
              <w:bottom w:val="single" w:sz="4" w:space="0" w:color="auto"/>
              <w:right w:val="single" w:sz="4" w:space="0" w:color="auto"/>
            </w:tcBorders>
            <w:shd w:val="clear" w:color="auto" w:fill="auto"/>
            <w:noWrap/>
            <w:vAlign w:val="center"/>
            <w:hideMark/>
          </w:tcPr>
          <w:p w14:paraId="4B5117E6" w14:textId="751FF44E" w:rsidR="00273808" w:rsidRPr="00273808" w:rsidRDefault="00273808" w:rsidP="00273808">
            <w:pPr>
              <w:spacing w:line="240" w:lineRule="auto"/>
              <w:ind w:firstLine="0"/>
              <w:jc w:val="center"/>
              <w:rPr>
                <w:rFonts w:ascii="Arial" w:hAnsi="Arial" w:cs="Arial"/>
                <w:color w:val="000000"/>
                <w:sz w:val="20"/>
                <w:szCs w:val="20"/>
              </w:rPr>
            </w:pPr>
            <w:r w:rsidRPr="00273808">
              <w:rPr>
                <w:rFonts w:ascii="Arial" w:hAnsi="Arial" w:cs="Arial"/>
                <w:color w:val="000000"/>
                <w:sz w:val="20"/>
                <w:szCs w:val="20"/>
              </w:rPr>
              <w:t>91,24</w:t>
            </w:r>
          </w:p>
        </w:tc>
      </w:tr>
    </w:tbl>
    <w:p w14:paraId="099F8C1F" w14:textId="77777777" w:rsidR="00A9210E" w:rsidRPr="00DD5AE2" w:rsidRDefault="00A9210E" w:rsidP="00DD5AE2">
      <w:pPr>
        <w:keepNext/>
        <w:keepLines/>
        <w:suppressAutoHyphens/>
        <w:spacing w:line="240" w:lineRule="auto"/>
        <w:ind w:firstLine="0"/>
        <w:rPr>
          <w:rFonts w:ascii="Arial" w:hAnsi="Arial" w:cs="Arial"/>
          <w:noProof/>
          <w:sz w:val="24"/>
          <w:szCs w:val="20"/>
        </w:rPr>
      </w:pPr>
    </w:p>
    <w:p w14:paraId="5D9D5EE5" w14:textId="77777777" w:rsidR="00DD5AE2" w:rsidRPr="00DD5AE2" w:rsidRDefault="00DD5AE2" w:rsidP="00DD5AE2">
      <w:pPr>
        <w:tabs>
          <w:tab w:val="left" w:pos="8580"/>
        </w:tabs>
        <w:spacing w:after="160" w:line="259" w:lineRule="auto"/>
        <w:ind w:firstLine="0"/>
        <w:jc w:val="left"/>
        <w:rPr>
          <w:rFonts w:eastAsia="Calibri"/>
          <w:sz w:val="24"/>
          <w:szCs w:val="24"/>
          <w:lang w:eastAsia="en-US"/>
        </w:rPr>
      </w:pPr>
    </w:p>
    <w:p w14:paraId="1639A1F0" w14:textId="2785E436" w:rsidR="00A9210E" w:rsidRDefault="00DD5AE2" w:rsidP="00DD5AE2">
      <w:pPr>
        <w:keepNext/>
        <w:keepLines/>
        <w:suppressAutoHyphens/>
        <w:spacing w:line="240" w:lineRule="auto"/>
        <w:ind w:firstLine="0"/>
        <w:rPr>
          <w:rFonts w:ascii="Arial" w:hAnsi="Arial" w:cs="Arial"/>
          <w:noProof/>
          <w:sz w:val="24"/>
          <w:szCs w:val="20"/>
        </w:rPr>
      </w:pPr>
      <w:bookmarkStart w:id="104" w:name="_Ref199165661"/>
      <w:r w:rsidRPr="00DD5AE2">
        <w:rPr>
          <w:rFonts w:ascii="Arial" w:hAnsi="Arial" w:cs="Arial"/>
          <w:noProof/>
          <w:sz w:val="24"/>
          <w:szCs w:val="20"/>
        </w:rPr>
        <w:lastRenderedPageBreak/>
        <w:t xml:space="preserve">Таблица </w:t>
      </w:r>
      <w:r w:rsidRPr="00DD5AE2">
        <w:rPr>
          <w:rFonts w:ascii="Arial" w:hAnsi="Arial" w:cs="Arial"/>
          <w:noProof/>
          <w:sz w:val="24"/>
          <w:szCs w:val="20"/>
        </w:rPr>
        <w:fldChar w:fldCharType="begin"/>
      </w:r>
      <w:r w:rsidRPr="00DD5AE2">
        <w:rPr>
          <w:rFonts w:ascii="Arial" w:hAnsi="Arial" w:cs="Arial"/>
          <w:noProof/>
          <w:sz w:val="24"/>
          <w:szCs w:val="20"/>
        </w:rPr>
        <w:instrText xml:space="preserve"> SEQ Таблица \* ARABIC </w:instrText>
      </w:r>
      <w:r w:rsidRPr="00DD5AE2">
        <w:rPr>
          <w:rFonts w:ascii="Arial" w:hAnsi="Arial" w:cs="Arial"/>
          <w:noProof/>
          <w:sz w:val="24"/>
          <w:szCs w:val="20"/>
        </w:rPr>
        <w:fldChar w:fldCharType="separate"/>
      </w:r>
      <w:r w:rsidR="00F764BF">
        <w:rPr>
          <w:rFonts w:ascii="Arial" w:hAnsi="Arial" w:cs="Arial"/>
          <w:noProof/>
          <w:sz w:val="24"/>
          <w:szCs w:val="20"/>
        </w:rPr>
        <w:t>16</w:t>
      </w:r>
      <w:r w:rsidRPr="00DD5AE2">
        <w:rPr>
          <w:rFonts w:ascii="Arial" w:hAnsi="Arial" w:cs="Arial"/>
          <w:noProof/>
          <w:sz w:val="24"/>
          <w:szCs w:val="20"/>
        </w:rPr>
        <w:fldChar w:fldCharType="end"/>
      </w:r>
      <w:bookmarkEnd w:id="104"/>
      <w:r w:rsidRPr="00DD5AE2">
        <w:rPr>
          <w:rFonts w:ascii="Arial" w:hAnsi="Arial" w:cs="Arial"/>
          <w:noProof/>
          <w:sz w:val="24"/>
          <w:szCs w:val="20"/>
        </w:rPr>
        <w:t xml:space="preserve"> – 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w:t>
      </w:r>
      <w:r w:rsidRPr="00DD5AE2">
        <w:rPr>
          <w:noProof/>
          <w:sz w:val="24"/>
          <w:szCs w:val="20"/>
        </w:rPr>
        <w:t xml:space="preserve"> </w:t>
      </w:r>
      <w:r w:rsidRPr="00DD5AE2">
        <w:rPr>
          <w:rFonts w:ascii="Arial" w:hAnsi="Arial" w:cs="Arial"/>
          <w:noProof/>
          <w:sz w:val="24"/>
          <w:szCs w:val="20"/>
        </w:rPr>
        <w:t xml:space="preserve">№3, </w:t>
      </w:r>
      <w:r w:rsidR="00A9210E">
        <w:rPr>
          <w:rFonts w:ascii="Arial" w:hAnsi="Arial" w:cs="Arial"/>
          <w:noProof/>
          <w:sz w:val="24"/>
          <w:szCs w:val="20"/>
        </w:rPr>
        <w:t>ул. Коммунистическая, 64/10</w:t>
      </w:r>
    </w:p>
    <w:p w14:paraId="7AEA8AEE" w14:textId="77777777" w:rsidR="00A9210E" w:rsidRPr="00DD5AE2" w:rsidRDefault="00DD5AE2" w:rsidP="00DD5AE2">
      <w:pPr>
        <w:keepNext/>
        <w:keepLines/>
        <w:suppressAutoHyphens/>
        <w:spacing w:line="240" w:lineRule="auto"/>
        <w:ind w:firstLine="0"/>
        <w:rPr>
          <w:rFonts w:ascii="Arial" w:hAnsi="Arial" w:cs="Arial"/>
          <w:noProof/>
          <w:sz w:val="24"/>
          <w:szCs w:val="20"/>
        </w:rPr>
      </w:pPr>
      <w:r w:rsidRPr="00DD5AE2">
        <w:rPr>
          <w:rFonts w:ascii="Arial" w:hAnsi="Arial" w:cs="Arial"/>
          <w:noProof/>
          <w:sz w:val="24"/>
          <w:szCs w:val="20"/>
        </w:rPr>
        <w:t xml:space="preserve"> </w:t>
      </w:r>
    </w:p>
    <w:tbl>
      <w:tblPr>
        <w:tblW w:w="14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7"/>
        <w:gridCol w:w="1127"/>
        <w:gridCol w:w="1128"/>
        <w:gridCol w:w="1127"/>
        <w:gridCol w:w="1128"/>
        <w:gridCol w:w="1127"/>
        <w:gridCol w:w="1128"/>
        <w:gridCol w:w="1127"/>
        <w:gridCol w:w="1128"/>
      </w:tblGrid>
      <w:tr w:rsidR="00A9210E" w:rsidRPr="00F87266" w14:paraId="69AD41F0" w14:textId="77777777" w:rsidTr="00D43E61">
        <w:trPr>
          <w:trHeight w:val="271"/>
          <w:tblHeader/>
        </w:trPr>
        <w:tc>
          <w:tcPr>
            <w:tcW w:w="3458" w:type="dxa"/>
            <w:shd w:val="clear" w:color="000000" w:fill="F2F2F2"/>
            <w:vAlign w:val="center"/>
            <w:hideMark/>
          </w:tcPr>
          <w:p w14:paraId="12E0D715"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Параметр</w:t>
            </w:r>
          </w:p>
        </w:tc>
        <w:tc>
          <w:tcPr>
            <w:tcW w:w="1191" w:type="dxa"/>
            <w:shd w:val="clear" w:color="000000" w:fill="F2F2F2"/>
            <w:vAlign w:val="center"/>
          </w:tcPr>
          <w:p w14:paraId="56A7F59A"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Ед.изм.</w:t>
            </w:r>
          </w:p>
        </w:tc>
        <w:tc>
          <w:tcPr>
            <w:tcW w:w="1127" w:type="dxa"/>
            <w:shd w:val="clear" w:color="000000" w:fill="F2F2F2"/>
            <w:vAlign w:val="center"/>
            <w:hideMark/>
          </w:tcPr>
          <w:p w14:paraId="0485FEE6"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2024</w:t>
            </w:r>
          </w:p>
        </w:tc>
        <w:tc>
          <w:tcPr>
            <w:tcW w:w="1127" w:type="dxa"/>
            <w:shd w:val="clear" w:color="000000" w:fill="F2F2F2"/>
            <w:vAlign w:val="center"/>
            <w:hideMark/>
          </w:tcPr>
          <w:p w14:paraId="23906AE3"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2025</w:t>
            </w:r>
          </w:p>
        </w:tc>
        <w:tc>
          <w:tcPr>
            <w:tcW w:w="1128" w:type="dxa"/>
            <w:shd w:val="clear" w:color="000000" w:fill="F2F2F2"/>
            <w:vAlign w:val="center"/>
            <w:hideMark/>
          </w:tcPr>
          <w:p w14:paraId="76615C2E"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2026</w:t>
            </w:r>
          </w:p>
        </w:tc>
        <w:tc>
          <w:tcPr>
            <w:tcW w:w="1127" w:type="dxa"/>
            <w:shd w:val="clear" w:color="000000" w:fill="F2F2F2"/>
            <w:vAlign w:val="center"/>
            <w:hideMark/>
          </w:tcPr>
          <w:p w14:paraId="101A4920"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2027</w:t>
            </w:r>
          </w:p>
        </w:tc>
        <w:tc>
          <w:tcPr>
            <w:tcW w:w="1128" w:type="dxa"/>
            <w:shd w:val="clear" w:color="000000" w:fill="F2F2F2"/>
            <w:vAlign w:val="center"/>
            <w:hideMark/>
          </w:tcPr>
          <w:p w14:paraId="5B740034"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2028</w:t>
            </w:r>
          </w:p>
        </w:tc>
        <w:tc>
          <w:tcPr>
            <w:tcW w:w="1127" w:type="dxa"/>
            <w:shd w:val="clear" w:color="000000" w:fill="F2F2F2"/>
            <w:vAlign w:val="center"/>
            <w:hideMark/>
          </w:tcPr>
          <w:p w14:paraId="0C38B1D8"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2029</w:t>
            </w:r>
          </w:p>
        </w:tc>
        <w:tc>
          <w:tcPr>
            <w:tcW w:w="1128" w:type="dxa"/>
            <w:shd w:val="clear" w:color="000000" w:fill="F2F2F2"/>
            <w:vAlign w:val="center"/>
            <w:hideMark/>
          </w:tcPr>
          <w:p w14:paraId="760B74F8"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2030</w:t>
            </w:r>
          </w:p>
        </w:tc>
        <w:tc>
          <w:tcPr>
            <w:tcW w:w="1127" w:type="dxa"/>
            <w:shd w:val="clear" w:color="000000" w:fill="F2F2F2"/>
            <w:vAlign w:val="center"/>
            <w:hideMark/>
          </w:tcPr>
          <w:p w14:paraId="30935591"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2031</w:t>
            </w:r>
          </w:p>
        </w:tc>
        <w:tc>
          <w:tcPr>
            <w:tcW w:w="1128" w:type="dxa"/>
            <w:shd w:val="clear" w:color="000000" w:fill="F2F2F2"/>
            <w:vAlign w:val="center"/>
            <w:hideMark/>
          </w:tcPr>
          <w:p w14:paraId="1F465EBD"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2032</w:t>
            </w:r>
          </w:p>
        </w:tc>
      </w:tr>
      <w:tr w:rsidR="00F87266" w:rsidRPr="00F87266" w14:paraId="5F88EACC" w14:textId="77777777" w:rsidTr="00F87266">
        <w:trPr>
          <w:trHeight w:val="20"/>
        </w:trPr>
        <w:tc>
          <w:tcPr>
            <w:tcW w:w="3458" w:type="dxa"/>
            <w:shd w:val="clear" w:color="auto" w:fill="auto"/>
            <w:vAlign w:val="center"/>
            <w:hideMark/>
          </w:tcPr>
          <w:p w14:paraId="36C786C1"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Располагаемая производительность ВПУ</w:t>
            </w:r>
          </w:p>
        </w:tc>
        <w:tc>
          <w:tcPr>
            <w:tcW w:w="1191" w:type="dxa"/>
            <w:tcBorders>
              <w:top w:val="nil"/>
              <w:left w:val="nil"/>
              <w:bottom w:val="single" w:sz="4" w:space="0" w:color="auto"/>
              <w:right w:val="single" w:sz="4" w:space="0" w:color="auto"/>
            </w:tcBorders>
            <w:shd w:val="clear" w:color="auto" w:fill="auto"/>
            <w:vAlign w:val="center"/>
          </w:tcPr>
          <w:p w14:paraId="1F89698A"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A29B49" w14:textId="1A8365B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7" w:type="dxa"/>
            <w:tcBorders>
              <w:top w:val="single" w:sz="4" w:space="0" w:color="auto"/>
              <w:left w:val="nil"/>
              <w:bottom w:val="single" w:sz="4" w:space="0" w:color="auto"/>
              <w:right w:val="single" w:sz="4" w:space="0" w:color="auto"/>
            </w:tcBorders>
            <w:shd w:val="clear" w:color="auto" w:fill="auto"/>
            <w:noWrap/>
            <w:vAlign w:val="center"/>
            <w:hideMark/>
          </w:tcPr>
          <w:p w14:paraId="7A2C3CA6" w14:textId="78E9427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8" w:type="dxa"/>
            <w:tcBorders>
              <w:top w:val="single" w:sz="4" w:space="0" w:color="auto"/>
              <w:left w:val="nil"/>
              <w:bottom w:val="single" w:sz="4" w:space="0" w:color="auto"/>
              <w:right w:val="single" w:sz="4" w:space="0" w:color="auto"/>
            </w:tcBorders>
            <w:shd w:val="clear" w:color="auto" w:fill="auto"/>
            <w:noWrap/>
            <w:vAlign w:val="center"/>
            <w:hideMark/>
          </w:tcPr>
          <w:p w14:paraId="0E1F9356" w14:textId="720EBEF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7" w:type="dxa"/>
            <w:tcBorders>
              <w:top w:val="single" w:sz="4" w:space="0" w:color="auto"/>
              <w:left w:val="nil"/>
              <w:bottom w:val="single" w:sz="4" w:space="0" w:color="auto"/>
              <w:right w:val="single" w:sz="4" w:space="0" w:color="auto"/>
            </w:tcBorders>
            <w:shd w:val="clear" w:color="auto" w:fill="auto"/>
            <w:noWrap/>
            <w:vAlign w:val="center"/>
            <w:hideMark/>
          </w:tcPr>
          <w:p w14:paraId="6C63F46D" w14:textId="100A81D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8" w:type="dxa"/>
            <w:tcBorders>
              <w:top w:val="single" w:sz="4" w:space="0" w:color="auto"/>
              <w:left w:val="nil"/>
              <w:bottom w:val="single" w:sz="4" w:space="0" w:color="auto"/>
              <w:right w:val="single" w:sz="4" w:space="0" w:color="auto"/>
            </w:tcBorders>
            <w:shd w:val="clear" w:color="auto" w:fill="auto"/>
            <w:noWrap/>
            <w:vAlign w:val="center"/>
            <w:hideMark/>
          </w:tcPr>
          <w:p w14:paraId="51A4DD8D" w14:textId="5F8AE96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7" w:type="dxa"/>
            <w:tcBorders>
              <w:top w:val="single" w:sz="4" w:space="0" w:color="auto"/>
              <w:left w:val="nil"/>
              <w:bottom w:val="single" w:sz="4" w:space="0" w:color="auto"/>
              <w:right w:val="single" w:sz="4" w:space="0" w:color="auto"/>
            </w:tcBorders>
            <w:shd w:val="clear" w:color="auto" w:fill="auto"/>
            <w:noWrap/>
            <w:vAlign w:val="center"/>
            <w:hideMark/>
          </w:tcPr>
          <w:p w14:paraId="3CD4500D" w14:textId="40973F4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8" w:type="dxa"/>
            <w:tcBorders>
              <w:top w:val="single" w:sz="4" w:space="0" w:color="auto"/>
              <w:left w:val="nil"/>
              <w:bottom w:val="single" w:sz="4" w:space="0" w:color="auto"/>
              <w:right w:val="single" w:sz="4" w:space="0" w:color="auto"/>
            </w:tcBorders>
            <w:shd w:val="clear" w:color="auto" w:fill="auto"/>
            <w:noWrap/>
            <w:vAlign w:val="center"/>
            <w:hideMark/>
          </w:tcPr>
          <w:p w14:paraId="380FD6CB" w14:textId="60EF3B3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7" w:type="dxa"/>
            <w:tcBorders>
              <w:top w:val="single" w:sz="4" w:space="0" w:color="auto"/>
              <w:left w:val="nil"/>
              <w:bottom w:val="single" w:sz="4" w:space="0" w:color="auto"/>
              <w:right w:val="single" w:sz="4" w:space="0" w:color="auto"/>
            </w:tcBorders>
            <w:shd w:val="clear" w:color="auto" w:fill="auto"/>
            <w:noWrap/>
            <w:vAlign w:val="center"/>
            <w:hideMark/>
          </w:tcPr>
          <w:p w14:paraId="52AFFBF1" w14:textId="2E8D579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c>
          <w:tcPr>
            <w:tcW w:w="1128" w:type="dxa"/>
            <w:tcBorders>
              <w:top w:val="single" w:sz="4" w:space="0" w:color="auto"/>
              <w:left w:val="nil"/>
              <w:bottom w:val="single" w:sz="4" w:space="0" w:color="auto"/>
              <w:right w:val="single" w:sz="4" w:space="0" w:color="auto"/>
            </w:tcBorders>
            <w:shd w:val="clear" w:color="auto" w:fill="auto"/>
            <w:noWrap/>
            <w:vAlign w:val="center"/>
            <w:hideMark/>
          </w:tcPr>
          <w:p w14:paraId="4461305B" w14:textId="2E3E020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4,5000</w:t>
            </w:r>
          </w:p>
        </w:tc>
      </w:tr>
      <w:tr w:rsidR="00F87266" w:rsidRPr="00F87266" w14:paraId="6E35595E" w14:textId="77777777" w:rsidTr="00F87266">
        <w:trPr>
          <w:trHeight w:val="20"/>
        </w:trPr>
        <w:tc>
          <w:tcPr>
            <w:tcW w:w="3458" w:type="dxa"/>
            <w:shd w:val="clear" w:color="auto" w:fill="auto"/>
            <w:vAlign w:val="center"/>
            <w:hideMark/>
          </w:tcPr>
          <w:p w14:paraId="22A488DA"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Срок службы</w:t>
            </w:r>
          </w:p>
        </w:tc>
        <w:tc>
          <w:tcPr>
            <w:tcW w:w="1191" w:type="dxa"/>
            <w:tcBorders>
              <w:top w:val="nil"/>
              <w:left w:val="nil"/>
              <w:bottom w:val="single" w:sz="4" w:space="0" w:color="auto"/>
              <w:right w:val="single" w:sz="4" w:space="0" w:color="auto"/>
            </w:tcBorders>
            <w:shd w:val="clear" w:color="auto" w:fill="auto"/>
            <w:vAlign w:val="center"/>
          </w:tcPr>
          <w:p w14:paraId="1D22C686"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лет</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5A26C66A" w14:textId="7A93BFD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19</w:t>
            </w:r>
          </w:p>
        </w:tc>
        <w:tc>
          <w:tcPr>
            <w:tcW w:w="1127" w:type="dxa"/>
            <w:tcBorders>
              <w:top w:val="nil"/>
              <w:left w:val="nil"/>
              <w:bottom w:val="single" w:sz="4" w:space="0" w:color="auto"/>
              <w:right w:val="single" w:sz="4" w:space="0" w:color="auto"/>
            </w:tcBorders>
            <w:shd w:val="clear" w:color="auto" w:fill="auto"/>
            <w:noWrap/>
            <w:vAlign w:val="center"/>
            <w:hideMark/>
          </w:tcPr>
          <w:p w14:paraId="1C96B224" w14:textId="1B0CAC4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20</w:t>
            </w:r>
          </w:p>
        </w:tc>
        <w:tc>
          <w:tcPr>
            <w:tcW w:w="1128" w:type="dxa"/>
            <w:tcBorders>
              <w:top w:val="nil"/>
              <w:left w:val="nil"/>
              <w:bottom w:val="single" w:sz="4" w:space="0" w:color="auto"/>
              <w:right w:val="single" w:sz="4" w:space="0" w:color="auto"/>
            </w:tcBorders>
            <w:shd w:val="clear" w:color="auto" w:fill="auto"/>
            <w:noWrap/>
            <w:vAlign w:val="center"/>
            <w:hideMark/>
          </w:tcPr>
          <w:p w14:paraId="5C3CDC8D" w14:textId="3FC7A8F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21</w:t>
            </w:r>
          </w:p>
        </w:tc>
        <w:tc>
          <w:tcPr>
            <w:tcW w:w="1127" w:type="dxa"/>
            <w:tcBorders>
              <w:top w:val="nil"/>
              <w:left w:val="nil"/>
              <w:bottom w:val="single" w:sz="4" w:space="0" w:color="auto"/>
              <w:right w:val="single" w:sz="4" w:space="0" w:color="auto"/>
            </w:tcBorders>
            <w:shd w:val="clear" w:color="auto" w:fill="auto"/>
            <w:noWrap/>
            <w:vAlign w:val="center"/>
            <w:hideMark/>
          </w:tcPr>
          <w:p w14:paraId="25E60662" w14:textId="1ECB8D3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22</w:t>
            </w:r>
          </w:p>
        </w:tc>
        <w:tc>
          <w:tcPr>
            <w:tcW w:w="1128" w:type="dxa"/>
            <w:tcBorders>
              <w:top w:val="nil"/>
              <w:left w:val="nil"/>
              <w:bottom w:val="single" w:sz="4" w:space="0" w:color="auto"/>
              <w:right w:val="single" w:sz="4" w:space="0" w:color="auto"/>
            </w:tcBorders>
            <w:shd w:val="clear" w:color="auto" w:fill="auto"/>
            <w:noWrap/>
            <w:vAlign w:val="center"/>
            <w:hideMark/>
          </w:tcPr>
          <w:p w14:paraId="048FAC6E" w14:textId="3E2F972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23</w:t>
            </w:r>
          </w:p>
        </w:tc>
        <w:tc>
          <w:tcPr>
            <w:tcW w:w="1127" w:type="dxa"/>
            <w:tcBorders>
              <w:top w:val="nil"/>
              <w:left w:val="nil"/>
              <w:bottom w:val="single" w:sz="4" w:space="0" w:color="auto"/>
              <w:right w:val="single" w:sz="4" w:space="0" w:color="auto"/>
            </w:tcBorders>
            <w:shd w:val="clear" w:color="auto" w:fill="auto"/>
            <w:noWrap/>
            <w:vAlign w:val="center"/>
            <w:hideMark/>
          </w:tcPr>
          <w:p w14:paraId="16D6AEBD" w14:textId="73623D3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24</w:t>
            </w:r>
          </w:p>
        </w:tc>
        <w:tc>
          <w:tcPr>
            <w:tcW w:w="1128" w:type="dxa"/>
            <w:tcBorders>
              <w:top w:val="nil"/>
              <w:left w:val="nil"/>
              <w:bottom w:val="single" w:sz="4" w:space="0" w:color="auto"/>
              <w:right w:val="single" w:sz="4" w:space="0" w:color="auto"/>
            </w:tcBorders>
            <w:shd w:val="clear" w:color="auto" w:fill="auto"/>
            <w:noWrap/>
            <w:vAlign w:val="center"/>
            <w:hideMark/>
          </w:tcPr>
          <w:p w14:paraId="44FA33AB" w14:textId="677349C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25</w:t>
            </w:r>
          </w:p>
        </w:tc>
        <w:tc>
          <w:tcPr>
            <w:tcW w:w="1127" w:type="dxa"/>
            <w:tcBorders>
              <w:top w:val="nil"/>
              <w:left w:val="nil"/>
              <w:bottom w:val="single" w:sz="4" w:space="0" w:color="auto"/>
              <w:right w:val="single" w:sz="4" w:space="0" w:color="auto"/>
            </w:tcBorders>
            <w:shd w:val="clear" w:color="auto" w:fill="auto"/>
            <w:noWrap/>
            <w:vAlign w:val="center"/>
            <w:hideMark/>
          </w:tcPr>
          <w:p w14:paraId="4D9D0B00" w14:textId="02A2012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26</w:t>
            </w:r>
          </w:p>
        </w:tc>
        <w:tc>
          <w:tcPr>
            <w:tcW w:w="1128" w:type="dxa"/>
            <w:tcBorders>
              <w:top w:val="nil"/>
              <w:left w:val="nil"/>
              <w:bottom w:val="single" w:sz="4" w:space="0" w:color="auto"/>
              <w:right w:val="single" w:sz="4" w:space="0" w:color="auto"/>
            </w:tcBorders>
            <w:shd w:val="clear" w:color="auto" w:fill="auto"/>
            <w:noWrap/>
            <w:vAlign w:val="center"/>
            <w:hideMark/>
          </w:tcPr>
          <w:p w14:paraId="1CBBDDB6" w14:textId="71E29DE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30</w:t>
            </w:r>
          </w:p>
        </w:tc>
      </w:tr>
      <w:tr w:rsidR="00F87266" w:rsidRPr="00F87266" w14:paraId="411CAB32" w14:textId="77777777" w:rsidTr="00F87266">
        <w:trPr>
          <w:trHeight w:val="20"/>
        </w:trPr>
        <w:tc>
          <w:tcPr>
            <w:tcW w:w="3458" w:type="dxa"/>
            <w:shd w:val="clear" w:color="auto" w:fill="auto"/>
            <w:vAlign w:val="center"/>
            <w:hideMark/>
          </w:tcPr>
          <w:p w14:paraId="0FB26B94"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Количество баков-аккумуляторов теплоносителя</w:t>
            </w:r>
          </w:p>
        </w:tc>
        <w:tc>
          <w:tcPr>
            <w:tcW w:w="1191" w:type="dxa"/>
            <w:tcBorders>
              <w:top w:val="nil"/>
              <w:left w:val="nil"/>
              <w:bottom w:val="single" w:sz="4" w:space="0" w:color="auto"/>
              <w:right w:val="single" w:sz="4" w:space="0" w:color="auto"/>
            </w:tcBorders>
            <w:shd w:val="clear" w:color="auto" w:fill="auto"/>
            <w:vAlign w:val="center"/>
          </w:tcPr>
          <w:p w14:paraId="4AD5CD21"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Ед.</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072B45F4" w14:textId="50A6768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222768C0" w14:textId="034E4F9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5CEA4FAF" w14:textId="08E9821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23FFE6C9" w14:textId="53BD7EC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2B456A50" w14:textId="2006C5E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210C48DE" w14:textId="1DA1961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6F544343" w14:textId="3235615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0EA560A5" w14:textId="66AD7C3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797964CB" w14:textId="621D8B4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r>
      <w:tr w:rsidR="00F87266" w:rsidRPr="00F87266" w14:paraId="1823A8C6" w14:textId="77777777" w:rsidTr="00F87266">
        <w:trPr>
          <w:trHeight w:val="20"/>
        </w:trPr>
        <w:tc>
          <w:tcPr>
            <w:tcW w:w="3458" w:type="dxa"/>
            <w:shd w:val="clear" w:color="auto" w:fill="auto"/>
            <w:vAlign w:val="center"/>
            <w:hideMark/>
          </w:tcPr>
          <w:p w14:paraId="03E062ED"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Общая емкость баков-аккумуляторов</w:t>
            </w:r>
          </w:p>
        </w:tc>
        <w:tc>
          <w:tcPr>
            <w:tcW w:w="1191" w:type="dxa"/>
            <w:tcBorders>
              <w:top w:val="nil"/>
              <w:left w:val="nil"/>
              <w:bottom w:val="single" w:sz="4" w:space="0" w:color="auto"/>
              <w:right w:val="single" w:sz="4" w:space="0" w:color="auto"/>
            </w:tcBorders>
            <w:shd w:val="clear" w:color="auto" w:fill="auto"/>
            <w:vAlign w:val="center"/>
          </w:tcPr>
          <w:p w14:paraId="523FD5B2"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м³</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75F5DEF5" w14:textId="1BD3A20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74776047" w14:textId="0971768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22B566A0" w14:textId="34372D8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242ED215" w14:textId="395562E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333E2DD2" w14:textId="4E1832E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7370A1FC" w14:textId="5E52276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43033270" w14:textId="6E240E5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7" w:type="dxa"/>
            <w:tcBorders>
              <w:top w:val="nil"/>
              <w:left w:val="nil"/>
              <w:bottom w:val="single" w:sz="4" w:space="0" w:color="auto"/>
              <w:right w:val="single" w:sz="4" w:space="0" w:color="auto"/>
            </w:tcBorders>
            <w:shd w:val="clear" w:color="auto" w:fill="auto"/>
            <w:noWrap/>
            <w:vAlign w:val="center"/>
            <w:hideMark/>
          </w:tcPr>
          <w:p w14:paraId="6CB2D01F" w14:textId="6EDDDC3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8" w:type="dxa"/>
            <w:tcBorders>
              <w:top w:val="nil"/>
              <w:left w:val="nil"/>
              <w:bottom w:val="single" w:sz="4" w:space="0" w:color="auto"/>
              <w:right w:val="single" w:sz="4" w:space="0" w:color="auto"/>
            </w:tcBorders>
            <w:shd w:val="clear" w:color="auto" w:fill="auto"/>
            <w:noWrap/>
            <w:vAlign w:val="center"/>
            <w:hideMark/>
          </w:tcPr>
          <w:p w14:paraId="22E72282" w14:textId="20D4921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r>
      <w:tr w:rsidR="00F87266" w:rsidRPr="00F87266" w14:paraId="510ED502" w14:textId="77777777" w:rsidTr="00F87266">
        <w:trPr>
          <w:trHeight w:val="20"/>
        </w:trPr>
        <w:tc>
          <w:tcPr>
            <w:tcW w:w="3458" w:type="dxa"/>
            <w:shd w:val="clear" w:color="auto" w:fill="auto"/>
            <w:vAlign w:val="center"/>
            <w:hideMark/>
          </w:tcPr>
          <w:p w14:paraId="2B0E7BB6"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Расчетный часовой расход для подпитки системы теплоснабжения</w:t>
            </w:r>
          </w:p>
        </w:tc>
        <w:tc>
          <w:tcPr>
            <w:tcW w:w="1191" w:type="dxa"/>
            <w:tcBorders>
              <w:top w:val="nil"/>
              <w:left w:val="nil"/>
              <w:bottom w:val="single" w:sz="4" w:space="0" w:color="auto"/>
              <w:right w:val="single" w:sz="4" w:space="0" w:color="auto"/>
            </w:tcBorders>
            <w:shd w:val="clear" w:color="auto" w:fill="auto"/>
            <w:vAlign w:val="center"/>
          </w:tcPr>
          <w:p w14:paraId="65ACCF67"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319D9DE7" w14:textId="24290D0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0,0206</w:t>
            </w:r>
          </w:p>
        </w:tc>
        <w:tc>
          <w:tcPr>
            <w:tcW w:w="1127" w:type="dxa"/>
            <w:tcBorders>
              <w:top w:val="nil"/>
              <w:left w:val="nil"/>
              <w:bottom w:val="single" w:sz="4" w:space="0" w:color="auto"/>
              <w:right w:val="single" w:sz="4" w:space="0" w:color="auto"/>
            </w:tcBorders>
            <w:shd w:val="clear" w:color="auto" w:fill="auto"/>
            <w:noWrap/>
            <w:vAlign w:val="center"/>
            <w:hideMark/>
          </w:tcPr>
          <w:p w14:paraId="06BF6796" w14:textId="584AB81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77F58F99" w14:textId="2439D0C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2292E3EF" w14:textId="7A03C0A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783F0B55" w14:textId="01F86B7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25A2AEF8" w14:textId="6CC717C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6D1F39EE" w14:textId="6B69A81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61FE577F" w14:textId="2EDCCE8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756F7CAC" w14:textId="4B23C92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r>
      <w:tr w:rsidR="00F87266" w:rsidRPr="00F87266" w14:paraId="2FBB504C" w14:textId="77777777" w:rsidTr="00F87266">
        <w:trPr>
          <w:trHeight w:val="20"/>
        </w:trPr>
        <w:tc>
          <w:tcPr>
            <w:tcW w:w="3458" w:type="dxa"/>
            <w:shd w:val="clear" w:color="auto" w:fill="auto"/>
            <w:vAlign w:val="center"/>
            <w:hideMark/>
          </w:tcPr>
          <w:p w14:paraId="410E97C0"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Всего подпитка тепловой сети, в т.ч.:</w:t>
            </w:r>
          </w:p>
        </w:tc>
        <w:tc>
          <w:tcPr>
            <w:tcW w:w="1191" w:type="dxa"/>
            <w:tcBorders>
              <w:top w:val="nil"/>
              <w:left w:val="nil"/>
              <w:bottom w:val="single" w:sz="4" w:space="0" w:color="auto"/>
              <w:right w:val="single" w:sz="4" w:space="0" w:color="auto"/>
            </w:tcBorders>
            <w:shd w:val="clear" w:color="auto" w:fill="auto"/>
            <w:vAlign w:val="center"/>
          </w:tcPr>
          <w:p w14:paraId="67E07B69"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29EB631B" w14:textId="384C0E1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0,0206</w:t>
            </w:r>
          </w:p>
        </w:tc>
        <w:tc>
          <w:tcPr>
            <w:tcW w:w="1127" w:type="dxa"/>
            <w:tcBorders>
              <w:top w:val="nil"/>
              <w:left w:val="nil"/>
              <w:bottom w:val="single" w:sz="4" w:space="0" w:color="auto"/>
              <w:right w:val="single" w:sz="4" w:space="0" w:color="auto"/>
            </w:tcBorders>
            <w:shd w:val="clear" w:color="auto" w:fill="auto"/>
            <w:noWrap/>
            <w:vAlign w:val="center"/>
            <w:hideMark/>
          </w:tcPr>
          <w:p w14:paraId="4645D53B" w14:textId="56B4683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00120AC9" w14:textId="68A2FE0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4F346609" w14:textId="1D813B9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283B36C6" w14:textId="31C5841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02B10055" w14:textId="2FD5E7D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5B666B68" w14:textId="0CE7881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03336D46" w14:textId="43B30D5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66F3BD8A" w14:textId="53D350B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r>
      <w:tr w:rsidR="00F87266" w:rsidRPr="00F87266" w14:paraId="55376215" w14:textId="77777777" w:rsidTr="00F87266">
        <w:trPr>
          <w:trHeight w:val="20"/>
        </w:trPr>
        <w:tc>
          <w:tcPr>
            <w:tcW w:w="3458" w:type="dxa"/>
            <w:shd w:val="clear" w:color="auto" w:fill="auto"/>
            <w:vAlign w:val="center"/>
            <w:hideMark/>
          </w:tcPr>
          <w:p w14:paraId="40043313"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7C2833F8"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2D5EA9A8" w14:textId="627A9B6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239F4F8D" w14:textId="156C88D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31BB8C92" w14:textId="1519D19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030C874C" w14:textId="2CC3C26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12AF2250" w14:textId="6C46751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63C41747" w14:textId="36DF627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74BDE2D2" w14:textId="3F32D80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7" w:type="dxa"/>
            <w:tcBorders>
              <w:top w:val="nil"/>
              <w:left w:val="nil"/>
              <w:bottom w:val="single" w:sz="4" w:space="0" w:color="auto"/>
              <w:right w:val="single" w:sz="4" w:space="0" w:color="auto"/>
            </w:tcBorders>
            <w:shd w:val="clear" w:color="auto" w:fill="auto"/>
            <w:noWrap/>
            <w:vAlign w:val="center"/>
            <w:hideMark/>
          </w:tcPr>
          <w:p w14:paraId="33B37EF0" w14:textId="7D54798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c>
          <w:tcPr>
            <w:tcW w:w="1128" w:type="dxa"/>
            <w:tcBorders>
              <w:top w:val="nil"/>
              <w:left w:val="nil"/>
              <w:bottom w:val="single" w:sz="4" w:space="0" w:color="auto"/>
              <w:right w:val="single" w:sz="4" w:space="0" w:color="auto"/>
            </w:tcBorders>
            <w:shd w:val="clear" w:color="auto" w:fill="auto"/>
            <w:noWrap/>
            <w:vAlign w:val="center"/>
            <w:hideMark/>
          </w:tcPr>
          <w:p w14:paraId="08197F5A" w14:textId="20652BE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0,0707</w:t>
            </w:r>
          </w:p>
        </w:tc>
      </w:tr>
      <w:tr w:rsidR="00F87266" w:rsidRPr="00F87266" w14:paraId="62421CE8" w14:textId="77777777" w:rsidTr="00F87266">
        <w:trPr>
          <w:trHeight w:val="20"/>
        </w:trPr>
        <w:tc>
          <w:tcPr>
            <w:tcW w:w="3458" w:type="dxa"/>
            <w:shd w:val="clear" w:color="auto" w:fill="auto"/>
            <w:vAlign w:val="center"/>
            <w:hideMark/>
          </w:tcPr>
          <w:p w14:paraId="48BA96EC"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сверхнормативные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393CA6AA"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66D293CF" w14:textId="46D6883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-0,0501</w:t>
            </w:r>
          </w:p>
        </w:tc>
        <w:tc>
          <w:tcPr>
            <w:tcW w:w="1127" w:type="dxa"/>
            <w:tcBorders>
              <w:top w:val="nil"/>
              <w:left w:val="nil"/>
              <w:bottom w:val="single" w:sz="4" w:space="0" w:color="auto"/>
              <w:right w:val="single" w:sz="4" w:space="0" w:color="auto"/>
            </w:tcBorders>
            <w:shd w:val="clear" w:color="auto" w:fill="auto"/>
            <w:noWrap/>
            <w:vAlign w:val="center"/>
            <w:hideMark/>
          </w:tcPr>
          <w:p w14:paraId="377D540D" w14:textId="6D90AC9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5E0E471F" w14:textId="709DF38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7" w:type="dxa"/>
            <w:tcBorders>
              <w:top w:val="nil"/>
              <w:left w:val="nil"/>
              <w:bottom w:val="single" w:sz="4" w:space="0" w:color="auto"/>
              <w:right w:val="single" w:sz="4" w:space="0" w:color="auto"/>
            </w:tcBorders>
            <w:shd w:val="clear" w:color="auto" w:fill="auto"/>
            <w:noWrap/>
            <w:vAlign w:val="center"/>
            <w:hideMark/>
          </w:tcPr>
          <w:p w14:paraId="64CB4647" w14:textId="37FCB7B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6553FFB6" w14:textId="2604381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7" w:type="dxa"/>
            <w:tcBorders>
              <w:top w:val="nil"/>
              <w:left w:val="nil"/>
              <w:bottom w:val="single" w:sz="4" w:space="0" w:color="auto"/>
              <w:right w:val="single" w:sz="4" w:space="0" w:color="auto"/>
            </w:tcBorders>
            <w:shd w:val="clear" w:color="auto" w:fill="auto"/>
            <w:noWrap/>
            <w:vAlign w:val="center"/>
            <w:hideMark/>
          </w:tcPr>
          <w:p w14:paraId="6285D4DD" w14:textId="2F67EC9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434403C4" w14:textId="1C2C844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7" w:type="dxa"/>
            <w:tcBorders>
              <w:top w:val="nil"/>
              <w:left w:val="nil"/>
              <w:bottom w:val="single" w:sz="4" w:space="0" w:color="auto"/>
              <w:right w:val="single" w:sz="4" w:space="0" w:color="auto"/>
            </w:tcBorders>
            <w:shd w:val="clear" w:color="auto" w:fill="auto"/>
            <w:noWrap/>
            <w:vAlign w:val="center"/>
            <w:hideMark/>
          </w:tcPr>
          <w:p w14:paraId="23515C1C" w14:textId="5710646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034752DA" w14:textId="41CA583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49FBE0B5" w14:textId="77777777" w:rsidTr="00F87266">
        <w:trPr>
          <w:trHeight w:val="20"/>
        </w:trPr>
        <w:tc>
          <w:tcPr>
            <w:tcW w:w="3458" w:type="dxa"/>
            <w:shd w:val="clear" w:color="auto" w:fill="auto"/>
            <w:vAlign w:val="center"/>
            <w:hideMark/>
          </w:tcPr>
          <w:p w14:paraId="1D5BD477"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Отпуск теплоносителя из тепловых сетей на цели горячего водоснабжения</w:t>
            </w:r>
          </w:p>
        </w:tc>
        <w:tc>
          <w:tcPr>
            <w:tcW w:w="1191" w:type="dxa"/>
            <w:tcBorders>
              <w:top w:val="nil"/>
              <w:left w:val="nil"/>
              <w:bottom w:val="single" w:sz="4" w:space="0" w:color="auto"/>
              <w:right w:val="single" w:sz="4" w:space="0" w:color="auto"/>
            </w:tcBorders>
            <w:shd w:val="clear" w:color="auto" w:fill="auto"/>
            <w:vAlign w:val="center"/>
          </w:tcPr>
          <w:p w14:paraId="66F29E16"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04A7AF6D" w14:textId="5111FE7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7" w:type="dxa"/>
            <w:tcBorders>
              <w:top w:val="nil"/>
              <w:left w:val="nil"/>
              <w:bottom w:val="single" w:sz="4" w:space="0" w:color="auto"/>
              <w:right w:val="single" w:sz="4" w:space="0" w:color="auto"/>
            </w:tcBorders>
            <w:shd w:val="clear" w:color="auto" w:fill="auto"/>
            <w:noWrap/>
            <w:vAlign w:val="center"/>
            <w:hideMark/>
          </w:tcPr>
          <w:p w14:paraId="30019E9F" w14:textId="0B6D010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492F122D" w14:textId="130B6CE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7" w:type="dxa"/>
            <w:tcBorders>
              <w:top w:val="nil"/>
              <w:left w:val="nil"/>
              <w:bottom w:val="single" w:sz="4" w:space="0" w:color="auto"/>
              <w:right w:val="single" w:sz="4" w:space="0" w:color="auto"/>
            </w:tcBorders>
            <w:shd w:val="clear" w:color="auto" w:fill="auto"/>
            <w:noWrap/>
            <w:vAlign w:val="center"/>
            <w:hideMark/>
          </w:tcPr>
          <w:p w14:paraId="2DD92F13" w14:textId="1468E66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7FEFC6DD" w14:textId="5E4EE72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7" w:type="dxa"/>
            <w:tcBorders>
              <w:top w:val="nil"/>
              <w:left w:val="nil"/>
              <w:bottom w:val="single" w:sz="4" w:space="0" w:color="auto"/>
              <w:right w:val="single" w:sz="4" w:space="0" w:color="auto"/>
            </w:tcBorders>
            <w:shd w:val="clear" w:color="auto" w:fill="auto"/>
            <w:noWrap/>
            <w:vAlign w:val="center"/>
            <w:hideMark/>
          </w:tcPr>
          <w:p w14:paraId="2CACF9C2" w14:textId="7148BAF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02F6497E" w14:textId="728A8F5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7" w:type="dxa"/>
            <w:tcBorders>
              <w:top w:val="nil"/>
              <w:left w:val="nil"/>
              <w:bottom w:val="single" w:sz="4" w:space="0" w:color="auto"/>
              <w:right w:val="single" w:sz="4" w:space="0" w:color="auto"/>
            </w:tcBorders>
            <w:shd w:val="clear" w:color="auto" w:fill="auto"/>
            <w:noWrap/>
            <w:vAlign w:val="center"/>
            <w:hideMark/>
          </w:tcPr>
          <w:p w14:paraId="3D6E1B39" w14:textId="64A0F2B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8" w:type="dxa"/>
            <w:tcBorders>
              <w:top w:val="nil"/>
              <w:left w:val="nil"/>
              <w:bottom w:val="single" w:sz="4" w:space="0" w:color="auto"/>
              <w:right w:val="single" w:sz="4" w:space="0" w:color="auto"/>
            </w:tcBorders>
            <w:shd w:val="clear" w:color="auto" w:fill="auto"/>
            <w:noWrap/>
            <w:vAlign w:val="center"/>
            <w:hideMark/>
          </w:tcPr>
          <w:p w14:paraId="4417393E" w14:textId="5E7E4B5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447A1894" w14:textId="77777777" w:rsidTr="00F87266">
        <w:trPr>
          <w:trHeight w:val="20"/>
        </w:trPr>
        <w:tc>
          <w:tcPr>
            <w:tcW w:w="3458" w:type="dxa"/>
            <w:shd w:val="clear" w:color="auto" w:fill="auto"/>
            <w:vAlign w:val="center"/>
            <w:hideMark/>
          </w:tcPr>
          <w:p w14:paraId="5EE849C8" w14:textId="3447CA8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Объем аварийной подпитки (химически не обработанной и недеаэрированной водой)</w:t>
            </w:r>
          </w:p>
        </w:tc>
        <w:tc>
          <w:tcPr>
            <w:tcW w:w="1191" w:type="dxa"/>
            <w:tcBorders>
              <w:top w:val="nil"/>
              <w:left w:val="nil"/>
              <w:bottom w:val="single" w:sz="4" w:space="0" w:color="auto"/>
              <w:right w:val="single" w:sz="4" w:space="0" w:color="auto"/>
            </w:tcBorders>
            <w:shd w:val="clear" w:color="auto" w:fill="auto"/>
            <w:vAlign w:val="center"/>
          </w:tcPr>
          <w:p w14:paraId="1063692E"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50C6D649" w14:textId="5DBD03D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7" w:type="dxa"/>
            <w:tcBorders>
              <w:top w:val="nil"/>
              <w:left w:val="nil"/>
              <w:bottom w:val="single" w:sz="4" w:space="0" w:color="auto"/>
              <w:right w:val="single" w:sz="4" w:space="0" w:color="auto"/>
            </w:tcBorders>
            <w:shd w:val="clear" w:color="auto" w:fill="auto"/>
            <w:noWrap/>
            <w:vAlign w:val="center"/>
            <w:hideMark/>
          </w:tcPr>
          <w:p w14:paraId="7717A0C8" w14:textId="2629186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c>
          <w:tcPr>
            <w:tcW w:w="1128" w:type="dxa"/>
            <w:tcBorders>
              <w:top w:val="nil"/>
              <w:left w:val="nil"/>
              <w:bottom w:val="single" w:sz="4" w:space="0" w:color="auto"/>
              <w:right w:val="single" w:sz="4" w:space="0" w:color="auto"/>
            </w:tcBorders>
            <w:shd w:val="clear" w:color="auto" w:fill="auto"/>
            <w:noWrap/>
            <w:vAlign w:val="center"/>
            <w:hideMark/>
          </w:tcPr>
          <w:p w14:paraId="608018EF" w14:textId="5ED853F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c>
          <w:tcPr>
            <w:tcW w:w="1127" w:type="dxa"/>
            <w:tcBorders>
              <w:top w:val="nil"/>
              <w:left w:val="nil"/>
              <w:bottom w:val="single" w:sz="4" w:space="0" w:color="auto"/>
              <w:right w:val="single" w:sz="4" w:space="0" w:color="auto"/>
            </w:tcBorders>
            <w:shd w:val="clear" w:color="auto" w:fill="auto"/>
            <w:noWrap/>
            <w:vAlign w:val="center"/>
            <w:hideMark/>
          </w:tcPr>
          <w:p w14:paraId="2D496177" w14:textId="2E3711F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c>
          <w:tcPr>
            <w:tcW w:w="1128" w:type="dxa"/>
            <w:tcBorders>
              <w:top w:val="nil"/>
              <w:left w:val="nil"/>
              <w:bottom w:val="single" w:sz="4" w:space="0" w:color="auto"/>
              <w:right w:val="single" w:sz="4" w:space="0" w:color="auto"/>
            </w:tcBorders>
            <w:shd w:val="clear" w:color="auto" w:fill="auto"/>
            <w:noWrap/>
            <w:vAlign w:val="center"/>
            <w:hideMark/>
          </w:tcPr>
          <w:p w14:paraId="732CE77F" w14:textId="656387E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c>
          <w:tcPr>
            <w:tcW w:w="1127" w:type="dxa"/>
            <w:tcBorders>
              <w:top w:val="nil"/>
              <w:left w:val="nil"/>
              <w:bottom w:val="single" w:sz="4" w:space="0" w:color="auto"/>
              <w:right w:val="single" w:sz="4" w:space="0" w:color="auto"/>
            </w:tcBorders>
            <w:shd w:val="clear" w:color="auto" w:fill="auto"/>
            <w:noWrap/>
            <w:vAlign w:val="center"/>
            <w:hideMark/>
          </w:tcPr>
          <w:p w14:paraId="1CB9E81A" w14:textId="0278BC9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c>
          <w:tcPr>
            <w:tcW w:w="1128" w:type="dxa"/>
            <w:tcBorders>
              <w:top w:val="nil"/>
              <w:left w:val="nil"/>
              <w:bottom w:val="single" w:sz="4" w:space="0" w:color="auto"/>
              <w:right w:val="single" w:sz="4" w:space="0" w:color="auto"/>
            </w:tcBorders>
            <w:shd w:val="clear" w:color="auto" w:fill="auto"/>
            <w:noWrap/>
            <w:vAlign w:val="center"/>
            <w:hideMark/>
          </w:tcPr>
          <w:p w14:paraId="2309F5C1" w14:textId="1AE26E9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c>
          <w:tcPr>
            <w:tcW w:w="1127" w:type="dxa"/>
            <w:tcBorders>
              <w:top w:val="nil"/>
              <w:left w:val="nil"/>
              <w:bottom w:val="single" w:sz="4" w:space="0" w:color="auto"/>
              <w:right w:val="single" w:sz="4" w:space="0" w:color="auto"/>
            </w:tcBorders>
            <w:shd w:val="clear" w:color="auto" w:fill="auto"/>
            <w:noWrap/>
            <w:vAlign w:val="center"/>
            <w:hideMark/>
          </w:tcPr>
          <w:p w14:paraId="5025AB74" w14:textId="0136C86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c>
          <w:tcPr>
            <w:tcW w:w="1128" w:type="dxa"/>
            <w:tcBorders>
              <w:top w:val="nil"/>
              <w:left w:val="nil"/>
              <w:bottom w:val="single" w:sz="4" w:space="0" w:color="auto"/>
              <w:right w:val="single" w:sz="4" w:space="0" w:color="auto"/>
            </w:tcBorders>
            <w:shd w:val="clear" w:color="auto" w:fill="auto"/>
            <w:noWrap/>
            <w:vAlign w:val="center"/>
            <w:hideMark/>
          </w:tcPr>
          <w:p w14:paraId="502F5FC6" w14:textId="22F5493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w:t>
            </w:r>
          </w:p>
        </w:tc>
      </w:tr>
      <w:tr w:rsidR="00F87266" w:rsidRPr="00F87266" w14:paraId="219EE20C" w14:textId="77777777" w:rsidTr="00F87266">
        <w:trPr>
          <w:trHeight w:val="20"/>
        </w:trPr>
        <w:tc>
          <w:tcPr>
            <w:tcW w:w="3458" w:type="dxa"/>
            <w:shd w:val="clear" w:color="auto" w:fill="auto"/>
            <w:vAlign w:val="center"/>
            <w:hideMark/>
          </w:tcPr>
          <w:p w14:paraId="1B0DC3F4"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Резерв(+)/дефицит(-) ВПУ</w:t>
            </w:r>
          </w:p>
        </w:tc>
        <w:tc>
          <w:tcPr>
            <w:tcW w:w="1191" w:type="dxa"/>
            <w:tcBorders>
              <w:top w:val="nil"/>
              <w:left w:val="nil"/>
              <w:bottom w:val="single" w:sz="4" w:space="0" w:color="auto"/>
              <w:right w:val="single" w:sz="4" w:space="0" w:color="auto"/>
            </w:tcBorders>
            <w:shd w:val="clear" w:color="auto" w:fill="auto"/>
            <w:vAlign w:val="center"/>
          </w:tcPr>
          <w:p w14:paraId="7A23277A"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31AE6A3C" w14:textId="120499B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4,4794</w:t>
            </w:r>
          </w:p>
        </w:tc>
        <w:tc>
          <w:tcPr>
            <w:tcW w:w="1127" w:type="dxa"/>
            <w:tcBorders>
              <w:top w:val="nil"/>
              <w:left w:val="nil"/>
              <w:bottom w:val="single" w:sz="4" w:space="0" w:color="auto"/>
              <w:right w:val="single" w:sz="4" w:space="0" w:color="auto"/>
            </w:tcBorders>
            <w:shd w:val="clear" w:color="auto" w:fill="auto"/>
            <w:noWrap/>
            <w:vAlign w:val="center"/>
            <w:hideMark/>
          </w:tcPr>
          <w:p w14:paraId="0B2E3D77" w14:textId="75F124D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c>
          <w:tcPr>
            <w:tcW w:w="1128" w:type="dxa"/>
            <w:tcBorders>
              <w:top w:val="nil"/>
              <w:left w:val="nil"/>
              <w:bottom w:val="single" w:sz="4" w:space="0" w:color="auto"/>
              <w:right w:val="single" w:sz="4" w:space="0" w:color="auto"/>
            </w:tcBorders>
            <w:shd w:val="clear" w:color="auto" w:fill="auto"/>
            <w:noWrap/>
            <w:vAlign w:val="center"/>
            <w:hideMark/>
          </w:tcPr>
          <w:p w14:paraId="07F8C484" w14:textId="2FD0583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c>
          <w:tcPr>
            <w:tcW w:w="1127" w:type="dxa"/>
            <w:tcBorders>
              <w:top w:val="nil"/>
              <w:left w:val="nil"/>
              <w:bottom w:val="single" w:sz="4" w:space="0" w:color="auto"/>
              <w:right w:val="single" w:sz="4" w:space="0" w:color="auto"/>
            </w:tcBorders>
            <w:shd w:val="clear" w:color="auto" w:fill="auto"/>
            <w:noWrap/>
            <w:vAlign w:val="center"/>
            <w:hideMark/>
          </w:tcPr>
          <w:p w14:paraId="6D97BDF6" w14:textId="3463083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c>
          <w:tcPr>
            <w:tcW w:w="1128" w:type="dxa"/>
            <w:tcBorders>
              <w:top w:val="nil"/>
              <w:left w:val="nil"/>
              <w:bottom w:val="single" w:sz="4" w:space="0" w:color="auto"/>
              <w:right w:val="single" w:sz="4" w:space="0" w:color="auto"/>
            </w:tcBorders>
            <w:shd w:val="clear" w:color="auto" w:fill="auto"/>
            <w:noWrap/>
            <w:vAlign w:val="center"/>
            <w:hideMark/>
          </w:tcPr>
          <w:p w14:paraId="715F878A" w14:textId="214620F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c>
          <w:tcPr>
            <w:tcW w:w="1127" w:type="dxa"/>
            <w:tcBorders>
              <w:top w:val="nil"/>
              <w:left w:val="nil"/>
              <w:bottom w:val="single" w:sz="4" w:space="0" w:color="auto"/>
              <w:right w:val="single" w:sz="4" w:space="0" w:color="auto"/>
            </w:tcBorders>
            <w:shd w:val="clear" w:color="auto" w:fill="auto"/>
            <w:noWrap/>
            <w:vAlign w:val="center"/>
            <w:hideMark/>
          </w:tcPr>
          <w:p w14:paraId="78DFBF07" w14:textId="4F887CE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c>
          <w:tcPr>
            <w:tcW w:w="1128" w:type="dxa"/>
            <w:tcBorders>
              <w:top w:val="nil"/>
              <w:left w:val="nil"/>
              <w:bottom w:val="single" w:sz="4" w:space="0" w:color="auto"/>
              <w:right w:val="single" w:sz="4" w:space="0" w:color="auto"/>
            </w:tcBorders>
            <w:shd w:val="clear" w:color="auto" w:fill="auto"/>
            <w:noWrap/>
            <w:vAlign w:val="center"/>
            <w:hideMark/>
          </w:tcPr>
          <w:p w14:paraId="3AB06029" w14:textId="2EA52C0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c>
          <w:tcPr>
            <w:tcW w:w="1127" w:type="dxa"/>
            <w:tcBorders>
              <w:top w:val="nil"/>
              <w:left w:val="nil"/>
              <w:bottom w:val="single" w:sz="4" w:space="0" w:color="auto"/>
              <w:right w:val="single" w:sz="4" w:space="0" w:color="auto"/>
            </w:tcBorders>
            <w:shd w:val="clear" w:color="auto" w:fill="auto"/>
            <w:noWrap/>
            <w:vAlign w:val="center"/>
            <w:hideMark/>
          </w:tcPr>
          <w:p w14:paraId="1B65DF09" w14:textId="4A7366E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c>
          <w:tcPr>
            <w:tcW w:w="1128" w:type="dxa"/>
            <w:tcBorders>
              <w:top w:val="nil"/>
              <w:left w:val="nil"/>
              <w:bottom w:val="single" w:sz="4" w:space="0" w:color="auto"/>
              <w:right w:val="single" w:sz="4" w:space="0" w:color="auto"/>
            </w:tcBorders>
            <w:shd w:val="clear" w:color="auto" w:fill="auto"/>
            <w:noWrap/>
            <w:vAlign w:val="center"/>
            <w:hideMark/>
          </w:tcPr>
          <w:p w14:paraId="2E2A2374" w14:textId="641051B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4,4293</w:t>
            </w:r>
          </w:p>
        </w:tc>
      </w:tr>
      <w:tr w:rsidR="00F87266" w:rsidRPr="00F87266" w14:paraId="140C3D5C" w14:textId="77777777" w:rsidTr="00F87266">
        <w:trPr>
          <w:trHeight w:val="20"/>
        </w:trPr>
        <w:tc>
          <w:tcPr>
            <w:tcW w:w="3458" w:type="dxa"/>
            <w:shd w:val="clear" w:color="auto" w:fill="auto"/>
            <w:vAlign w:val="center"/>
            <w:hideMark/>
          </w:tcPr>
          <w:p w14:paraId="6752B615"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Доля резерва</w:t>
            </w:r>
          </w:p>
        </w:tc>
        <w:tc>
          <w:tcPr>
            <w:tcW w:w="1191" w:type="dxa"/>
            <w:tcBorders>
              <w:top w:val="nil"/>
              <w:left w:val="nil"/>
              <w:bottom w:val="single" w:sz="4" w:space="0" w:color="auto"/>
              <w:right w:val="single" w:sz="4" w:space="0" w:color="auto"/>
            </w:tcBorders>
            <w:shd w:val="clear" w:color="auto" w:fill="auto"/>
            <w:vAlign w:val="center"/>
          </w:tcPr>
          <w:p w14:paraId="6B2027A8"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w:t>
            </w:r>
          </w:p>
        </w:tc>
        <w:tc>
          <w:tcPr>
            <w:tcW w:w="1127" w:type="dxa"/>
            <w:tcBorders>
              <w:top w:val="nil"/>
              <w:left w:val="single" w:sz="4" w:space="0" w:color="auto"/>
              <w:bottom w:val="single" w:sz="4" w:space="0" w:color="auto"/>
              <w:right w:val="single" w:sz="4" w:space="0" w:color="auto"/>
            </w:tcBorders>
            <w:shd w:val="clear" w:color="auto" w:fill="auto"/>
            <w:noWrap/>
            <w:vAlign w:val="center"/>
            <w:hideMark/>
          </w:tcPr>
          <w:p w14:paraId="4B9E44AD" w14:textId="6F5BF38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99,54</w:t>
            </w:r>
          </w:p>
        </w:tc>
        <w:tc>
          <w:tcPr>
            <w:tcW w:w="1127" w:type="dxa"/>
            <w:tcBorders>
              <w:top w:val="nil"/>
              <w:left w:val="nil"/>
              <w:bottom w:val="single" w:sz="4" w:space="0" w:color="auto"/>
              <w:right w:val="single" w:sz="4" w:space="0" w:color="auto"/>
            </w:tcBorders>
            <w:shd w:val="clear" w:color="auto" w:fill="auto"/>
            <w:noWrap/>
            <w:vAlign w:val="center"/>
            <w:hideMark/>
          </w:tcPr>
          <w:p w14:paraId="11BD8960" w14:textId="614CE69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c>
          <w:tcPr>
            <w:tcW w:w="1128" w:type="dxa"/>
            <w:tcBorders>
              <w:top w:val="nil"/>
              <w:left w:val="nil"/>
              <w:bottom w:val="single" w:sz="4" w:space="0" w:color="auto"/>
              <w:right w:val="single" w:sz="4" w:space="0" w:color="auto"/>
            </w:tcBorders>
            <w:shd w:val="clear" w:color="auto" w:fill="auto"/>
            <w:noWrap/>
            <w:vAlign w:val="center"/>
            <w:hideMark/>
          </w:tcPr>
          <w:p w14:paraId="2F4BEA43" w14:textId="2491650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c>
          <w:tcPr>
            <w:tcW w:w="1127" w:type="dxa"/>
            <w:tcBorders>
              <w:top w:val="nil"/>
              <w:left w:val="nil"/>
              <w:bottom w:val="single" w:sz="4" w:space="0" w:color="auto"/>
              <w:right w:val="single" w:sz="4" w:space="0" w:color="auto"/>
            </w:tcBorders>
            <w:shd w:val="clear" w:color="auto" w:fill="auto"/>
            <w:noWrap/>
            <w:vAlign w:val="center"/>
            <w:hideMark/>
          </w:tcPr>
          <w:p w14:paraId="0E66E3A2" w14:textId="41B8756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c>
          <w:tcPr>
            <w:tcW w:w="1128" w:type="dxa"/>
            <w:tcBorders>
              <w:top w:val="nil"/>
              <w:left w:val="nil"/>
              <w:bottom w:val="single" w:sz="4" w:space="0" w:color="auto"/>
              <w:right w:val="single" w:sz="4" w:space="0" w:color="auto"/>
            </w:tcBorders>
            <w:shd w:val="clear" w:color="auto" w:fill="auto"/>
            <w:noWrap/>
            <w:vAlign w:val="center"/>
            <w:hideMark/>
          </w:tcPr>
          <w:p w14:paraId="1C3788C8" w14:textId="3CBDFCC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c>
          <w:tcPr>
            <w:tcW w:w="1127" w:type="dxa"/>
            <w:tcBorders>
              <w:top w:val="nil"/>
              <w:left w:val="nil"/>
              <w:bottom w:val="single" w:sz="4" w:space="0" w:color="auto"/>
              <w:right w:val="single" w:sz="4" w:space="0" w:color="auto"/>
            </w:tcBorders>
            <w:shd w:val="clear" w:color="auto" w:fill="auto"/>
            <w:noWrap/>
            <w:vAlign w:val="center"/>
            <w:hideMark/>
          </w:tcPr>
          <w:p w14:paraId="19872CB6" w14:textId="1D07E91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c>
          <w:tcPr>
            <w:tcW w:w="1128" w:type="dxa"/>
            <w:tcBorders>
              <w:top w:val="nil"/>
              <w:left w:val="nil"/>
              <w:bottom w:val="single" w:sz="4" w:space="0" w:color="auto"/>
              <w:right w:val="single" w:sz="4" w:space="0" w:color="auto"/>
            </w:tcBorders>
            <w:shd w:val="clear" w:color="auto" w:fill="auto"/>
            <w:noWrap/>
            <w:vAlign w:val="center"/>
            <w:hideMark/>
          </w:tcPr>
          <w:p w14:paraId="71CB039A" w14:textId="2F5E08A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c>
          <w:tcPr>
            <w:tcW w:w="1127" w:type="dxa"/>
            <w:tcBorders>
              <w:top w:val="nil"/>
              <w:left w:val="nil"/>
              <w:bottom w:val="single" w:sz="4" w:space="0" w:color="auto"/>
              <w:right w:val="single" w:sz="4" w:space="0" w:color="auto"/>
            </w:tcBorders>
            <w:shd w:val="clear" w:color="auto" w:fill="auto"/>
            <w:noWrap/>
            <w:vAlign w:val="center"/>
            <w:hideMark/>
          </w:tcPr>
          <w:p w14:paraId="145621B6" w14:textId="2253A2D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c>
          <w:tcPr>
            <w:tcW w:w="1128" w:type="dxa"/>
            <w:tcBorders>
              <w:top w:val="nil"/>
              <w:left w:val="nil"/>
              <w:bottom w:val="single" w:sz="4" w:space="0" w:color="auto"/>
              <w:right w:val="single" w:sz="4" w:space="0" w:color="auto"/>
            </w:tcBorders>
            <w:shd w:val="clear" w:color="auto" w:fill="auto"/>
            <w:noWrap/>
            <w:vAlign w:val="center"/>
            <w:hideMark/>
          </w:tcPr>
          <w:p w14:paraId="4757F2D9" w14:textId="261069C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98,43</w:t>
            </w:r>
          </w:p>
        </w:tc>
      </w:tr>
    </w:tbl>
    <w:p w14:paraId="794E4D6E" w14:textId="1FC59B7B" w:rsidR="00DD5AE2" w:rsidRPr="00DD5AE2" w:rsidRDefault="00DD5AE2" w:rsidP="00DD5AE2">
      <w:pPr>
        <w:keepNext/>
        <w:keepLines/>
        <w:suppressAutoHyphens/>
        <w:spacing w:line="240" w:lineRule="auto"/>
        <w:ind w:firstLine="0"/>
        <w:rPr>
          <w:rFonts w:ascii="Arial" w:hAnsi="Arial" w:cs="Arial"/>
          <w:noProof/>
          <w:sz w:val="24"/>
          <w:szCs w:val="20"/>
        </w:rPr>
      </w:pPr>
    </w:p>
    <w:p w14:paraId="4119858E" w14:textId="77777777" w:rsidR="00DD5AE2" w:rsidRPr="00DD5AE2" w:rsidRDefault="00DD5AE2" w:rsidP="00DD5AE2">
      <w:pPr>
        <w:tabs>
          <w:tab w:val="left" w:pos="8580"/>
        </w:tabs>
        <w:spacing w:after="160" w:line="259" w:lineRule="auto"/>
        <w:ind w:firstLine="0"/>
        <w:jc w:val="left"/>
        <w:rPr>
          <w:rFonts w:eastAsia="Calibri"/>
          <w:sz w:val="24"/>
          <w:szCs w:val="24"/>
          <w:lang w:eastAsia="en-US"/>
        </w:rPr>
      </w:pPr>
    </w:p>
    <w:p w14:paraId="0B2581CA" w14:textId="7148D0AC" w:rsidR="00DD5AE2" w:rsidRDefault="00DD5AE2" w:rsidP="00DD5AE2">
      <w:pPr>
        <w:keepNext/>
        <w:keepLines/>
        <w:suppressAutoHyphens/>
        <w:spacing w:line="240" w:lineRule="auto"/>
        <w:ind w:firstLine="0"/>
        <w:rPr>
          <w:rFonts w:ascii="Arial" w:hAnsi="Arial" w:cs="Arial"/>
          <w:noProof/>
          <w:sz w:val="24"/>
          <w:szCs w:val="20"/>
        </w:rPr>
      </w:pPr>
      <w:bookmarkStart w:id="105" w:name="_Ref199165664"/>
      <w:r w:rsidRPr="00DD5AE2">
        <w:rPr>
          <w:rFonts w:ascii="Arial" w:hAnsi="Arial" w:cs="Arial"/>
          <w:noProof/>
          <w:sz w:val="24"/>
          <w:szCs w:val="20"/>
        </w:rPr>
        <w:lastRenderedPageBreak/>
        <w:t xml:space="preserve">Таблица </w:t>
      </w:r>
      <w:r w:rsidRPr="00DD5AE2">
        <w:rPr>
          <w:rFonts w:ascii="Arial" w:hAnsi="Arial" w:cs="Arial"/>
          <w:noProof/>
          <w:sz w:val="24"/>
          <w:szCs w:val="20"/>
        </w:rPr>
        <w:fldChar w:fldCharType="begin"/>
      </w:r>
      <w:r w:rsidRPr="00DD5AE2">
        <w:rPr>
          <w:rFonts w:ascii="Arial" w:hAnsi="Arial" w:cs="Arial"/>
          <w:noProof/>
          <w:sz w:val="24"/>
          <w:szCs w:val="20"/>
        </w:rPr>
        <w:instrText xml:space="preserve"> SEQ Таблица \* ARABIC </w:instrText>
      </w:r>
      <w:r w:rsidRPr="00DD5AE2">
        <w:rPr>
          <w:rFonts w:ascii="Arial" w:hAnsi="Arial" w:cs="Arial"/>
          <w:noProof/>
          <w:sz w:val="24"/>
          <w:szCs w:val="20"/>
        </w:rPr>
        <w:fldChar w:fldCharType="separate"/>
      </w:r>
      <w:r w:rsidR="00F764BF">
        <w:rPr>
          <w:rFonts w:ascii="Arial" w:hAnsi="Arial" w:cs="Arial"/>
          <w:noProof/>
          <w:sz w:val="24"/>
          <w:szCs w:val="20"/>
        </w:rPr>
        <w:t>17</w:t>
      </w:r>
      <w:r w:rsidRPr="00DD5AE2">
        <w:rPr>
          <w:rFonts w:ascii="Arial" w:hAnsi="Arial" w:cs="Arial"/>
          <w:noProof/>
          <w:sz w:val="24"/>
          <w:szCs w:val="20"/>
        </w:rPr>
        <w:fldChar w:fldCharType="end"/>
      </w:r>
      <w:bookmarkEnd w:id="105"/>
      <w:r w:rsidRPr="00DD5AE2">
        <w:rPr>
          <w:rFonts w:ascii="Arial" w:hAnsi="Arial" w:cs="Arial"/>
          <w:noProof/>
          <w:sz w:val="24"/>
          <w:szCs w:val="20"/>
        </w:rPr>
        <w:t xml:space="preserve"> – 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№4, </w:t>
      </w:r>
      <w:r w:rsidR="00A9210E">
        <w:rPr>
          <w:rFonts w:ascii="Arial" w:hAnsi="Arial" w:cs="Arial"/>
          <w:noProof/>
          <w:sz w:val="24"/>
          <w:szCs w:val="20"/>
        </w:rPr>
        <w:t>пер. Безымянный, 1а</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0"/>
        <w:gridCol w:w="1121"/>
        <w:gridCol w:w="1121"/>
        <w:gridCol w:w="1121"/>
        <w:gridCol w:w="1121"/>
        <w:gridCol w:w="1121"/>
        <w:gridCol w:w="1121"/>
        <w:gridCol w:w="1121"/>
        <w:gridCol w:w="1121"/>
      </w:tblGrid>
      <w:tr w:rsidR="00A9210E" w:rsidRPr="00F87266" w14:paraId="7F28DBA7" w14:textId="77777777" w:rsidTr="00D43E61">
        <w:trPr>
          <w:trHeight w:val="283"/>
          <w:tblHeader/>
        </w:trPr>
        <w:tc>
          <w:tcPr>
            <w:tcW w:w="3458" w:type="dxa"/>
            <w:shd w:val="clear" w:color="000000" w:fill="F2F2F2"/>
            <w:vAlign w:val="center"/>
            <w:hideMark/>
          </w:tcPr>
          <w:p w14:paraId="747AC668"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Параметр</w:t>
            </w:r>
          </w:p>
        </w:tc>
        <w:tc>
          <w:tcPr>
            <w:tcW w:w="1191" w:type="dxa"/>
            <w:shd w:val="clear" w:color="000000" w:fill="F2F2F2"/>
            <w:vAlign w:val="center"/>
          </w:tcPr>
          <w:p w14:paraId="251A70BB"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Ед.изм.</w:t>
            </w:r>
          </w:p>
        </w:tc>
        <w:tc>
          <w:tcPr>
            <w:tcW w:w="1120" w:type="dxa"/>
            <w:shd w:val="clear" w:color="000000" w:fill="F2F2F2"/>
            <w:vAlign w:val="center"/>
            <w:hideMark/>
          </w:tcPr>
          <w:p w14:paraId="02636D9C"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2024</w:t>
            </w:r>
          </w:p>
        </w:tc>
        <w:tc>
          <w:tcPr>
            <w:tcW w:w="1121" w:type="dxa"/>
            <w:shd w:val="clear" w:color="000000" w:fill="F2F2F2"/>
            <w:vAlign w:val="center"/>
            <w:hideMark/>
          </w:tcPr>
          <w:p w14:paraId="3B70AB93"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2025</w:t>
            </w:r>
          </w:p>
        </w:tc>
        <w:tc>
          <w:tcPr>
            <w:tcW w:w="1121" w:type="dxa"/>
            <w:shd w:val="clear" w:color="000000" w:fill="F2F2F2"/>
            <w:vAlign w:val="center"/>
            <w:hideMark/>
          </w:tcPr>
          <w:p w14:paraId="6C72FF31"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2026</w:t>
            </w:r>
          </w:p>
        </w:tc>
        <w:tc>
          <w:tcPr>
            <w:tcW w:w="1121" w:type="dxa"/>
            <w:shd w:val="clear" w:color="000000" w:fill="F2F2F2"/>
            <w:vAlign w:val="center"/>
            <w:hideMark/>
          </w:tcPr>
          <w:p w14:paraId="12B4F503"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2027</w:t>
            </w:r>
          </w:p>
        </w:tc>
        <w:tc>
          <w:tcPr>
            <w:tcW w:w="1121" w:type="dxa"/>
            <w:shd w:val="clear" w:color="000000" w:fill="F2F2F2"/>
            <w:vAlign w:val="center"/>
            <w:hideMark/>
          </w:tcPr>
          <w:p w14:paraId="43283175"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2028</w:t>
            </w:r>
          </w:p>
        </w:tc>
        <w:tc>
          <w:tcPr>
            <w:tcW w:w="1121" w:type="dxa"/>
            <w:shd w:val="clear" w:color="000000" w:fill="F2F2F2"/>
            <w:vAlign w:val="center"/>
            <w:hideMark/>
          </w:tcPr>
          <w:p w14:paraId="77FE2646"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2029</w:t>
            </w:r>
          </w:p>
        </w:tc>
        <w:tc>
          <w:tcPr>
            <w:tcW w:w="1121" w:type="dxa"/>
            <w:shd w:val="clear" w:color="000000" w:fill="F2F2F2"/>
            <w:vAlign w:val="center"/>
            <w:hideMark/>
          </w:tcPr>
          <w:p w14:paraId="6C0F4449"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2030</w:t>
            </w:r>
          </w:p>
        </w:tc>
        <w:tc>
          <w:tcPr>
            <w:tcW w:w="1121" w:type="dxa"/>
            <w:shd w:val="clear" w:color="000000" w:fill="F2F2F2"/>
            <w:vAlign w:val="center"/>
            <w:hideMark/>
          </w:tcPr>
          <w:p w14:paraId="20BBA446"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2031</w:t>
            </w:r>
          </w:p>
        </w:tc>
        <w:tc>
          <w:tcPr>
            <w:tcW w:w="1121" w:type="dxa"/>
            <w:shd w:val="clear" w:color="000000" w:fill="F2F2F2"/>
            <w:vAlign w:val="center"/>
            <w:hideMark/>
          </w:tcPr>
          <w:p w14:paraId="5999DFBB"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2032</w:t>
            </w:r>
          </w:p>
        </w:tc>
      </w:tr>
      <w:tr w:rsidR="00F87266" w:rsidRPr="00F87266" w14:paraId="5C3C693C" w14:textId="77777777" w:rsidTr="00F87266">
        <w:trPr>
          <w:trHeight w:val="20"/>
        </w:trPr>
        <w:tc>
          <w:tcPr>
            <w:tcW w:w="3458" w:type="dxa"/>
            <w:shd w:val="clear" w:color="auto" w:fill="auto"/>
            <w:vAlign w:val="center"/>
            <w:hideMark/>
          </w:tcPr>
          <w:p w14:paraId="5D7F83E3"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Располагаемая производительность ВПУ</w:t>
            </w:r>
          </w:p>
        </w:tc>
        <w:tc>
          <w:tcPr>
            <w:tcW w:w="1191" w:type="dxa"/>
            <w:shd w:val="clear" w:color="auto" w:fill="auto"/>
            <w:vAlign w:val="center"/>
          </w:tcPr>
          <w:p w14:paraId="7FF37CCB"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077613" w14:textId="039415A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28499A55" w14:textId="4F7E808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2AB28A25" w14:textId="2754E07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1E6A6A10" w14:textId="2C69EBC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73739943" w14:textId="306AA69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34CB9B0C" w14:textId="4AA9A27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0207F102" w14:textId="601E746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05B57E72" w14:textId="421A939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1EC08F0B" w14:textId="0C101BD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1,0000</w:t>
            </w:r>
          </w:p>
        </w:tc>
      </w:tr>
      <w:tr w:rsidR="00F87266" w:rsidRPr="00F87266" w14:paraId="2E2FA2A0" w14:textId="77777777" w:rsidTr="00F87266">
        <w:trPr>
          <w:trHeight w:val="20"/>
        </w:trPr>
        <w:tc>
          <w:tcPr>
            <w:tcW w:w="3458" w:type="dxa"/>
            <w:shd w:val="clear" w:color="auto" w:fill="auto"/>
            <w:vAlign w:val="center"/>
            <w:hideMark/>
          </w:tcPr>
          <w:p w14:paraId="149E01FF"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Срок службы</w:t>
            </w:r>
          </w:p>
        </w:tc>
        <w:tc>
          <w:tcPr>
            <w:tcW w:w="1191" w:type="dxa"/>
            <w:shd w:val="clear" w:color="auto" w:fill="auto"/>
            <w:vAlign w:val="center"/>
          </w:tcPr>
          <w:p w14:paraId="0CBF51AE"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лет</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2AD42F9" w14:textId="1B823B3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10</w:t>
            </w:r>
          </w:p>
        </w:tc>
        <w:tc>
          <w:tcPr>
            <w:tcW w:w="1121" w:type="dxa"/>
            <w:tcBorders>
              <w:top w:val="nil"/>
              <w:left w:val="nil"/>
              <w:bottom w:val="single" w:sz="4" w:space="0" w:color="auto"/>
              <w:right w:val="single" w:sz="4" w:space="0" w:color="auto"/>
            </w:tcBorders>
            <w:shd w:val="clear" w:color="auto" w:fill="auto"/>
            <w:noWrap/>
            <w:vAlign w:val="center"/>
            <w:hideMark/>
          </w:tcPr>
          <w:p w14:paraId="6BEF1E39" w14:textId="3B0DFA8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11</w:t>
            </w:r>
          </w:p>
        </w:tc>
        <w:tc>
          <w:tcPr>
            <w:tcW w:w="1121" w:type="dxa"/>
            <w:tcBorders>
              <w:top w:val="nil"/>
              <w:left w:val="nil"/>
              <w:bottom w:val="single" w:sz="4" w:space="0" w:color="auto"/>
              <w:right w:val="single" w:sz="4" w:space="0" w:color="auto"/>
            </w:tcBorders>
            <w:shd w:val="clear" w:color="auto" w:fill="auto"/>
            <w:noWrap/>
            <w:vAlign w:val="center"/>
            <w:hideMark/>
          </w:tcPr>
          <w:p w14:paraId="4F6773C2" w14:textId="6BE2940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12</w:t>
            </w:r>
          </w:p>
        </w:tc>
        <w:tc>
          <w:tcPr>
            <w:tcW w:w="1121" w:type="dxa"/>
            <w:tcBorders>
              <w:top w:val="nil"/>
              <w:left w:val="nil"/>
              <w:bottom w:val="single" w:sz="4" w:space="0" w:color="auto"/>
              <w:right w:val="single" w:sz="4" w:space="0" w:color="auto"/>
            </w:tcBorders>
            <w:shd w:val="clear" w:color="auto" w:fill="auto"/>
            <w:noWrap/>
            <w:vAlign w:val="center"/>
            <w:hideMark/>
          </w:tcPr>
          <w:p w14:paraId="4ED0A77A" w14:textId="42852CD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13</w:t>
            </w:r>
          </w:p>
        </w:tc>
        <w:tc>
          <w:tcPr>
            <w:tcW w:w="1121" w:type="dxa"/>
            <w:tcBorders>
              <w:top w:val="nil"/>
              <w:left w:val="nil"/>
              <w:bottom w:val="single" w:sz="4" w:space="0" w:color="auto"/>
              <w:right w:val="single" w:sz="4" w:space="0" w:color="auto"/>
            </w:tcBorders>
            <w:shd w:val="clear" w:color="auto" w:fill="auto"/>
            <w:noWrap/>
            <w:vAlign w:val="center"/>
            <w:hideMark/>
          </w:tcPr>
          <w:p w14:paraId="35B5D088" w14:textId="7D46AE2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14</w:t>
            </w:r>
          </w:p>
        </w:tc>
        <w:tc>
          <w:tcPr>
            <w:tcW w:w="1121" w:type="dxa"/>
            <w:tcBorders>
              <w:top w:val="nil"/>
              <w:left w:val="nil"/>
              <w:bottom w:val="single" w:sz="4" w:space="0" w:color="auto"/>
              <w:right w:val="single" w:sz="4" w:space="0" w:color="auto"/>
            </w:tcBorders>
            <w:shd w:val="clear" w:color="auto" w:fill="auto"/>
            <w:noWrap/>
            <w:vAlign w:val="center"/>
            <w:hideMark/>
          </w:tcPr>
          <w:p w14:paraId="1B0DC9C0" w14:textId="341BF73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15</w:t>
            </w:r>
          </w:p>
        </w:tc>
        <w:tc>
          <w:tcPr>
            <w:tcW w:w="1121" w:type="dxa"/>
            <w:tcBorders>
              <w:top w:val="nil"/>
              <w:left w:val="nil"/>
              <w:bottom w:val="single" w:sz="4" w:space="0" w:color="auto"/>
              <w:right w:val="single" w:sz="4" w:space="0" w:color="auto"/>
            </w:tcBorders>
            <w:shd w:val="clear" w:color="auto" w:fill="auto"/>
            <w:noWrap/>
            <w:vAlign w:val="center"/>
            <w:hideMark/>
          </w:tcPr>
          <w:p w14:paraId="7B018424" w14:textId="43D87D6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16</w:t>
            </w:r>
          </w:p>
        </w:tc>
        <w:tc>
          <w:tcPr>
            <w:tcW w:w="1121" w:type="dxa"/>
            <w:tcBorders>
              <w:top w:val="nil"/>
              <w:left w:val="nil"/>
              <w:bottom w:val="single" w:sz="4" w:space="0" w:color="auto"/>
              <w:right w:val="single" w:sz="4" w:space="0" w:color="auto"/>
            </w:tcBorders>
            <w:shd w:val="clear" w:color="auto" w:fill="auto"/>
            <w:noWrap/>
            <w:vAlign w:val="center"/>
            <w:hideMark/>
          </w:tcPr>
          <w:p w14:paraId="04375E88" w14:textId="6C1E4C8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17</w:t>
            </w:r>
          </w:p>
        </w:tc>
        <w:tc>
          <w:tcPr>
            <w:tcW w:w="1121" w:type="dxa"/>
            <w:tcBorders>
              <w:top w:val="nil"/>
              <w:left w:val="nil"/>
              <w:bottom w:val="single" w:sz="4" w:space="0" w:color="auto"/>
              <w:right w:val="single" w:sz="4" w:space="0" w:color="auto"/>
            </w:tcBorders>
            <w:shd w:val="clear" w:color="auto" w:fill="auto"/>
            <w:noWrap/>
            <w:vAlign w:val="center"/>
            <w:hideMark/>
          </w:tcPr>
          <w:p w14:paraId="5B3227D9" w14:textId="45A5F17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21</w:t>
            </w:r>
          </w:p>
        </w:tc>
      </w:tr>
      <w:tr w:rsidR="00F87266" w:rsidRPr="00F87266" w14:paraId="07524BFB" w14:textId="77777777" w:rsidTr="00F87266">
        <w:trPr>
          <w:trHeight w:val="20"/>
        </w:trPr>
        <w:tc>
          <w:tcPr>
            <w:tcW w:w="3458" w:type="dxa"/>
            <w:shd w:val="clear" w:color="auto" w:fill="auto"/>
            <w:vAlign w:val="center"/>
            <w:hideMark/>
          </w:tcPr>
          <w:p w14:paraId="747E9216"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Количество баков-аккумуляторов теплоносителя</w:t>
            </w:r>
          </w:p>
        </w:tc>
        <w:tc>
          <w:tcPr>
            <w:tcW w:w="1191" w:type="dxa"/>
            <w:shd w:val="clear" w:color="auto" w:fill="auto"/>
            <w:vAlign w:val="center"/>
          </w:tcPr>
          <w:p w14:paraId="36B75E83"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Ед.</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3B19FA2" w14:textId="25FBED6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4045CDBD" w14:textId="4370866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50F294DD" w14:textId="4A5D7ED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0545CDE3" w14:textId="0C5505E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61F82AA5" w14:textId="1B323B4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0888EA17" w14:textId="743DDC1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07892849" w14:textId="05252BF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33DB2747" w14:textId="0F39197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797E8F74" w14:textId="38F6884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r>
      <w:tr w:rsidR="00F87266" w:rsidRPr="00F87266" w14:paraId="71365295" w14:textId="77777777" w:rsidTr="00F87266">
        <w:trPr>
          <w:trHeight w:val="20"/>
        </w:trPr>
        <w:tc>
          <w:tcPr>
            <w:tcW w:w="3458" w:type="dxa"/>
            <w:shd w:val="clear" w:color="auto" w:fill="auto"/>
            <w:vAlign w:val="center"/>
            <w:hideMark/>
          </w:tcPr>
          <w:p w14:paraId="7B3992F4"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Общая емкость баков-аккумуляторов</w:t>
            </w:r>
          </w:p>
        </w:tc>
        <w:tc>
          <w:tcPr>
            <w:tcW w:w="1191" w:type="dxa"/>
            <w:shd w:val="clear" w:color="auto" w:fill="auto"/>
            <w:vAlign w:val="center"/>
          </w:tcPr>
          <w:p w14:paraId="6AC79260"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м³</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54750E8" w14:textId="26FA1E1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1BF79AA4" w14:textId="62758BE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04F44E90" w14:textId="4545548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2B769AA5" w14:textId="3800F7D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0017657E" w14:textId="3D57048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1C9D3312" w14:textId="30ADA45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55BCF808" w14:textId="3977D73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4D841EC0" w14:textId="36BC303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c>
          <w:tcPr>
            <w:tcW w:w="1121" w:type="dxa"/>
            <w:tcBorders>
              <w:top w:val="nil"/>
              <w:left w:val="nil"/>
              <w:bottom w:val="single" w:sz="4" w:space="0" w:color="auto"/>
              <w:right w:val="single" w:sz="4" w:space="0" w:color="auto"/>
            </w:tcBorders>
            <w:shd w:val="clear" w:color="auto" w:fill="auto"/>
            <w:noWrap/>
            <w:vAlign w:val="center"/>
            <w:hideMark/>
          </w:tcPr>
          <w:p w14:paraId="609C8F67" w14:textId="7453899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н/д</w:t>
            </w:r>
          </w:p>
        </w:tc>
      </w:tr>
      <w:tr w:rsidR="00F87266" w:rsidRPr="00F87266" w14:paraId="4CA73679" w14:textId="77777777" w:rsidTr="00F87266">
        <w:trPr>
          <w:trHeight w:val="20"/>
        </w:trPr>
        <w:tc>
          <w:tcPr>
            <w:tcW w:w="3458" w:type="dxa"/>
            <w:shd w:val="clear" w:color="auto" w:fill="auto"/>
            <w:vAlign w:val="center"/>
            <w:hideMark/>
          </w:tcPr>
          <w:p w14:paraId="4C0B1B1C"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Расчетный часовой расход для подпитки системы теплоснабжения</w:t>
            </w:r>
          </w:p>
        </w:tc>
        <w:tc>
          <w:tcPr>
            <w:tcW w:w="1191" w:type="dxa"/>
            <w:shd w:val="clear" w:color="auto" w:fill="auto"/>
            <w:vAlign w:val="center"/>
          </w:tcPr>
          <w:p w14:paraId="611BDA1C"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48B5551" w14:textId="7C1A82B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0,0052</w:t>
            </w:r>
          </w:p>
        </w:tc>
        <w:tc>
          <w:tcPr>
            <w:tcW w:w="1121" w:type="dxa"/>
            <w:tcBorders>
              <w:top w:val="nil"/>
              <w:left w:val="nil"/>
              <w:bottom w:val="single" w:sz="4" w:space="0" w:color="auto"/>
              <w:right w:val="single" w:sz="4" w:space="0" w:color="auto"/>
            </w:tcBorders>
            <w:shd w:val="clear" w:color="auto" w:fill="auto"/>
            <w:noWrap/>
            <w:vAlign w:val="center"/>
            <w:hideMark/>
          </w:tcPr>
          <w:p w14:paraId="7054C28A" w14:textId="1F3D488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7EB81839" w14:textId="72589F7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778638B7" w14:textId="5000379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733AC7FA" w14:textId="5CC230B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3116B9A2" w14:textId="5AD9C6E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4FDC4069" w14:textId="7677928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4F9FDDB3" w14:textId="3DDB9FF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430908E6" w14:textId="25689E7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r>
      <w:tr w:rsidR="00F87266" w:rsidRPr="00F87266" w14:paraId="5F0E3DA8" w14:textId="77777777" w:rsidTr="00F87266">
        <w:trPr>
          <w:trHeight w:val="20"/>
        </w:trPr>
        <w:tc>
          <w:tcPr>
            <w:tcW w:w="3458" w:type="dxa"/>
            <w:shd w:val="clear" w:color="auto" w:fill="auto"/>
            <w:vAlign w:val="center"/>
            <w:hideMark/>
          </w:tcPr>
          <w:p w14:paraId="45E18E68"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Всего подпитка тепловой сети, в т.ч.:</w:t>
            </w:r>
          </w:p>
        </w:tc>
        <w:tc>
          <w:tcPr>
            <w:tcW w:w="1191" w:type="dxa"/>
            <w:shd w:val="clear" w:color="auto" w:fill="auto"/>
            <w:vAlign w:val="center"/>
          </w:tcPr>
          <w:p w14:paraId="79210C70"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3E70AAB" w14:textId="0B6D4CD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0,0052</w:t>
            </w:r>
          </w:p>
        </w:tc>
        <w:tc>
          <w:tcPr>
            <w:tcW w:w="1121" w:type="dxa"/>
            <w:tcBorders>
              <w:top w:val="nil"/>
              <w:left w:val="nil"/>
              <w:bottom w:val="single" w:sz="4" w:space="0" w:color="auto"/>
              <w:right w:val="single" w:sz="4" w:space="0" w:color="auto"/>
            </w:tcBorders>
            <w:shd w:val="clear" w:color="auto" w:fill="auto"/>
            <w:noWrap/>
            <w:vAlign w:val="center"/>
            <w:hideMark/>
          </w:tcPr>
          <w:p w14:paraId="5190FDD7" w14:textId="5AE561B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4266F207" w14:textId="1B10E07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025FD6FB" w14:textId="2DE4A57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31C705E5" w14:textId="1FF42FF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3B39EA33" w14:textId="657C3C4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37DA865D" w14:textId="751047C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55615D79" w14:textId="3C579F8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134BD3EF" w14:textId="0805163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r>
      <w:tr w:rsidR="00F87266" w:rsidRPr="00F87266" w14:paraId="41175E8A" w14:textId="77777777" w:rsidTr="00F87266">
        <w:trPr>
          <w:trHeight w:val="20"/>
        </w:trPr>
        <w:tc>
          <w:tcPr>
            <w:tcW w:w="3458" w:type="dxa"/>
            <w:shd w:val="clear" w:color="auto" w:fill="auto"/>
            <w:vAlign w:val="center"/>
            <w:hideMark/>
          </w:tcPr>
          <w:p w14:paraId="40603AF6"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нормативные утечки теплоносителя</w:t>
            </w:r>
          </w:p>
        </w:tc>
        <w:tc>
          <w:tcPr>
            <w:tcW w:w="1191" w:type="dxa"/>
            <w:shd w:val="clear" w:color="auto" w:fill="auto"/>
            <w:vAlign w:val="center"/>
          </w:tcPr>
          <w:p w14:paraId="46C2BC8B"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7C7FDC8" w14:textId="3432AA8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0E5FC0F8" w14:textId="06B999F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0A7A9F5F" w14:textId="6C794DD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1D40B89C" w14:textId="60422EF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56F6FBE2" w14:textId="1FB5F65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5C29E451" w14:textId="36513E5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4E28E1C0" w14:textId="42F7380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116952ED" w14:textId="7E1E897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c>
          <w:tcPr>
            <w:tcW w:w="1121" w:type="dxa"/>
            <w:tcBorders>
              <w:top w:val="nil"/>
              <w:left w:val="nil"/>
              <w:bottom w:val="single" w:sz="4" w:space="0" w:color="auto"/>
              <w:right w:val="single" w:sz="4" w:space="0" w:color="auto"/>
            </w:tcBorders>
            <w:shd w:val="clear" w:color="auto" w:fill="auto"/>
            <w:noWrap/>
            <w:vAlign w:val="center"/>
            <w:hideMark/>
          </w:tcPr>
          <w:p w14:paraId="109F0F37" w14:textId="30ED782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0,0072</w:t>
            </w:r>
          </w:p>
        </w:tc>
      </w:tr>
      <w:tr w:rsidR="00F87266" w:rsidRPr="00F87266" w14:paraId="795990BE" w14:textId="77777777" w:rsidTr="00F87266">
        <w:trPr>
          <w:trHeight w:val="20"/>
        </w:trPr>
        <w:tc>
          <w:tcPr>
            <w:tcW w:w="3458" w:type="dxa"/>
            <w:shd w:val="clear" w:color="auto" w:fill="auto"/>
            <w:vAlign w:val="center"/>
            <w:hideMark/>
          </w:tcPr>
          <w:p w14:paraId="38929865"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сверхнормативные утечки теплоносителя</w:t>
            </w:r>
          </w:p>
        </w:tc>
        <w:tc>
          <w:tcPr>
            <w:tcW w:w="1191" w:type="dxa"/>
            <w:shd w:val="clear" w:color="auto" w:fill="auto"/>
            <w:vAlign w:val="center"/>
          </w:tcPr>
          <w:p w14:paraId="6AED205F"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5FFD9DE" w14:textId="73C3574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-0,0020</w:t>
            </w:r>
          </w:p>
        </w:tc>
        <w:tc>
          <w:tcPr>
            <w:tcW w:w="1121" w:type="dxa"/>
            <w:tcBorders>
              <w:top w:val="nil"/>
              <w:left w:val="nil"/>
              <w:bottom w:val="single" w:sz="4" w:space="0" w:color="auto"/>
              <w:right w:val="single" w:sz="4" w:space="0" w:color="auto"/>
            </w:tcBorders>
            <w:shd w:val="clear" w:color="auto" w:fill="auto"/>
            <w:noWrap/>
            <w:vAlign w:val="center"/>
            <w:hideMark/>
          </w:tcPr>
          <w:p w14:paraId="6355EF24" w14:textId="1D16B57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2C41B95" w14:textId="1A47B99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863055C" w14:textId="027AC89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9D1795B" w14:textId="2DF0A85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4297738" w14:textId="579C748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5CF6D0C" w14:textId="3AD357A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19726B2" w14:textId="48B4737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EB4637D" w14:textId="7F0ECF6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5DA0ADA5" w14:textId="77777777" w:rsidTr="00F87266">
        <w:trPr>
          <w:trHeight w:val="20"/>
        </w:trPr>
        <w:tc>
          <w:tcPr>
            <w:tcW w:w="3458" w:type="dxa"/>
            <w:shd w:val="clear" w:color="auto" w:fill="auto"/>
            <w:vAlign w:val="center"/>
            <w:hideMark/>
          </w:tcPr>
          <w:p w14:paraId="7C12BD29"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Отпуск теплоносителя из тепловых сетей на цели горячего водоснабжения</w:t>
            </w:r>
          </w:p>
        </w:tc>
        <w:tc>
          <w:tcPr>
            <w:tcW w:w="1191" w:type="dxa"/>
            <w:shd w:val="clear" w:color="auto" w:fill="auto"/>
            <w:vAlign w:val="center"/>
          </w:tcPr>
          <w:p w14:paraId="75EFBCB6"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92784D6" w14:textId="6E24DD6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C1FBCD0" w14:textId="4DD7B5B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89B64CE" w14:textId="5F476D8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C772C97" w14:textId="15F2E75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02F6A381" w14:textId="2E3E64D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AEB4F13" w14:textId="4623734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045631F" w14:textId="0E8CBF7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0F8773A" w14:textId="5FEF666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1702B32E" w14:textId="0295867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34FE2029" w14:textId="77777777" w:rsidTr="00F87266">
        <w:trPr>
          <w:trHeight w:val="20"/>
        </w:trPr>
        <w:tc>
          <w:tcPr>
            <w:tcW w:w="3458" w:type="dxa"/>
            <w:shd w:val="clear" w:color="auto" w:fill="auto"/>
            <w:vAlign w:val="center"/>
            <w:hideMark/>
          </w:tcPr>
          <w:p w14:paraId="78328D25" w14:textId="5032753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Объем аварийной подпитки (химически не обработанной и недеаэрированной водой)</w:t>
            </w:r>
          </w:p>
        </w:tc>
        <w:tc>
          <w:tcPr>
            <w:tcW w:w="1191" w:type="dxa"/>
            <w:shd w:val="clear" w:color="auto" w:fill="auto"/>
            <w:vAlign w:val="center"/>
          </w:tcPr>
          <w:p w14:paraId="465DCE76"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7C64ED3" w14:textId="0935D49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DCAB2D8" w14:textId="06E1E3B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543BD92A" w14:textId="6CCB745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7071227" w14:textId="7DD1EA8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550193F" w14:textId="25876B0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CE52667" w14:textId="66E612F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DFF372E" w14:textId="63613F8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2F499A2" w14:textId="1F2E4F6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CB69EFC" w14:textId="601CBC8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7C2CCFBC" w14:textId="77777777" w:rsidTr="00F87266">
        <w:trPr>
          <w:trHeight w:val="20"/>
        </w:trPr>
        <w:tc>
          <w:tcPr>
            <w:tcW w:w="3458" w:type="dxa"/>
            <w:shd w:val="clear" w:color="auto" w:fill="auto"/>
            <w:vAlign w:val="center"/>
            <w:hideMark/>
          </w:tcPr>
          <w:p w14:paraId="14248D0E"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Резерв(+)/дефицит(-) ВПУ</w:t>
            </w:r>
          </w:p>
        </w:tc>
        <w:tc>
          <w:tcPr>
            <w:tcW w:w="1191" w:type="dxa"/>
            <w:shd w:val="clear" w:color="auto" w:fill="auto"/>
            <w:vAlign w:val="center"/>
          </w:tcPr>
          <w:p w14:paraId="5944027D"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1205C4A" w14:textId="4A5F56A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0,9948</w:t>
            </w:r>
          </w:p>
        </w:tc>
        <w:tc>
          <w:tcPr>
            <w:tcW w:w="1121" w:type="dxa"/>
            <w:tcBorders>
              <w:top w:val="nil"/>
              <w:left w:val="nil"/>
              <w:bottom w:val="single" w:sz="4" w:space="0" w:color="auto"/>
              <w:right w:val="single" w:sz="4" w:space="0" w:color="auto"/>
            </w:tcBorders>
            <w:shd w:val="clear" w:color="auto" w:fill="auto"/>
            <w:noWrap/>
            <w:vAlign w:val="center"/>
            <w:hideMark/>
          </w:tcPr>
          <w:p w14:paraId="7181456B" w14:textId="7C2700E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c>
          <w:tcPr>
            <w:tcW w:w="1121" w:type="dxa"/>
            <w:tcBorders>
              <w:top w:val="nil"/>
              <w:left w:val="nil"/>
              <w:bottom w:val="single" w:sz="4" w:space="0" w:color="auto"/>
              <w:right w:val="single" w:sz="4" w:space="0" w:color="auto"/>
            </w:tcBorders>
            <w:shd w:val="clear" w:color="auto" w:fill="auto"/>
            <w:noWrap/>
            <w:vAlign w:val="center"/>
            <w:hideMark/>
          </w:tcPr>
          <w:p w14:paraId="0750FF1A" w14:textId="4695659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c>
          <w:tcPr>
            <w:tcW w:w="1121" w:type="dxa"/>
            <w:tcBorders>
              <w:top w:val="nil"/>
              <w:left w:val="nil"/>
              <w:bottom w:val="single" w:sz="4" w:space="0" w:color="auto"/>
              <w:right w:val="single" w:sz="4" w:space="0" w:color="auto"/>
            </w:tcBorders>
            <w:shd w:val="clear" w:color="auto" w:fill="auto"/>
            <w:noWrap/>
            <w:vAlign w:val="center"/>
            <w:hideMark/>
          </w:tcPr>
          <w:p w14:paraId="49574B35" w14:textId="3985FDD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c>
          <w:tcPr>
            <w:tcW w:w="1121" w:type="dxa"/>
            <w:tcBorders>
              <w:top w:val="nil"/>
              <w:left w:val="nil"/>
              <w:bottom w:val="single" w:sz="4" w:space="0" w:color="auto"/>
              <w:right w:val="single" w:sz="4" w:space="0" w:color="auto"/>
            </w:tcBorders>
            <w:shd w:val="clear" w:color="auto" w:fill="auto"/>
            <w:noWrap/>
            <w:vAlign w:val="center"/>
            <w:hideMark/>
          </w:tcPr>
          <w:p w14:paraId="34ED0406" w14:textId="0C9005D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c>
          <w:tcPr>
            <w:tcW w:w="1121" w:type="dxa"/>
            <w:tcBorders>
              <w:top w:val="nil"/>
              <w:left w:val="nil"/>
              <w:bottom w:val="single" w:sz="4" w:space="0" w:color="auto"/>
              <w:right w:val="single" w:sz="4" w:space="0" w:color="auto"/>
            </w:tcBorders>
            <w:shd w:val="clear" w:color="auto" w:fill="auto"/>
            <w:noWrap/>
            <w:vAlign w:val="center"/>
            <w:hideMark/>
          </w:tcPr>
          <w:p w14:paraId="03C036DF" w14:textId="73150B9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c>
          <w:tcPr>
            <w:tcW w:w="1121" w:type="dxa"/>
            <w:tcBorders>
              <w:top w:val="nil"/>
              <w:left w:val="nil"/>
              <w:bottom w:val="single" w:sz="4" w:space="0" w:color="auto"/>
              <w:right w:val="single" w:sz="4" w:space="0" w:color="auto"/>
            </w:tcBorders>
            <w:shd w:val="clear" w:color="auto" w:fill="auto"/>
            <w:noWrap/>
            <w:vAlign w:val="center"/>
            <w:hideMark/>
          </w:tcPr>
          <w:p w14:paraId="0005B094" w14:textId="7E62946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c>
          <w:tcPr>
            <w:tcW w:w="1121" w:type="dxa"/>
            <w:tcBorders>
              <w:top w:val="nil"/>
              <w:left w:val="nil"/>
              <w:bottom w:val="single" w:sz="4" w:space="0" w:color="auto"/>
              <w:right w:val="single" w:sz="4" w:space="0" w:color="auto"/>
            </w:tcBorders>
            <w:shd w:val="clear" w:color="auto" w:fill="auto"/>
            <w:noWrap/>
            <w:vAlign w:val="center"/>
            <w:hideMark/>
          </w:tcPr>
          <w:p w14:paraId="7553CDA4" w14:textId="0079852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c>
          <w:tcPr>
            <w:tcW w:w="1121" w:type="dxa"/>
            <w:tcBorders>
              <w:top w:val="nil"/>
              <w:left w:val="nil"/>
              <w:bottom w:val="single" w:sz="4" w:space="0" w:color="auto"/>
              <w:right w:val="single" w:sz="4" w:space="0" w:color="auto"/>
            </w:tcBorders>
            <w:shd w:val="clear" w:color="auto" w:fill="auto"/>
            <w:noWrap/>
            <w:vAlign w:val="center"/>
            <w:hideMark/>
          </w:tcPr>
          <w:p w14:paraId="2B050F68" w14:textId="1A0F0F6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0,9928</w:t>
            </w:r>
          </w:p>
        </w:tc>
      </w:tr>
      <w:tr w:rsidR="00F87266" w:rsidRPr="00F87266" w14:paraId="22950EFE" w14:textId="77777777" w:rsidTr="00F87266">
        <w:trPr>
          <w:trHeight w:val="20"/>
        </w:trPr>
        <w:tc>
          <w:tcPr>
            <w:tcW w:w="3458" w:type="dxa"/>
            <w:shd w:val="clear" w:color="auto" w:fill="auto"/>
            <w:vAlign w:val="center"/>
            <w:hideMark/>
          </w:tcPr>
          <w:p w14:paraId="5E2A6006"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Доля резерва</w:t>
            </w:r>
          </w:p>
        </w:tc>
        <w:tc>
          <w:tcPr>
            <w:tcW w:w="1191" w:type="dxa"/>
            <w:shd w:val="clear" w:color="auto" w:fill="auto"/>
            <w:vAlign w:val="center"/>
          </w:tcPr>
          <w:p w14:paraId="1AB2A26B"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20DAD59" w14:textId="6B164D4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99,48</w:t>
            </w:r>
          </w:p>
        </w:tc>
        <w:tc>
          <w:tcPr>
            <w:tcW w:w="1121" w:type="dxa"/>
            <w:tcBorders>
              <w:top w:val="nil"/>
              <w:left w:val="nil"/>
              <w:bottom w:val="single" w:sz="4" w:space="0" w:color="auto"/>
              <w:right w:val="single" w:sz="4" w:space="0" w:color="auto"/>
            </w:tcBorders>
            <w:shd w:val="clear" w:color="auto" w:fill="auto"/>
            <w:noWrap/>
            <w:vAlign w:val="center"/>
            <w:hideMark/>
          </w:tcPr>
          <w:p w14:paraId="71C01E4C" w14:textId="7CDC46B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c>
          <w:tcPr>
            <w:tcW w:w="1121" w:type="dxa"/>
            <w:tcBorders>
              <w:top w:val="nil"/>
              <w:left w:val="nil"/>
              <w:bottom w:val="single" w:sz="4" w:space="0" w:color="auto"/>
              <w:right w:val="single" w:sz="4" w:space="0" w:color="auto"/>
            </w:tcBorders>
            <w:shd w:val="clear" w:color="auto" w:fill="auto"/>
            <w:noWrap/>
            <w:vAlign w:val="center"/>
            <w:hideMark/>
          </w:tcPr>
          <w:p w14:paraId="72574A2F" w14:textId="562F9A9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c>
          <w:tcPr>
            <w:tcW w:w="1121" w:type="dxa"/>
            <w:tcBorders>
              <w:top w:val="nil"/>
              <w:left w:val="nil"/>
              <w:bottom w:val="single" w:sz="4" w:space="0" w:color="auto"/>
              <w:right w:val="single" w:sz="4" w:space="0" w:color="auto"/>
            </w:tcBorders>
            <w:shd w:val="clear" w:color="auto" w:fill="auto"/>
            <w:noWrap/>
            <w:vAlign w:val="center"/>
            <w:hideMark/>
          </w:tcPr>
          <w:p w14:paraId="19C5E197" w14:textId="4FA8DCE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c>
          <w:tcPr>
            <w:tcW w:w="1121" w:type="dxa"/>
            <w:tcBorders>
              <w:top w:val="nil"/>
              <w:left w:val="nil"/>
              <w:bottom w:val="single" w:sz="4" w:space="0" w:color="auto"/>
              <w:right w:val="single" w:sz="4" w:space="0" w:color="auto"/>
            </w:tcBorders>
            <w:shd w:val="clear" w:color="auto" w:fill="auto"/>
            <w:noWrap/>
            <w:vAlign w:val="center"/>
            <w:hideMark/>
          </w:tcPr>
          <w:p w14:paraId="576C22B7" w14:textId="5040DCE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c>
          <w:tcPr>
            <w:tcW w:w="1121" w:type="dxa"/>
            <w:tcBorders>
              <w:top w:val="nil"/>
              <w:left w:val="nil"/>
              <w:bottom w:val="single" w:sz="4" w:space="0" w:color="auto"/>
              <w:right w:val="single" w:sz="4" w:space="0" w:color="auto"/>
            </w:tcBorders>
            <w:shd w:val="clear" w:color="auto" w:fill="auto"/>
            <w:noWrap/>
            <w:vAlign w:val="center"/>
            <w:hideMark/>
          </w:tcPr>
          <w:p w14:paraId="6A7C9D8B" w14:textId="6D626EA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c>
          <w:tcPr>
            <w:tcW w:w="1121" w:type="dxa"/>
            <w:tcBorders>
              <w:top w:val="nil"/>
              <w:left w:val="nil"/>
              <w:bottom w:val="single" w:sz="4" w:space="0" w:color="auto"/>
              <w:right w:val="single" w:sz="4" w:space="0" w:color="auto"/>
            </w:tcBorders>
            <w:shd w:val="clear" w:color="auto" w:fill="auto"/>
            <w:noWrap/>
            <w:vAlign w:val="center"/>
            <w:hideMark/>
          </w:tcPr>
          <w:p w14:paraId="49B4E03F" w14:textId="2BF645D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c>
          <w:tcPr>
            <w:tcW w:w="1121" w:type="dxa"/>
            <w:tcBorders>
              <w:top w:val="nil"/>
              <w:left w:val="nil"/>
              <w:bottom w:val="single" w:sz="4" w:space="0" w:color="auto"/>
              <w:right w:val="single" w:sz="4" w:space="0" w:color="auto"/>
            </w:tcBorders>
            <w:shd w:val="clear" w:color="auto" w:fill="auto"/>
            <w:noWrap/>
            <w:vAlign w:val="center"/>
            <w:hideMark/>
          </w:tcPr>
          <w:p w14:paraId="3B0BA94D" w14:textId="712BA54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c>
          <w:tcPr>
            <w:tcW w:w="1121" w:type="dxa"/>
            <w:tcBorders>
              <w:top w:val="nil"/>
              <w:left w:val="nil"/>
              <w:bottom w:val="single" w:sz="4" w:space="0" w:color="auto"/>
              <w:right w:val="single" w:sz="4" w:space="0" w:color="auto"/>
            </w:tcBorders>
            <w:shd w:val="clear" w:color="auto" w:fill="auto"/>
            <w:noWrap/>
            <w:vAlign w:val="center"/>
            <w:hideMark/>
          </w:tcPr>
          <w:p w14:paraId="496AD5B3" w14:textId="1715E1E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99,28</w:t>
            </w:r>
          </w:p>
        </w:tc>
      </w:tr>
    </w:tbl>
    <w:p w14:paraId="72853FB1" w14:textId="77777777" w:rsidR="00A9210E" w:rsidRPr="00DD5AE2" w:rsidRDefault="00A9210E" w:rsidP="00DD5AE2">
      <w:pPr>
        <w:keepNext/>
        <w:keepLines/>
        <w:suppressAutoHyphens/>
        <w:spacing w:line="240" w:lineRule="auto"/>
        <w:ind w:firstLine="0"/>
        <w:rPr>
          <w:rFonts w:ascii="Arial" w:hAnsi="Arial" w:cs="Arial"/>
          <w:noProof/>
          <w:sz w:val="24"/>
          <w:szCs w:val="20"/>
        </w:rPr>
      </w:pPr>
    </w:p>
    <w:p w14:paraId="306004B3" w14:textId="77777777" w:rsidR="00DD5AE2" w:rsidRPr="00DD5AE2" w:rsidRDefault="00DD5AE2" w:rsidP="00DD5AE2">
      <w:pPr>
        <w:spacing w:after="160" w:line="259" w:lineRule="auto"/>
        <w:ind w:firstLine="0"/>
        <w:jc w:val="left"/>
        <w:rPr>
          <w:rFonts w:eastAsia="Calibri"/>
          <w:sz w:val="24"/>
        </w:rPr>
      </w:pPr>
    </w:p>
    <w:p w14:paraId="22C7DBCC" w14:textId="44ACA93E" w:rsidR="00A9210E" w:rsidRDefault="00DD5AE2" w:rsidP="00DD5AE2">
      <w:pPr>
        <w:keepNext/>
        <w:keepLines/>
        <w:suppressAutoHyphens/>
        <w:spacing w:line="240" w:lineRule="auto"/>
        <w:ind w:firstLine="0"/>
        <w:rPr>
          <w:rFonts w:ascii="Arial" w:hAnsi="Arial" w:cs="Arial"/>
          <w:noProof/>
          <w:sz w:val="24"/>
          <w:szCs w:val="20"/>
        </w:rPr>
      </w:pPr>
      <w:bookmarkStart w:id="106" w:name="_Ref199165667"/>
      <w:r w:rsidRPr="00DD5AE2">
        <w:rPr>
          <w:rFonts w:ascii="Arial" w:hAnsi="Arial" w:cs="Arial"/>
          <w:noProof/>
          <w:sz w:val="24"/>
          <w:szCs w:val="20"/>
        </w:rPr>
        <w:lastRenderedPageBreak/>
        <w:t xml:space="preserve">Таблица </w:t>
      </w:r>
      <w:r w:rsidRPr="00DD5AE2">
        <w:rPr>
          <w:rFonts w:ascii="Arial" w:hAnsi="Arial" w:cs="Arial"/>
          <w:noProof/>
          <w:sz w:val="24"/>
          <w:szCs w:val="20"/>
        </w:rPr>
        <w:fldChar w:fldCharType="begin"/>
      </w:r>
      <w:r w:rsidRPr="00DD5AE2">
        <w:rPr>
          <w:rFonts w:ascii="Arial" w:hAnsi="Arial" w:cs="Arial"/>
          <w:noProof/>
          <w:sz w:val="24"/>
          <w:szCs w:val="20"/>
        </w:rPr>
        <w:instrText xml:space="preserve"> SEQ Таблица \* ARABIC </w:instrText>
      </w:r>
      <w:r w:rsidRPr="00DD5AE2">
        <w:rPr>
          <w:rFonts w:ascii="Arial" w:hAnsi="Arial" w:cs="Arial"/>
          <w:noProof/>
          <w:sz w:val="24"/>
          <w:szCs w:val="20"/>
        </w:rPr>
        <w:fldChar w:fldCharType="separate"/>
      </w:r>
      <w:r w:rsidR="00F764BF">
        <w:rPr>
          <w:rFonts w:ascii="Arial" w:hAnsi="Arial" w:cs="Arial"/>
          <w:noProof/>
          <w:sz w:val="24"/>
          <w:szCs w:val="20"/>
        </w:rPr>
        <w:t>18</w:t>
      </w:r>
      <w:r w:rsidRPr="00DD5AE2">
        <w:rPr>
          <w:rFonts w:ascii="Arial" w:hAnsi="Arial" w:cs="Arial"/>
          <w:noProof/>
          <w:sz w:val="24"/>
          <w:szCs w:val="20"/>
        </w:rPr>
        <w:fldChar w:fldCharType="end"/>
      </w:r>
      <w:bookmarkEnd w:id="106"/>
      <w:r w:rsidRPr="00DD5AE2">
        <w:rPr>
          <w:rFonts w:ascii="Arial" w:hAnsi="Arial" w:cs="Arial"/>
          <w:noProof/>
          <w:sz w:val="24"/>
          <w:szCs w:val="20"/>
        </w:rPr>
        <w:t xml:space="preserve"> – 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sidR="00A9210E">
        <w:rPr>
          <w:rFonts w:ascii="Arial" w:hAnsi="Arial" w:cs="Arial"/>
          <w:noProof/>
          <w:sz w:val="24"/>
          <w:szCs w:val="20"/>
        </w:rPr>
        <w:t>АИТ ул. Мелиоративная, 7</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0"/>
        <w:gridCol w:w="1121"/>
        <w:gridCol w:w="1121"/>
        <w:gridCol w:w="1121"/>
        <w:gridCol w:w="1121"/>
        <w:gridCol w:w="1121"/>
        <w:gridCol w:w="1121"/>
        <w:gridCol w:w="1121"/>
        <w:gridCol w:w="1121"/>
      </w:tblGrid>
      <w:tr w:rsidR="00A9210E" w:rsidRPr="00F87266" w14:paraId="26E0A1E1" w14:textId="77777777" w:rsidTr="00D43E61">
        <w:trPr>
          <w:trHeight w:val="20"/>
          <w:tblHeader/>
        </w:trPr>
        <w:tc>
          <w:tcPr>
            <w:tcW w:w="3458" w:type="dxa"/>
            <w:shd w:val="clear" w:color="000000" w:fill="F2F2F2"/>
            <w:vAlign w:val="center"/>
            <w:hideMark/>
          </w:tcPr>
          <w:p w14:paraId="6037BB1A"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Параметр</w:t>
            </w:r>
          </w:p>
        </w:tc>
        <w:tc>
          <w:tcPr>
            <w:tcW w:w="1191" w:type="dxa"/>
            <w:shd w:val="clear" w:color="000000" w:fill="F2F2F2"/>
          </w:tcPr>
          <w:p w14:paraId="5511AF7B"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Ед.изм.</w:t>
            </w:r>
          </w:p>
        </w:tc>
        <w:tc>
          <w:tcPr>
            <w:tcW w:w="1120" w:type="dxa"/>
            <w:shd w:val="clear" w:color="000000" w:fill="F2F2F2"/>
            <w:vAlign w:val="center"/>
            <w:hideMark/>
          </w:tcPr>
          <w:p w14:paraId="2285F620"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2024</w:t>
            </w:r>
          </w:p>
        </w:tc>
        <w:tc>
          <w:tcPr>
            <w:tcW w:w="1121" w:type="dxa"/>
            <w:shd w:val="clear" w:color="000000" w:fill="F2F2F2"/>
            <w:vAlign w:val="center"/>
            <w:hideMark/>
          </w:tcPr>
          <w:p w14:paraId="083FE772"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2025</w:t>
            </w:r>
          </w:p>
        </w:tc>
        <w:tc>
          <w:tcPr>
            <w:tcW w:w="1121" w:type="dxa"/>
            <w:shd w:val="clear" w:color="000000" w:fill="F2F2F2"/>
            <w:vAlign w:val="center"/>
            <w:hideMark/>
          </w:tcPr>
          <w:p w14:paraId="169EAE46"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2026</w:t>
            </w:r>
          </w:p>
        </w:tc>
        <w:tc>
          <w:tcPr>
            <w:tcW w:w="1121" w:type="dxa"/>
            <w:shd w:val="clear" w:color="000000" w:fill="F2F2F2"/>
            <w:vAlign w:val="center"/>
            <w:hideMark/>
          </w:tcPr>
          <w:p w14:paraId="60906D33"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2027</w:t>
            </w:r>
          </w:p>
        </w:tc>
        <w:tc>
          <w:tcPr>
            <w:tcW w:w="1121" w:type="dxa"/>
            <w:shd w:val="clear" w:color="000000" w:fill="F2F2F2"/>
            <w:vAlign w:val="center"/>
            <w:hideMark/>
          </w:tcPr>
          <w:p w14:paraId="1FBA1918"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2028</w:t>
            </w:r>
          </w:p>
        </w:tc>
        <w:tc>
          <w:tcPr>
            <w:tcW w:w="1121" w:type="dxa"/>
            <w:shd w:val="clear" w:color="000000" w:fill="F2F2F2"/>
            <w:vAlign w:val="center"/>
            <w:hideMark/>
          </w:tcPr>
          <w:p w14:paraId="41615FD9"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2029</w:t>
            </w:r>
          </w:p>
        </w:tc>
        <w:tc>
          <w:tcPr>
            <w:tcW w:w="1121" w:type="dxa"/>
            <w:shd w:val="clear" w:color="000000" w:fill="F2F2F2"/>
            <w:vAlign w:val="center"/>
            <w:hideMark/>
          </w:tcPr>
          <w:p w14:paraId="4FA6CF2A"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2030</w:t>
            </w:r>
          </w:p>
        </w:tc>
        <w:tc>
          <w:tcPr>
            <w:tcW w:w="1121" w:type="dxa"/>
            <w:shd w:val="clear" w:color="000000" w:fill="F2F2F2"/>
            <w:vAlign w:val="center"/>
            <w:hideMark/>
          </w:tcPr>
          <w:p w14:paraId="4D665519"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2031</w:t>
            </w:r>
          </w:p>
        </w:tc>
        <w:tc>
          <w:tcPr>
            <w:tcW w:w="1121" w:type="dxa"/>
            <w:shd w:val="clear" w:color="000000" w:fill="F2F2F2"/>
            <w:vAlign w:val="center"/>
            <w:hideMark/>
          </w:tcPr>
          <w:p w14:paraId="69DB8DED"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2032</w:t>
            </w:r>
          </w:p>
        </w:tc>
      </w:tr>
      <w:tr w:rsidR="00F87266" w:rsidRPr="00F87266" w14:paraId="139B271D" w14:textId="77777777" w:rsidTr="00F87266">
        <w:trPr>
          <w:trHeight w:val="20"/>
        </w:trPr>
        <w:tc>
          <w:tcPr>
            <w:tcW w:w="3458" w:type="dxa"/>
            <w:shd w:val="clear" w:color="auto" w:fill="auto"/>
            <w:vAlign w:val="center"/>
            <w:hideMark/>
          </w:tcPr>
          <w:p w14:paraId="12AEF3FB"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Располагаемая производительность ВПУ</w:t>
            </w:r>
          </w:p>
        </w:tc>
        <w:tc>
          <w:tcPr>
            <w:tcW w:w="1191" w:type="dxa"/>
            <w:tcBorders>
              <w:top w:val="nil"/>
              <w:left w:val="nil"/>
              <w:bottom w:val="single" w:sz="4" w:space="0" w:color="auto"/>
              <w:right w:val="single" w:sz="4" w:space="0" w:color="auto"/>
            </w:tcBorders>
            <w:shd w:val="clear" w:color="auto" w:fill="auto"/>
            <w:vAlign w:val="center"/>
          </w:tcPr>
          <w:p w14:paraId="5CD2A359"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D16BE5" w14:textId="54019B8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5824EC82" w14:textId="0F14CFB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1B921989" w14:textId="0AA66D7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4EEA5C3C" w14:textId="0DDE540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0FE13DDF" w14:textId="4A4C358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4F0F3FD8" w14:textId="5A59667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17112547" w14:textId="2B41989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07CFC62D" w14:textId="649A330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48F2545C" w14:textId="71589E3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7167AC5E" w14:textId="77777777" w:rsidTr="00F87266">
        <w:trPr>
          <w:trHeight w:val="20"/>
        </w:trPr>
        <w:tc>
          <w:tcPr>
            <w:tcW w:w="3458" w:type="dxa"/>
            <w:shd w:val="clear" w:color="auto" w:fill="auto"/>
            <w:vAlign w:val="center"/>
            <w:hideMark/>
          </w:tcPr>
          <w:p w14:paraId="42384745"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Срок службы</w:t>
            </w:r>
          </w:p>
        </w:tc>
        <w:tc>
          <w:tcPr>
            <w:tcW w:w="1191" w:type="dxa"/>
            <w:tcBorders>
              <w:top w:val="nil"/>
              <w:left w:val="nil"/>
              <w:bottom w:val="single" w:sz="4" w:space="0" w:color="auto"/>
              <w:right w:val="single" w:sz="4" w:space="0" w:color="auto"/>
            </w:tcBorders>
            <w:shd w:val="clear" w:color="auto" w:fill="auto"/>
            <w:vAlign w:val="center"/>
          </w:tcPr>
          <w:p w14:paraId="041303B4"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лет</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881B780" w14:textId="7C0D756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5369A2A8" w14:textId="559E7C8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691FC39" w14:textId="256A1C1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985CD7A" w14:textId="048F233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D28B90F" w14:textId="619E569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E50321E" w14:textId="514F0E6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59F6F2F" w14:textId="47EF99F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0792015" w14:textId="5EFE717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1D0C6CD" w14:textId="6992A15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2213FC4C" w14:textId="77777777" w:rsidTr="00F87266">
        <w:trPr>
          <w:trHeight w:val="20"/>
        </w:trPr>
        <w:tc>
          <w:tcPr>
            <w:tcW w:w="3458" w:type="dxa"/>
            <w:shd w:val="clear" w:color="auto" w:fill="auto"/>
            <w:vAlign w:val="center"/>
            <w:hideMark/>
          </w:tcPr>
          <w:p w14:paraId="314C82C4"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Количество баков-аккумуляторов теплоносителя</w:t>
            </w:r>
          </w:p>
        </w:tc>
        <w:tc>
          <w:tcPr>
            <w:tcW w:w="1191" w:type="dxa"/>
            <w:tcBorders>
              <w:top w:val="nil"/>
              <w:left w:val="nil"/>
              <w:bottom w:val="single" w:sz="4" w:space="0" w:color="auto"/>
              <w:right w:val="single" w:sz="4" w:space="0" w:color="auto"/>
            </w:tcBorders>
            <w:shd w:val="clear" w:color="auto" w:fill="auto"/>
            <w:vAlign w:val="center"/>
          </w:tcPr>
          <w:p w14:paraId="5F417357"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Ед.</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CF2BE26" w14:textId="23793DA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775A713" w14:textId="76E3ABD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79753B4" w14:textId="1101949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372E506" w14:textId="50683D0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9C8FFB5" w14:textId="3DF2ECB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F068525" w14:textId="1B20209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582E8D5E" w14:textId="07FE195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CF24072" w14:textId="3ABBE19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49EFB1A" w14:textId="07F0E08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387F6467" w14:textId="77777777" w:rsidTr="00F87266">
        <w:trPr>
          <w:trHeight w:val="20"/>
        </w:trPr>
        <w:tc>
          <w:tcPr>
            <w:tcW w:w="3458" w:type="dxa"/>
            <w:shd w:val="clear" w:color="auto" w:fill="auto"/>
            <w:vAlign w:val="center"/>
            <w:hideMark/>
          </w:tcPr>
          <w:p w14:paraId="73C2C001"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Общая емкость баков-аккумуляторов</w:t>
            </w:r>
          </w:p>
        </w:tc>
        <w:tc>
          <w:tcPr>
            <w:tcW w:w="1191" w:type="dxa"/>
            <w:tcBorders>
              <w:top w:val="nil"/>
              <w:left w:val="nil"/>
              <w:bottom w:val="single" w:sz="4" w:space="0" w:color="auto"/>
              <w:right w:val="single" w:sz="4" w:space="0" w:color="auto"/>
            </w:tcBorders>
            <w:shd w:val="clear" w:color="auto" w:fill="auto"/>
            <w:vAlign w:val="center"/>
          </w:tcPr>
          <w:p w14:paraId="114CE2BF"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м³</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DA380F1" w14:textId="63733C9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496894D" w14:textId="08BE737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E1E0A17" w14:textId="55D5A9F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175FA43" w14:textId="4800589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60E9103" w14:textId="46C4240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7DE1488" w14:textId="2570BEA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DC66360" w14:textId="724E3E3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EDF15AC" w14:textId="6108703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F4F1904" w14:textId="2521258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1E2B2A40" w14:textId="77777777" w:rsidTr="00F87266">
        <w:trPr>
          <w:trHeight w:val="20"/>
        </w:trPr>
        <w:tc>
          <w:tcPr>
            <w:tcW w:w="3458" w:type="dxa"/>
            <w:shd w:val="clear" w:color="auto" w:fill="auto"/>
            <w:vAlign w:val="center"/>
            <w:hideMark/>
          </w:tcPr>
          <w:p w14:paraId="0A3B94DE"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Расчетный часовой расход для подпитки системы теплоснабжения</w:t>
            </w:r>
          </w:p>
        </w:tc>
        <w:tc>
          <w:tcPr>
            <w:tcW w:w="1191" w:type="dxa"/>
            <w:tcBorders>
              <w:top w:val="nil"/>
              <w:left w:val="nil"/>
              <w:bottom w:val="single" w:sz="4" w:space="0" w:color="auto"/>
              <w:right w:val="single" w:sz="4" w:space="0" w:color="auto"/>
            </w:tcBorders>
            <w:shd w:val="clear" w:color="auto" w:fill="auto"/>
            <w:vAlign w:val="center"/>
          </w:tcPr>
          <w:p w14:paraId="2ACACD22"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12C6BF1" w14:textId="79F1CC4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035C72D" w14:textId="1366BF3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0A270642" w14:textId="02E7090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1627BD96" w14:textId="724ACED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0DA0F265" w14:textId="56B6A05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727FCA6E" w14:textId="054A8FE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2B85D194" w14:textId="74EB960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47C5D8BB" w14:textId="1D6B813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0C186018" w14:textId="21E8DA7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r>
      <w:tr w:rsidR="00F87266" w:rsidRPr="00F87266" w14:paraId="04790E6F" w14:textId="77777777" w:rsidTr="00F87266">
        <w:trPr>
          <w:trHeight w:val="20"/>
        </w:trPr>
        <w:tc>
          <w:tcPr>
            <w:tcW w:w="3458" w:type="dxa"/>
            <w:shd w:val="clear" w:color="auto" w:fill="auto"/>
            <w:vAlign w:val="center"/>
            <w:hideMark/>
          </w:tcPr>
          <w:p w14:paraId="79008F32"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Всего подпитка тепловой сети, в т.ч.:</w:t>
            </w:r>
          </w:p>
        </w:tc>
        <w:tc>
          <w:tcPr>
            <w:tcW w:w="1191" w:type="dxa"/>
            <w:tcBorders>
              <w:top w:val="nil"/>
              <w:left w:val="nil"/>
              <w:bottom w:val="single" w:sz="4" w:space="0" w:color="auto"/>
              <w:right w:val="single" w:sz="4" w:space="0" w:color="auto"/>
            </w:tcBorders>
            <w:shd w:val="clear" w:color="auto" w:fill="auto"/>
            <w:vAlign w:val="center"/>
          </w:tcPr>
          <w:p w14:paraId="258268FA"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7020362" w14:textId="576C71A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34881CC" w14:textId="16F7057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4FA8359E" w14:textId="14BEBD6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031DC552" w14:textId="4A30299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282782E1" w14:textId="20BA7BA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0ED4AC0A" w14:textId="315DF30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0FD8ABE4" w14:textId="40E2C4A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0646FC69" w14:textId="544F6D5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6C4DEC8F" w14:textId="197C83E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r>
      <w:tr w:rsidR="00F87266" w:rsidRPr="00F87266" w14:paraId="35BF7FB8" w14:textId="77777777" w:rsidTr="00F87266">
        <w:trPr>
          <w:trHeight w:val="20"/>
        </w:trPr>
        <w:tc>
          <w:tcPr>
            <w:tcW w:w="3458" w:type="dxa"/>
            <w:shd w:val="clear" w:color="auto" w:fill="auto"/>
            <w:vAlign w:val="center"/>
            <w:hideMark/>
          </w:tcPr>
          <w:p w14:paraId="332B5BC4"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216C44D3"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199053A" w14:textId="43E53DD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766A7336" w14:textId="49F43C9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6CD2C318" w14:textId="08519E6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6C935FE2" w14:textId="37C7C15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6CD25E28" w14:textId="2AC2AD9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5D730483" w14:textId="29A8B95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208109A8" w14:textId="0D729BC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115C335F" w14:textId="0025C25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192B85FA" w14:textId="248D683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r>
      <w:tr w:rsidR="00F87266" w:rsidRPr="00F87266" w14:paraId="71CEE362" w14:textId="77777777" w:rsidTr="00F87266">
        <w:trPr>
          <w:trHeight w:val="20"/>
        </w:trPr>
        <w:tc>
          <w:tcPr>
            <w:tcW w:w="3458" w:type="dxa"/>
            <w:shd w:val="clear" w:color="auto" w:fill="auto"/>
            <w:vAlign w:val="center"/>
            <w:hideMark/>
          </w:tcPr>
          <w:p w14:paraId="0E937CA8"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сверхнормативные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4B21DF18"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D78800C" w14:textId="60A1E3D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-0,0002</w:t>
            </w:r>
          </w:p>
        </w:tc>
        <w:tc>
          <w:tcPr>
            <w:tcW w:w="1121" w:type="dxa"/>
            <w:tcBorders>
              <w:top w:val="nil"/>
              <w:left w:val="nil"/>
              <w:bottom w:val="single" w:sz="4" w:space="0" w:color="auto"/>
              <w:right w:val="single" w:sz="4" w:space="0" w:color="auto"/>
            </w:tcBorders>
            <w:shd w:val="clear" w:color="auto" w:fill="auto"/>
            <w:noWrap/>
            <w:vAlign w:val="center"/>
            <w:hideMark/>
          </w:tcPr>
          <w:p w14:paraId="42D52E84" w14:textId="583BFEB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076655FF" w14:textId="2F0B875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BFDDB85" w14:textId="4B8970E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54DB6CE2" w14:textId="06E9142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00ED05C7" w14:textId="09C22B0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20035772" w14:textId="0E0A7F2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B3E7413" w14:textId="52079BC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5F7E311" w14:textId="0494598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71CE4DC5" w14:textId="77777777" w:rsidTr="00F87266">
        <w:trPr>
          <w:trHeight w:val="20"/>
        </w:trPr>
        <w:tc>
          <w:tcPr>
            <w:tcW w:w="3458" w:type="dxa"/>
            <w:shd w:val="clear" w:color="auto" w:fill="auto"/>
            <w:vAlign w:val="center"/>
            <w:hideMark/>
          </w:tcPr>
          <w:p w14:paraId="28F60922"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Отпуск теплоносителя из тепловых сетей на цели горячего водоснабжения</w:t>
            </w:r>
          </w:p>
        </w:tc>
        <w:tc>
          <w:tcPr>
            <w:tcW w:w="1191" w:type="dxa"/>
            <w:tcBorders>
              <w:top w:val="nil"/>
              <w:left w:val="nil"/>
              <w:bottom w:val="single" w:sz="4" w:space="0" w:color="auto"/>
              <w:right w:val="single" w:sz="4" w:space="0" w:color="auto"/>
            </w:tcBorders>
            <w:shd w:val="clear" w:color="auto" w:fill="auto"/>
            <w:vAlign w:val="center"/>
          </w:tcPr>
          <w:p w14:paraId="01C931CD"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E882DC9" w14:textId="48029B3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9514738" w14:textId="0CEE1D3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E261FF5" w14:textId="417F4B6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7A4FA6E" w14:textId="5AEFB10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1F2834B1" w14:textId="7121381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47A1EE6" w14:textId="7EEE0A4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C004B07" w14:textId="732EF29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24B0D7A" w14:textId="06DA464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450FB87" w14:textId="3FB2461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7C56982C" w14:textId="77777777" w:rsidTr="00F87266">
        <w:trPr>
          <w:trHeight w:val="20"/>
        </w:trPr>
        <w:tc>
          <w:tcPr>
            <w:tcW w:w="3458" w:type="dxa"/>
            <w:shd w:val="clear" w:color="auto" w:fill="auto"/>
            <w:vAlign w:val="center"/>
            <w:hideMark/>
          </w:tcPr>
          <w:p w14:paraId="128A75B5" w14:textId="6875AE72"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Объем аварийной подпитки (химически не обработанной и недеаэрированной водой)</w:t>
            </w:r>
          </w:p>
        </w:tc>
        <w:tc>
          <w:tcPr>
            <w:tcW w:w="1191" w:type="dxa"/>
            <w:tcBorders>
              <w:top w:val="nil"/>
              <w:left w:val="nil"/>
              <w:bottom w:val="single" w:sz="4" w:space="0" w:color="auto"/>
              <w:right w:val="single" w:sz="4" w:space="0" w:color="auto"/>
            </w:tcBorders>
            <w:shd w:val="clear" w:color="auto" w:fill="auto"/>
            <w:vAlign w:val="center"/>
          </w:tcPr>
          <w:p w14:paraId="64D24D09"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2E23985" w14:textId="33AFFBB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BC588B1" w14:textId="2552460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419E55D" w14:textId="3EC7D38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080EC63" w14:textId="7FEFD72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CF9765F" w14:textId="3C9B2B3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93EDD45" w14:textId="32ACB52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BBB9A32" w14:textId="19FE357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717735D" w14:textId="1ADDBC5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9B192BA" w14:textId="3B46C8B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705666AD" w14:textId="77777777" w:rsidTr="00F87266">
        <w:trPr>
          <w:trHeight w:val="20"/>
        </w:trPr>
        <w:tc>
          <w:tcPr>
            <w:tcW w:w="3458" w:type="dxa"/>
            <w:shd w:val="clear" w:color="auto" w:fill="auto"/>
            <w:vAlign w:val="center"/>
            <w:hideMark/>
          </w:tcPr>
          <w:p w14:paraId="2118CF71"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Резерв(+)/дефицит(-) ВПУ</w:t>
            </w:r>
          </w:p>
        </w:tc>
        <w:tc>
          <w:tcPr>
            <w:tcW w:w="1191" w:type="dxa"/>
            <w:tcBorders>
              <w:top w:val="nil"/>
              <w:left w:val="nil"/>
              <w:bottom w:val="single" w:sz="4" w:space="0" w:color="auto"/>
              <w:right w:val="single" w:sz="4" w:space="0" w:color="auto"/>
            </w:tcBorders>
            <w:shd w:val="clear" w:color="auto" w:fill="auto"/>
            <w:vAlign w:val="center"/>
          </w:tcPr>
          <w:p w14:paraId="4FDAD47A"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9162F87" w14:textId="05E409F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32A1468" w14:textId="30C7A9C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05D7C67" w14:textId="24BB42C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D7A2BC0" w14:textId="0983A76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2ED354A" w14:textId="079B0E9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12251F2" w14:textId="082A97F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CAE6057" w14:textId="705C9E9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8B2E8FB" w14:textId="3D52D00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2A0DD4C" w14:textId="0A8AF3D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45ABC2EF" w14:textId="77777777" w:rsidTr="00F87266">
        <w:trPr>
          <w:trHeight w:val="20"/>
        </w:trPr>
        <w:tc>
          <w:tcPr>
            <w:tcW w:w="3458" w:type="dxa"/>
            <w:shd w:val="clear" w:color="auto" w:fill="auto"/>
            <w:vAlign w:val="center"/>
            <w:hideMark/>
          </w:tcPr>
          <w:p w14:paraId="3DADF249"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Доля резерва</w:t>
            </w:r>
          </w:p>
        </w:tc>
        <w:tc>
          <w:tcPr>
            <w:tcW w:w="1191" w:type="dxa"/>
            <w:tcBorders>
              <w:top w:val="nil"/>
              <w:left w:val="nil"/>
              <w:bottom w:val="single" w:sz="4" w:space="0" w:color="auto"/>
              <w:right w:val="single" w:sz="4" w:space="0" w:color="auto"/>
            </w:tcBorders>
            <w:shd w:val="clear" w:color="auto" w:fill="auto"/>
            <w:vAlign w:val="center"/>
          </w:tcPr>
          <w:p w14:paraId="5534B99A"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2C1360A" w14:textId="5A69EA7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9430975" w14:textId="4975A19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BCE8F98" w14:textId="3712A97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E6775A4" w14:textId="3E5EBA5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218C9A1" w14:textId="04EFFD9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BFBF00A" w14:textId="7AC51FF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B34A593" w14:textId="1509507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DC0A847" w14:textId="3EE7220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304AE9E" w14:textId="0AB6CD7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bl>
    <w:p w14:paraId="6EA10810" w14:textId="5594ECC9" w:rsidR="00DD5AE2" w:rsidRPr="00DD5AE2" w:rsidRDefault="00DD5AE2" w:rsidP="00DD5AE2">
      <w:pPr>
        <w:keepNext/>
        <w:keepLines/>
        <w:suppressAutoHyphens/>
        <w:spacing w:line="240" w:lineRule="auto"/>
        <w:ind w:firstLine="0"/>
        <w:rPr>
          <w:rFonts w:ascii="Arial" w:hAnsi="Arial" w:cs="Arial"/>
          <w:noProof/>
          <w:sz w:val="24"/>
          <w:szCs w:val="20"/>
        </w:rPr>
      </w:pPr>
    </w:p>
    <w:p w14:paraId="7926BC92" w14:textId="77777777" w:rsidR="00DD5AE2" w:rsidRPr="00DD5AE2" w:rsidRDefault="00DD5AE2" w:rsidP="00DD5AE2">
      <w:pPr>
        <w:tabs>
          <w:tab w:val="left" w:pos="8580"/>
        </w:tabs>
        <w:spacing w:after="160" w:line="259" w:lineRule="auto"/>
        <w:ind w:firstLine="0"/>
        <w:jc w:val="left"/>
        <w:rPr>
          <w:rFonts w:eastAsia="Calibri"/>
          <w:sz w:val="24"/>
          <w:szCs w:val="24"/>
          <w:lang w:eastAsia="en-US"/>
        </w:rPr>
      </w:pPr>
    </w:p>
    <w:p w14:paraId="67D91436" w14:textId="0A91F881" w:rsidR="00A9210E" w:rsidRDefault="00DD5AE2" w:rsidP="00DD5AE2">
      <w:pPr>
        <w:keepNext/>
        <w:keepLines/>
        <w:suppressAutoHyphens/>
        <w:spacing w:line="240" w:lineRule="auto"/>
        <w:ind w:firstLine="0"/>
        <w:rPr>
          <w:rFonts w:ascii="Arial" w:hAnsi="Arial" w:cs="Arial"/>
          <w:noProof/>
          <w:sz w:val="24"/>
          <w:szCs w:val="20"/>
        </w:rPr>
      </w:pPr>
      <w:bookmarkStart w:id="107" w:name="_Ref199165671"/>
      <w:r w:rsidRPr="00DD5AE2">
        <w:rPr>
          <w:rFonts w:ascii="Arial" w:hAnsi="Arial" w:cs="Arial"/>
          <w:noProof/>
          <w:sz w:val="24"/>
          <w:szCs w:val="20"/>
        </w:rPr>
        <w:lastRenderedPageBreak/>
        <w:t xml:space="preserve">Таблица </w:t>
      </w:r>
      <w:r w:rsidRPr="00DD5AE2">
        <w:rPr>
          <w:rFonts w:ascii="Arial" w:hAnsi="Arial" w:cs="Arial"/>
          <w:noProof/>
          <w:sz w:val="24"/>
          <w:szCs w:val="20"/>
        </w:rPr>
        <w:fldChar w:fldCharType="begin"/>
      </w:r>
      <w:r w:rsidRPr="00DD5AE2">
        <w:rPr>
          <w:rFonts w:ascii="Arial" w:hAnsi="Arial" w:cs="Arial"/>
          <w:noProof/>
          <w:sz w:val="24"/>
          <w:szCs w:val="20"/>
        </w:rPr>
        <w:instrText xml:space="preserve"> SEQ Таблица \* ARABIC </w:instrText>
      </w:r>
      <w:r w:rsidRPr="00DD5AE2">
        <w:rPr>
          <w:rFonts w:ascii="Arial" w:hAnsi="Arial" w:cs="Arial"/>
          <w:noProof/>
          <w:sz w:val="24"/>
          <w:szCs w:val="20"/>
        </w:rPr>
        <w:fldChar w:fldCharType="separate"/>
      </w:r>
      <w:r w:rsidR="00F764BF">
        <w:rPr>
          <w:rFonts w:ascii="Arial" w:hAnsi="Arial" w:cs="Arial"/>
          <w:noProof/>
          <w:sz w:val="24"/>
          <w:szCs w:val="20"/>
        </w:rPr>
        <w:t>19</w:t>
      </w:r>
      <w:r w:rsidRPr="00DD5AE2">
        <w:rPr>
          <w:rFonts w:ascii="Arial" w:hAnsi="Arial" w:cs="Arial"/>
          <w:noProof/>
          <w:sz w:val="24"/>
          <w:szCs w:val="20"/>
        </w:rPr>
        <w:fldChar w:fldCharType="end"/>
      </w:r>
      <w:bookmarkEnd w:id="107"/>
      <w:r w:rsidRPr="00DD5AE2">
        <w:rPr>
          <w:rFonts w:ascii="Arial" w:hAnsi="Arial" w:cs="Arial"/>
          <w:noProof/>
          <w:sz w:val="24"/>
          <w:szCs w:val="20"/>
        </w:rPr>
        <w:t xml:space="preserve"> – 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sidR="00A9210E">
        <w:rPr>
          <w:rFonts w:ascii="Arial" w:hAnsi="Arial" w:cs="Arial"/>
          <w:noProof/>
          <w:sz w:val="24"/>
          <w:szCs w:val="20"/>
        </w:rPr>
        <w:t>АИТ ул. Коммунистическая, 52</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0"/>
        <w:gridCol w:w="1121"/>
        <w:gridCol w:w="1121"/>
        <w:gridCol w:w="1121"/>
        <w:gridCol w:w="1121"/>
        <w:gridCol w:w="1121"/>
        <w:gridCol w:w="1121"/>
        <w:gridCol w:w="1121"/>
        <w:gridCol w:w="1121"/>
      </w:tblGrid>
      <w:tr w:rsidR="00A9210E" w:rsidRPr="00F87266" w14:paraId="370CE4DB" w14:textId="77777777" w:rsidTr="00D43E61">
        <w:trPr>
          <w:trHeight w:val="259"/>
          <w:tblHeader/>
        </w:trPr>
        <w:tc>
          <w:tcPr>
            <w:tcW w:w="3458" w:type="dxa"/>
            <w:shd w:val="clear" w:color="000000" w:fill="F2F2F2"/>
            <w:vAlign w:val="center"/>
            <w:hideMark/>
          </w:tcPr>
          <w:p w14:paraId="6E3159E7"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Параметр</w:t>
            </w:r>
          </w:p>
        </w:tc>
        <w:tc>
          <w:tcPr>
            <w:tcW w:w="1191" w:type="dxa"/>
            <w:shd w:val="clear" w:color="000000" w:fill="F2F2F2"/>
            <w:vAlign w:val="center"/>
          </w:tcPr>
          <w:p w14:paraId="7652F058"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Ед.изм.</w:t>
            </w:r>
          </w:p>
        </w:tc>
        <w:tc>
          <w:tcPr>
            <w:tcW w:w="1120" w:type="dxa"/>
            <w:shd w:val="clear" w:color="000000" w:fill="F2F2F2"/>
            <w:vAlign w:val="center"/>
            <w:hideMark/>
          </w:tcPr>
          <w:p w14:paraId="66DB62DE"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2024</w:t>
            </w:r>
          </w:p>
        </w:tc>
        <w:tc>
          <w:tcPr>
            <w:tcW w:w="1121" w:type="dxa"/>
            <w:shd w:val="clear" w:color="000000" w:fill="F2F2F2"/>
            <w:vAlign w:val="center"/>
            <w:hideMark/>
          </w:tcPr>
          <w:p w14:paraId="096CC514"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2025</w:t>
            </w:r>
          </w:p>
        </w:tc>
        <w:tc>
          <w:tcPr>
            <w:tcW w:w="1121" w:type="dxa"/>
            <w:shd w:val="clear" w:color="000000" w:fill="F2F2F2"/>
            <w:vAlign w:val="center"/>
            <w:hideMark/>
          </w:tcPr>
          <w:p w14:paraId="2CD14F5B"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2026</w:t>
            </w:r>
          </w:p>
        </w:tc>
        <w:tc>
          <w:tcPr>
            <w:tcW w:w="1121" w:type="dxa"/>
            <w:shd w:val="clear" w:color="000000" w:fill="F2F2F2"/>
            <w:vAlign w:val="center"/>
            <w:hideMark/>
          </w:tcPr>
          <w:p w14:paraId="74DE2DA6"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2027</w:t>
            </w:r>
          </w:p>
        </w:tc>
        <w:tc>
          <w:tcPr>
            <w:tcW w:w="1121" w:type="dxa"/>
            <w:shd w:val="clear" w:color="000000" w:fill="F2F2F2"/>
            <w:vAlign w:val="center"/>
            <w:hideMark/>
          </w:tcPr>
          <w:p w14:paraId="0A8A201C"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2028</w:t>
            </w:r>
          </w:p>
        </w:tc>
        <w:tc>
          <w:tcPr>
            <w:tcW w:w="1121" w:type="dxa"/>
            <w:shd w:val="clear" w:color="000000" w:fill="F2F2F2"/>
            <w:vAlign w:val="center"/>
            <w:hideMark/>
          </w:tcPr>
          <w:p w14:paraId="6FFE8DBD"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2029</w:t>
            </w:r>
          </w:p>
        </w:tc>
        <w:tc>
          <w:tcPr>
            <w:tcW w:w="1121" w:type="dxa"/>
            <w:shd w:val="clear" w:color="000000" w:fill="F2F2F2"/>
            <w:vAlign w:val="center"/>
            <w:hideMark/>
          </w:tcPr>
          <w:p w14:paraId="13907503"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2030</w:t>
            </w:r>
          </w:p>
        </w:tc>
        <w:tc>
          <w:tcPr>
            <w:tcW w:w="1121" w:type="dxa"/>
            <w:shd w:val="clear" w:color="000000" w:fill="F2F2F2"/>
            <w:vAlign w:val="center"/>
            <w:hideMark/>
          </w:tcPr>
          <w:p w14:paraId="27E5B68E"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2031</w:t>
            </w:r>
          </w:p>
        </w:tc>
        <w:tc>
          <w:tcPr>
            <w:tcW w:w="1121" w:type="dxa"/>
            <w:shd w:val="clear" w:color="000000" w:fill="F2F2F2"/>
            <w:vAlign w:val="center"/>
            <w:hideMark/>
          </w:tcPr>
          <w:p w14:paraId="32991D7C" w14:textId="77777777" w:rsidR="00A9210E" w:rsidRPr="00F87266" w:rsidRDefault="00A9210E" w:rsidP="00A9210E">
            <w:pPr>
              <w:spacing w:line="240" w:lineRule="auto"/>
              <w:ind w:firstLine="0"/>
              <w:jc w:val="center"/>
              <w:rPr>
                <w:rFonts w:ascii="Arial" w:hAnsi="Arial" w:cs="Arial"/>
                <w:b/>
                <w:bCs/>
                <w:color w:val="000000"/>
                <w:sz w:val="20"/>
                <w:szCs w:val="20"/>
              </w:rPr>
            </w:pPr>
            <w:r w:rsidRPr="00F87266">
              <w:rPr>
                <w:rFonts w:ascii="Arial" w:hAnsi="Arial" w:cs="Arial"/>
                <w:b/>
                <w:bCs/>
                <w:color w:val="000000"/>
                <w:sz w:val="20"/>
                <w:szCs w:val="20"/>
              </w:rPr>
              <w:t>2032</w:t>
            </w:r>
          </w:p>
        </w:tc>
      </w:tr>
      <w:tr w:rsidR="00F87266" w:rsidRPr="00F87266" w14:paraId="150ED34E" w14:textId="77777777" w:rsidTr="00F87266">
        <w:trPr>
          <w:trHeight w:val="20"/>
        </w:trPr>
        <w:tc>
          <w:tcPr>
            <w:tcW w:w="3458" w:type="dxa"/>
            <w:shd w:val="clear" w:color="auto" w:fill="auto"/>
            <w:vAlign w:val="center"/>
            <w:hideMark/>
          </w:tcPr>
          <w:p w14:paraId="04B471FD"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Располагаемая производительность ВПУ</w:t>
            </w:r>
          </w:p>
        </w:tc>
        <w:tc>
          <w:tcPr>
            <w:tcW w:w="1191" w:type="dxa"/>
            <w:tcBorders>
              <w:top w:val="nil"/>
              <w:left w:val="nil"/>
              <w:bottom w:val="single" w:sz="4" w:space="0" w:color="auto"/>
              <w:right w:val="single" w:sz="4" w:space="0" w:color="auto"/>
            </w:tcBorders>
            <w:shd w:val="clear" w:color="auto" w:fill="auto"/>
            <w:vAlign w:val="center"/>
          </w:tcPr>
          <w:p w14:paraId="1985B4E1"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78D788" w14:textId="1C5D7EE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6BF1544B" w14:textId="4FA3652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243BC3EC" w14:textId="3282589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23D8062F" w14:textId="48A66F1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3171FD8F" w14:textId="3F62A09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7D193189" w14:textId="566AD28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4A8E45C3" w14:textId="64E03C0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4F172062" w14:textId="6DDBC64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single" w:sz="4" w:space="0" w:color="auto"/>
              <w:left w:val="nil"/>
              <w:bottom w:val="single" w:sz="4" w:space="0" w:color="auto"/>
              <w:right w:val="single" w:sz="4" w:space="0" w:color="auto"/>
            </w:tcBorders>
            <w:shd w:val="clear" w:color="auto" w:fill="auto"/>
            <w:noWrap/>
            <w:vAlign w:val="center"/>
            <w:hideMark/>
          </w:tcPr>
          <w:p w14:paraId="45422193" w14:textId="45CE2DF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1EF59A5B" w14:textId="77777777" w:rsidTr="00F87266">
        <w:trPr>
          <w:trHeight w:val="20"/>
        </w:trPr>
        <w:tc>
          <w:tcPr>
            <w:tcW w:w="3458" w:type="dxa"/>
            <w:shd w:val="clear" w:color="auto" w:fill="auto"/>
            <w:vAlign w:val="center"/>
            <w:hideMark/>
          </w:tcPr>
          <w:p w14:paraId="74CD1513"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Срок службы</w:t>
            </w:r>
          </w:p>
        </w:tc>
        <w:tc>
          <w:tcPr>
            <w:tcW w:w="1191" w:type="dxa"/>
            <w:tcBorders>
              <w:top w:val="nil"/>
              <w:left w:val="nil"/>
              <w:bottom w:val="single" w:sz="4" w:space="0" w:color="auto"/>
              <w:right w:val="single" w:sz="4" w:space="0" w:color="auto"/>
            </w:tcBorders>
            <w:shd w:val="clear" w:color="auto" w:fill="auto"/>
            <w:vAlign w:val="center"/>
          </w:tcPr>
          <w:p w14:paraId="7AAE6D83"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лет</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0AC4549" w14:textId="5E52C85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BEABD63" w14:textId="20F7F1B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7705DD3" w14:textId="1DCF47C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CCC3FD7" w14:textId="1757F4B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2BA134A" w14:textId="27CE6EC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782E535" w14:textId="29A7307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3A00EAD" w14:textId="7DBD0CC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E5FD651" w14:textId="418FE4B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DADC89A" w14:textId="191DA04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258078D5" w14:textId="77777777" w:rsidTr="00F87266">
        <w:trPr>
          <w:trHeight w:val="20"/>
        </w:trPr>
        <w:tc>
          <w:tcPr>
            <w:tcW w:w="3458" w:type="dxa"/>
            <w:shd w:val="clear" w:color="auto" w:fill="auto"/>
            <w:vAlign w:val="center"/>
            <w:hideMark/>
          </w:tcPr>
          <w:p w14:paraId="4F2F69CD"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Количество баков-аккумуляторов теплоносителя</w:t>
            </w:r>
          </w:p>
        </w:tc>
        <w:tc>
          <w:tcPr>
            <w:tcW w:w="1191" w:type="dxa"/>
            <w:tcBorders>
              <w:top w:val="nil"/>
              <w:left w:val="nil"/>
              <w:bottom w:val="single" w:sz="4" w:space="0" w:color="auto"/>
              <w:right w:val="single" w:sz="4" w:space="0" w:color="auto"/>
            </w:tcBorders>
            <w:shd w:val="clear" w:color="auto" w:fill="auto"/>
            <w:vAlign w:val="center"/>
          </w:tcPr>
          <w:p w14:paraId="68FAC805"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Ед.</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7D84CE4" w14:textId="5CED712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00AC84E" w14:textId="2A9C80C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8B32D60" w14:textId="4DA34FB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CE0C24D" w14:textId="766C290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58AB25B" w14:textId="16B52E8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54E9113E" w14:textId="1D63A0F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C475C9B" w14:textId="5F6A299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8B85B0F" w14:textId="4B79077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38A237E" w14:textId="5F65256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57C89E57" w14:textId="77777777" w:rsidTr="00F87266">
        <w:trPr>
          <w:trHeight w:val="20"/>
        </w:trPr>
        <w:tc>
          <w:tcPr>
            <w:tcW w:w="3458" w:type="dxa"/>
            <w:shd w:val="clear" w:color="auto" w:fill="auto"/>
            <w:vAlign w:val="center"/>
            <w:hideMark/>
          </w:tcPr>
          <w:p w14:paraId="4CA857F9"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Общая емкость баков-аккумуляторов</w:t>
            </w:r>
          </w:p>
        </w:tc>
        <w:tc>
          <w:tcPr>
            <w:tcW w:w="1191" w:type="dxa"/>
            <w:tcBorders>
              <w:top w:val="nil"/>
              <w:left w:val="nil"/>
              <w:bottom w:val="single" w:sz="4" w:space="0" w:color="auto"/>
              <w:right w:val="single" w:sz="4" w:space="0" w:color="auto"/>
            </w:tcBorders>
            <w:shd w:val="clear" w:color="auto" w:fill="auto"/>
            <w:vAlign w:val="center"/>
          </w:tcPr>
          <w:p w14:paraId="7143C811"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м³</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05F217F" w14:textId="37551C8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C94DF93" w14:textId="2E08986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651ED76" w14:textId="042BEEB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00F8070" w14:textId="4E49418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5DBF27D8" w14:textId="5F2101B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9687D89" w14:textId="48F1F45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8A4B21C" w14:textId="14D98FD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1519EA2" w14:textId="35DCA3C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33F8B1D" w14:textId="472460E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44E6CD7A" w14:textId="77777777" w:rsidTr="00F87266">
        <w:trPr>
          <w:trHeight w:val="20"/>
        </w:trPr>
        <w:tc>
          <w:tcPr>
            <w:tcW w:w="3458" w:type="dxa"/>
            <w:shd w:val="clear" w:color="auto" w:fill="auto"/>
            <w:vAlign w:val="center"/>
            <w:hideMark/>
          </w:tcPr>
          <w:p w14:paraId="466F6265"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Расчетный часовой расход для подпитки системы теплоснабжения</w:t>
            </w:r>
          </w:p>
        </w:tc>
        <w:tc>
          <w:tcPr>
            <w:tcW w:w="1191" w:type="dxa"/>
            <w:tcBorders>
              <w:top w:val="nil"/>
              <w:left w:val="nil"/>
              <w:bottom w:val="single" w:sz="4" w:space="0" w:color="auto"/>
              <w:right w:val="single" w:sz="4" w:space="0" w:color="auto"/>
            </w:tcBorders>
            <w:shd w:val="clear" w:color="auto" w:fill="auto"/>
            <w:vAlign w:val="center"/>
          </w:tcPr>
          <w:p w14:paraId="3A1EA105"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4141EF9" w14:textId="4FB79DF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52F50E59" w14:textId="25D1C96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1E3448A5" w14:textId="2220BA8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56D3B363" w14:textId="6D7E807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1295C7D1" w14:textId="0588271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171F5127" w14:textId="40AEA67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27790FCC" w14:textId="388A095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6A5FDBA6" w14:textId="70C1CD0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7A7A67A3" w14:textId="2D79433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r>
      <w:tr w:rsidR="00F87266" w:rsidRPr="00F87266" w14:paraId="360D6AE8" w14:textId="77777777" w:rsidTr="00F87266">
        <w:trPr>
          <w:trHeight w:val="20"/>
        </w:trPr>
        <w:tc>
          <w:tcPr>
            <w:tcW w:w="3458" w:type="dxa"/>
            <w:shd w:val="clear" w:color="auto" w:fill="auto"/>
            <w:vAlign w:val="center"/>
            <w:hideMark/>
          </w:tcPr>
          <w:p w14:paraId="6565A57F"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Всего подпитка тепловой сети, в т.ч.:</w:t>
            </w:r>
          </w:p>
        </w:tc>
        <w:tc>
          <w:tcPr>
            <w:tcW w:w="1191" w:type="dxa"/>
            <w:tcBorders>
              <w:top w:val="nil"/>
              <w:left w:val="nil"/>
              <w:bottom w:val="single" w:sz="4" w:space="0" w:color="auto"/>
              <w:right w:val="single" w:sz="4" w:space="0" w:color="auto"/>
            </w:tcBorders>
            <w:shd w:val="clear" w:color="auto" w:fill="auto"/>
            <w:vAlign w:val="center"/>
          </w:tcPr>
          <w:p w14:paraId="078AF3B9"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8B4B9F9" w14:textId="6791160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484F8762" w14:textId="79B0AAF5"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2E09933E" w14:textId="29697BE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406286CB" w14:textId="2A910D4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1ED9E859" w14:textId="7CEF60B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28B36691" w14:textId="73CBDE8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0572800D" w14:textId="59795B6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14A72F1E" w14:textId="56B2CE8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6CC754CF" w14:textId="2936C8A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r>
      <w:tr w:rsidR="00F87266" w:rsidRPr="00F87266" w14:paraId="2ED0DBC9" w14:textId="77777777" w:rsidTr="00F87266">
        <w:trPr>
          <w:trHeight w:val="20"/>
        </w:trPr>
        <w:tc>
          <w:tcPr>
            <w:tcW w:w="3458" w:type="dxa"/>
            <w:shd w:val="clear" w:color="auto" w:fill="auto"/>
            <w:vAlign w:val="center"/>
            <w:hideMark/>
          </w:tcPr>
          <w:p w14:paraId="3BCB1ABA"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79CD203E"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D5AE016" w14:textId="1611027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325385AF" w14:textId="0DCB7C7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493C4E4F" w14:textId="2BD4FD7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29950E55" w14:textId="16CA3436"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5653A05B" w14:textId="0228EEE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613B95DA" w14:textId="086B7DC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45F0C162" w14:textId="0F434BE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4037A9BD" w14:textId="3508183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32778909" w14:textId="176107D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r>
      <w:tr w:rsidR="00F87266" w:rsidRPr="00F87266" w14:paraId="72858679" w14:textId="77777777" w:rsidTr="00F87266">
        <w:trPr>
          <w:trHeight w:val="20"/>
        </w:trPr>
        <w:tc>
          <w:tcPr>
            <w:tcW w:w="3458" w:type="dxa"/>
            <w:shd w:val="clear" w:color="auto" w:fill="auto"/>
            <w:vAlign w:val="center"/>
            <w:hideMark/>
          </w:tcPr>
          <w:p w14:paraId="1D8C8CBB" w14:textId="77777777" w:rsidR="00F87266" w:rsidRPr="00F87266" w:rsidRDefault="00F87266" w:rsidP="00F87266">
            <w:pPr>
              <w:spacing w:line="240" w:lineRule="auto"/>
              <w:ind w:firstLine="0"/>
              <w:jc w:val="right"/>
              <w:rPr>
                <w:rFonts w:ascii="Arial" w:hAnsi="Arial" w:cs="Arial"/>
                <w:color w:val="000000"/>
                <w:sz w:val="20"/>
                <w:szCs w:val="20"/>
              </w:rPr>
            </w:pPr>
            <w:r w:rsidRPr="00F87266">
              <w:rPr>
                <w:rFonts w:ascii="Arial" w:hAnsi="Arial" w:cs="Arial"/>
                <w:color w:val="000000"/>
                <w:sz w:val="20"/>
                <w:szCs w:val="20"/>
              </w:rPr>
              <w:t>сверхнормативные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33FFAC30"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27D8780" w14:textId="4A8209A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-0,0012</w:t>
            </w:r>
          </w:p>
        </w:tc>
        <w:tc>
          <w:tcPr>
            <w:tcW w:w="1121" w:type="dxa"/>
            <w:tcBorders>
              <w:top w:val="nil"/>
              <w:left w:val="nil"/>
              <w:bottom w:val="single" w:sz="4" w:space="0" w:color="auto"/>
              <w:right w:val="single" w:sz="4" w:space="0" w:color="auto"/>
            </w:tcBorders>
            <w:shd w:val="clear" w:color="auto" w:fill="auto"/>
            <w:noWrap/>
            <w:vAlign w:val="center"/>
            <w:hideMark/>
          </w:tcPr>
          <w:p w14:paraId="54C42013" w14:textId="67D9A9B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030F6C5F" w14:textId="6D4F733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01BD2878" w14:textId="777D6E0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50C640A9" w14:textId="69F5287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0AB85A7" w14:textId="229711D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2F33504E" w14:textId="7493D52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5E9C84BE" w14:textId="7E60DF0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59D6702" w14:textId="52A1F3A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4BE1D45A" w14:textId="77777777" w:rsidTr="00F87266">
        <w:trPr>
          <w:trHeight w:val="20"/>
        </w:trPr>
        <w:tc>
          <w:tcPr>
            <w:tcW w:w="3458" w:type="dxa"/>
            <w:shd w:val="clear" w:color="auto" w:fill="auto"/>
            <w:vAlign w:val="center"/>
            <w:hideMark/>
          </w:tcPr>
          <w:p w14:paraId="0784CC7E"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Отпуск теплоносителя из тепловых сетей на цели горячего водоснабжения</w:t>
            </w:r>
          </w:p>
        </w:tc>
        <w:tc>
          <w:tcPr>
            <w:tcW w:w="1191" w:type="dxa"/>
            <w:tcBorders>
              <w:top w:val="nil"/>
              <w:left w:val="nil"/>
              <w:bottom w:val="single" w:sz="4" w:space="0" w:color="auto"/>
              <w:right w:val="single" w:sz="4" w:space="0" w:color="auto"/>
            </w:tcBorders>
            <w:shd w:val="clear" w:color="auto" w:fill="auto"/>
            <w:vAlign w:val="center"/>
          </w:tcPr>
          <w:p w14:paraId="0CA5AD0F"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AECBD2A" w14:textId="578602D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721CE3E" w14:textId="3109A23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66F2267E" w14:textId="6A059A1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2BBA748" w14:textId="3A30A38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240D6A7F" w14:textId="210BE08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1BB4EFF" w14:textId="23A1A5C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79D263B3" w14:textId="5A1E4AB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1747CCC8" w14:textId="515EB22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c>
          <w:tcPr>
            <w:tcW w:w="1121" w:type="dxa"/>
            <w:tcBorders>
              <w:top w:val="nil"/>
              <w:left w:val="nil"/>
              <w:bottom w:val="single" w:sz="4" w:space="0" w:color="auto"/>
              <w:right w:val="single" w:sz="4" w:space="0" w:color="auto"/>
            </w:tcBorders>
            <w:shd w:val="clear" w:color="auto" w:fill="auto"/>
            <w:noWrap/>
            <w:vAlign w:val="center"/>
            <w:hideMark/>
          </w:tcPr>
          <w:p w14:paraId="3887C6C9" w14:textId="6E1F86D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0,0000</w:t>
            </w:r>
          </w:p>
        </w:tc>
      </w:tr>
      <w:tr w:rsidR="00F87266" w:rsidRPr="00F87266" w14:paraId="4A41D299" w14:textId="77777777" w:rsidTr="00F87266">
        <w:trPr>
          <w:trHeight w:val="20"/>
        </w:trPr>
        <w:tc>
          <w:tcPr>
            <w:tcW w:w="3458" w:type="dxa"/>
            <w:shd w:val="clear" w:color="auto" w:fill="auto"/>
            <w:vAlign w:val="center"/>
            <w:hideMark/>
          </w:tcPr>
          <w:p w14:paraId="319C578A" w14:textId="593FD6EC"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Объем аварийной подпитки (химически не обработанной и недеаэрированной водой)</w:t>
            </w:r>
          </w:p>
        </w:tc>
        <w:tc>
          <w:tcPr>
            <w:tcW w:w="1191" w:type="dxa"/>
            <w:tcBorders>
              <w:top w:val="nil"/>
              <w:left w:val="nil"/>
              <w:bottom w:val="single" w:sz="4" w:space="0" w:color="auto"/>
              <w:right w:val="single" w:sz="4" w:space="0" w:color="auto"/>
            </w:tcBorders>
            <w:shd w:val="clear" w:color="auto" w:fill="auto"/>
            <w:vAlign w:val="center"/>
          </w:tcPr>
          <w:p w14:paraId="55D7109D"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6A53BD1" w14:textId="4C077309"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BF48029" w14:textId="0A57ECAA"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6DE5B0C8" w14:textId="40FA3C8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FBBEDA8" w14:textId="7D989F4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7990965" w14:textId="63F04B3E"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150A267C" w14:textId="10C6CA1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1731EC4" w14:textId="121C9AED"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870161F" w14:textId="628440B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F0DAA0E" w14:textId="33AFE15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1D64DE47" w14:textId="77777777" w:rsidTr="00F87266">
        <w:trPr>
          <w:trHeight w:val="20"/>
        </w:trPr>
        <w:tc>
          <w:tcPr>
            <w:tcW w:w="3458" w:type="dxa"/>
            <w:shd w:val="clear" w:color="auto" w:fill="auto"/>
            <w:vAlign w:val="center"/>
            <w:hideMark/>
          </w:tcPr>
          <w:p w14:paraId="5A3906A1"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Резерв(+)/дефицит(-) ВПУ</w:t>
            </w:r>
          </w:p>
        </w:tc>
        <w:tc>
          <w:tcPr>
            <w:tcW w:w="1191" w:type="dxa"/>
            <w:tcBorders>
              <w:top w:val="nil"/>
              <w:left w:val="nil"/>
              <w:bottom w:val="single" w:sz="4" w:space="0" w:color="auto"/>
              <w:right w:val="single" w:sz="4" w:space="0" w:color="auto"/>
            </w:tcBorders>
            <w:shd w:val="clear" w:color="auto" w:fill="auto"/>
            <w:vAlign w:val="center"/>
          </w:tcPr>
          <w:p w14:paraId="58C04087"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тонн/ч</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278666A" w14:textId="449E0A0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FFDD583" w14:textId="31CA4BA8"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7F4D6BD" w14:textId="03B7467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56DEC376" w14:textId="541C5C4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AFD658D" w14:textId="3E3E0B3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262DAA57" w14:textId="749C8D6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0EC9676" w14:textId="6ED79542"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F54F1F3" w14:textId="319BBD6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8D2E341" w14:textId="03ED270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r w:rsidR="00F87266" w:rsidRPr="00F87266" w14:paraId="3906CF6D" w14:textId="77777777" w:rsidTr="00F87266">
        <w:trPr>
          <w:trHeight w:val="20"/>
        </w:trPr>
        <w:tc>
          <w:tcPr>
            <w:tcW w:w="3458" w:type="dxa"/>
            <w:shd w:val="clear" w:color="auto" w:fill="auto"/>
            <w:vAlign w:val="center"/>
            <w:hideMark/>
          </w:tcPr>
          <w:p w14:paraId="41AFFCF8" w14:textId="77777777" w:rsidR="00F87266" w:rsidRPr="00F87266" w:rsidRDefault="00F87266" w:rsidP="00F87266">
            <w:pPr>
              <w:spacing w:line="240" w:lineRule="auto"/>
              <w:ind w:firstLine="0"/>
              <w:jc w:val="left"/>
              <w:rPr>
                <w:rFonts w:ascii="Arial" w:hAnsi="Arial" w:cs="Arial"/>
                <w:color w:val="000000"/>
                <w:sz w:val="20"/>
                <w:szCs w:val="20"/>
              </w:rPr>
            </w:pPr>
            <w:r w:rsidRPr="00F87266">
              <w:rPr>
                <w:rFonts w:ascii="Arial" w:hAnsi="Arial" w:cs="Arial"/>
                <w:color w:val="000000"/>
                <w:sz w:val="20"/>
                <w:szCs w:val="20"/>
              </w:rPr>
              <w:t>Доля резерва</w:t>
            </w:r>
          </w:p>
        </w:tc>
        <w:tc>
          <w:tcPr>
            <w:tcW w:w="1191" w:type="dxa"/>
            <w:tcBorders>
              <w:top w:val="nil"/>
              <w:left w:val="nil"/>
              <w:bottom w:val="single" w:sz="4" w:space="0" w:color="auto"/>
              <w:right w:val="single" w:sz="4" w:space="0" w:color="auto"/>
            </w:tcBorders>
            <w:shd w:val="clear" w:color="auto" w:fill="auto"/>
            <w:vAlign w:val="center"/>
          </w:tcPr>
          <w:p w14:paraId="17889242" w14:textId="77777777" w:rsidR="00F87266" w:rsidRPr="00F87266" w:rsidRDefault="00F87266" w:rsidP="00F87266">
            <w:pPr>
              <w:spacing w:line="240" w:lineRule="auto"/>
              <w:ind w:firstLine="0"/>
              <w:jc w:val="center"/>
              <w:rPr>
                <w:rFonts w:ascii="Arial" w:eastAsia="Calibri" w:hAnsi="Arial" w:cs="Arial"/>
                <w:color w:val="000000"/>
                <w:sz w:val="20"/>
                <w:szCs w:val="20"/>
                <w:lang w:eastAsia="en-US"/>
              </w:rPr>
            </w:pPr>
            <w:r w:rsidRPr="00F87266">
              <w:rPr>
                <w:rFonts w:ascii="Arial" w:hAnsi="Arial" w:cs="Arial"/>
                <w:sz w:val="20"/>
                <w:szCs w:val="20"/>
              </w:rPr>
              <w:t>%</w:t>
            </w:r>
          </w:p>
        </w:tc>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D5FB17C" w14:textId="2D400C24"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B28D524" w14:textId="6958247B"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885798E" w14:textId="43BBFB6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3950E41" w14:textId="4E09C043"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3850D35E" w14:textId="13956881"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0FC98B74" w14:textId="7C1D759F"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41F78D80" w14:textId="69FF3527"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50FC2F5B" w14:textId="66AE3AEC"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c>
          <w:tcPr>
            <w:tcW w:w="1121" w:type="dxa"/>
            <w:tcBorders>
              <w:top w:val="nil"/>
              <w:left w:val="nil"/>
              <w:bottom w:val="single" w:sz="4" w:space="0" w:color="auto"/>
              <w:right w:val="single" w:sz="4" w:space="0" w:color="auto"/>
            </w:tcBorders>
            <w:shd w:val="clear" w:color="auto" w:fill="auto"/>
            <w:noWrap/>
            <w:vAlign w:val="center"/>
            <w:hideMark/>
          </w:tcPr>
          <w:p w14:paraId="75B19750" w14:textId="2B17CAF0" w:rsidR="00F87266" w:rsidRPr="00F87266" w:rsidRDefault="00F87266" w:rsidP="00F87266">
            <w:pPr>
              <w:spacing w:line="240" w:lineRule="auto"/>
              <w:ind w:firstLine="0"/>
              <w:jc w:val="center"/>
              <w:rPr>
                <w:rFonts w:ascii="Arial" w:hAnsi="Arial" w:cs="Arial"/>
                <w:color w:val="000000"/>
                <w:sz w:val="20"/>
                <w:szCs w:val="20"/>
              </w:rPr>
            </w:pPr>
            <w:r w:rsidRPr="00F87266">
              <w:rPr>
                <w:rFonts w:ascii="Arial" w:hAnsi="Arial" w:cs="Arial"/>
                <w:color w:val="000000"/>
                <w:sz w:val="20"/>
                <w:szCs w:val="20"/>
              </w:rPr>
              <w:t>--</w:t>
            </w:r>
          </w:p>
        </w:tc>
      </w:tr>
    </w:tbl>
    <w:p w14:paraId="5E1D217A" w14:textId="29D2CEDF" w:rsidR="00DD5AE2" w:rsidRPr="00DD5AE2" w:rsidRDefault="00DD5AE2" w:rsidP="00DD5AE2">
      <w:pPr>
        <w:keepNext/>
        <w:keepLines/>
        <w:suppressAutoHyphens/>
        <w:spacing w:line="240" w:lineRule="auto"/>
        <w:ind w:firstLine="0"/>
        <w:rPr>
          <w:rFonts w:ascii="Arial" w:hAnsi="Arial" w:cs="Arial"/>
          <w:noProof/>
          <w:sz w:val="24"/>
          <w:szCs w:val="20"/>
        </w:rPr>
      </w:pPr>
    </w:p>
    <w:p w14:paraId="22FF6763" w14:textId="77777777" w:rsidR="00A9210E" w:rsidRDefault="00A9210E" w:rsidP="00DD5AE2">
      <w:pPr>
        <w:tabs>
          <w:tab w:val="left" w:pos="8580"/>
        </w:tabs>
        <w:spacing w:after="160" w:line="259" w:lineRule="auto"/>
        <w:ind w:firstLine="0"/>
        <w:jc w:val="left"/>
        <w:rPr>
          <w:rFonts w:ascii="Arial" w:hAnsi="Arial" w:cs="Arial"/>
          <w:b/>
          <w:bCs/>
          <w:color w:val="000000"/>
          <w:sz w:val="18"/>
          <w:szCs w:val="18"/>
        </w:rPr>
        <w:sectPr w:rsidR="00A9210E" w:rsidSect="00977FE8">
          <w:pgSz w:w="16838" w:h="11906" w:orient="landscape"/>
          <w:pgMar w:top="1465" w:right="1134" w:bottom="851" w:left="1134" w:header="425" w:footer="709" w:gutter="0"/>
          <w:cols w:space="708"/>
          <w:docGrid w:linePitch="381"/>
        </w:sectPr>
      </w:pPr>
    </w:p>
    <w:p w14:paraId="36BDD4A7" w14:textId="77777777" w:rsidR="00E06B53" w:rsidRPr="007D5ADA" w:rsidRDefault="000A5894" w:rsidP="008E61D5">
      <w:pPr>
        <w:pStyle w:val="20"/>
        <w:spacing w:after="240" w:line="276" w:lineRule="auto"/>
        <w:rPr>
          <w:rFonts w:ascii="Arial" w:hAnsi="Arial" w:cs="Arial"/>
          <w:sz w:val="24"/>
          <w:szCs w:val="24"/>
        </w:rPr>
      </w:pPr>
      <w:bookmarkStart w:id="108" w:name="_Toc524944250"/>
      <w:bookmarkStart w:id="109" w:name="_Toc524944826"/>
      <w:bookmarkStart w:id="110" w:name="_Toc528166505"/>
      <w:bookmarkStart w:id="111" w:name="_Toc15862390"/>
      <w:bookmarkStart w:id="112" w:name="_Toc199314076"/>
      <w:r w:rsidRPr="007D5ADA">
        <w:rPr>
          <w:rFonts w:ascii="Arial" w:hAnsi="Arial" w:cs="Arial"/>
          <w:sz w:val="24"/>
          <w:szCs w:val="24"/>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08"/>
      <w:bookmarkEnd w:id="109"/>
      <w:bookmarkEnd w:id="110"/>
      <w:bookmarkEnd w:id="111"/>
      <w:bookmarkEnd w:id="112"/>
    </w:p>
    <w:p w14:paraId="66EF5B95" w14:textId="58599739" w:rsidR="008C3DC2" w:rsidRPr="007D5ADA" w:rsidRDefault="00637C8F" w:rsidP="008E61D5">
      <w:pPr>
        <w:pStyle w:val="affffff2"/>
        <w:spacing w:line="276" w:lineRule="auto"/>
        <w:rPr>
          <w:rFonts w:ascii="Arial" w:eastAsia="Times New Roman" w:hAnsi="Arial" w:cs="Arial"/>
          <w:iCs w:val="0"/>
          <w:color w:val="000000"/>
          <w:sz w:val="24"/>
          <w:szCs w:val="24"/>
          <w:lang w:eastAsia="ru-RU"/>
        </w:rPr>
      </w:pPr>
      <w:r w:rsidRPr="007D5ADA">
        <w:rPr>
          <w:rFonts w:ascii="Arial" w:eastAsia="Times New Roman" w:hAnsi="Arial" w:cs="Arial"/>
          <w:iCs w:val="0"/>
          <w:color w:val="000000"/>
          <w:sz w:val="24"/>
          <w:szCs w:val="24"/>
          <w:lang w:eastAsia="ru-RU"/>
        </w:rPr>
        <w:t xml:space="preserve">Значение </w:t>
      </w:r>
      <w:proofErr w:type="gramStart"/>
      <w:r w:rsidRPr="007D5ADA">
        <w:rPr>
          <w:rFonts w:ascii="Arial" w:eastAsia="Times New Roman" w:hAnsi="Arial" w:cs="Arial"/>
          <w:iCs w:val="0"/>
          <w:color w:val="000000"/>
          <w:sz w:val="24"/>
          <w:szCs w:val="24"/>
          <w:lang w:eastAsia="ru-RU"/>
        </w:rPr>
        <w:t>дополнительной аварийной подпитки</w:t>
      </w:r>
      <w:proofErr w:type="gramEnd"/>
      <w:r w:rsidRPr="007D5ADA">
        <w:rPr>
          <w:rFonts w:ascii="Arial" w:eastAsia="Times New Roman" w:hAnsi="Arial" w:cs="Arial"/>
          <w:iCs w:val="0"/>
          <w:color w:val="000000"/>
          <w:sz w:val="24"/>
          <w:szCs w:val="24"/>
          <w:lang w:eastAsia="ru-RU"/>
        </w:rPr>
        <w:t xml:space="preserve"> химически не обработанной и недеа</w:t>
      </w:r>
      <w:r w:rsidR="00FB025A">
        <w:rPr>
          <w:rFonts w:ascii="Arial" w:eastAsia="Times New Roman" w:hAnsi="Arial" w:cs="Arial"/>
          <w:iCs w:val="0"/>
          <w:color w:val="000000"/>
          <w:sz w:val="24"/>
          <w:szCs w:val="24"/>
          <w:lang w:eastAsia="ru-RU"/>
        </w:rPr>
        <w:t>э</w:t>
      </w:r>
      <w:r w:rsidRPr="007D5ADA">
        <w:rPr>
          <w:rFonts w:ascii="Arial" w:eastAsia="Times New Roman" w:hAnsi="Arial" w:cs="Arial"/>
          <w:iCs w:val="0"/>
          <w:color w:val="000000"/>
          <w:sz w:val="24"/>
          <w:szCs w:val="24"/>
          <w:lang w:eastAsia="ru-RU"/>
        </w:rPr>
        <w:t>рированной водой принято согласно п.22 СП</w:t>
      </w:r>
      <w:r w:rsidR="008C3DC2" w:rsidRPr="007D5ADA">
        <w:rPr>
          <w:rFonts w:ascii="Arial" w:eastAsia="Times New Roman" w:hAnsi="Arial" w:cs="Arial"/>
          <w:iCs w:val="0"/>
          <w:color w:val="000000"/>
          <w:sz w:val="24"/>
          <w:szCs w:val="24"/>
          <w:lang w:eastAsia="ru-RU"/>
        </w:rPr>
        <w:t> </w:t>
      </w:r>
      <w:r w:rsidRPr="007D5ADA">
        <w:rPr>
          <w:rFonts w:ascii="Arial" w:eastAsia="Times New Roman" w:hAnsi="Arial" w:cs="Arial"/>
          <w:iCs w:val="0"/>
          <w:color w:val="000000"/>
          <w:sz w:val="24"/>
          <w:szCs w:val="24"/>
          <w:lang w:eastAsia="ru-RU"/>
        </w:rPr>
        <w:t>124.13330.2012 равным 2% среднегодового объема воды в тепловой сети и присоединенных системах теплоснабжения.</w:t>
      </w:r>
    </w:p>
    <w:p w14:paraId="5EA276BF" w14:textId="61F17EDE" w:rsidR="00DF4180" w:rsidRPr="007D5ADA" w:rsidRDefault="003D408A" w:rsidP="008E61D5">
      <w:pPr>
        <w:pStyle w:val="affffff2"/>
        <w:spacing w:line="276" w:lineRule="auto"/>
        <w:rPr>
          <w:rFonts w:ascii="Arial" w:eastAsia="Times New Roman" w:hAnsi="Arial" w:cs="Arial"/>
          <w:iCs w:val="0"/>
          <w:color w:val="000000"/>
          <w:sz w:val="24"/>
          <w:szCs w:val="24"/>
          <w:lang w:eastAsia="ru-RU"/>
        </w:rPr>
      </w:pPr>
      <w:r w:rsidRPr="008E61D5">
        <w:rPr>
          <w:rFonts w:ascii="Arial" w:hAnsi="Arial" w:cs="Arial"/>
          <w:sz w:val="24"/>
          <w:szCs w:val="24"/>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приведены</w:t>
      </w:r>
      <w:r w:rsidRPr="008E61D5">
        <w:rPr>
          <w:rFonts w:ascii="Arial" w:eastAsia="Times New Roman" w:hAnsi="Arial" w:cs="Arial"/>
          <w:iCs w:val="0"/>
          <w:color w:val="000000"/>
          <w:sz w:val="24"/>
          <w:szCs w:val="24"/>
          <w:lang w:eastAsia="ru-RU"/>
        </w:rPr>
        <w:t xml:space="preserve"> </w:t>
      </w:r>
      <w:r w:rsidR="00CE30C8" w:rsidRPr="008E61D5">
        <w:rPr>
          <w:rFonts w:ascii="Arial" w:eastAsia="Times New Roman" w:hAnsi="Arial" w:cs="Arial"/>
          <w:iCs w:val="0"/>
          <w:color w:val="000000"/>
          <w:sz w:val="24"/>
          <w:szCs w:val="24"/>
          <w:lang w:eastAsia="ru-RU"/>
        </w:rPr>
        <w:t>в табл.</w:t>
      </w:r>
      <w:r w:rsidR="00410AF5">
        <w:rPr>
          <w:rFonts w:ascii="Arial" w:eastAsia="Times New Roman" w:hAnsi="Arial" w:cs="Arial"/>
          <w:iCs w:val="0"/>
          <w:color w:val="000000"/>
          <w:sz w:val="24"/>
          <w:szCs w:val="24"/>
          <w:lang w:eastAsia="ru-RU"/>
        </w:rPr>
        <w:t xml:space="preserve"> </w:t>
      </w:r>
      <w:r w:rsidR="00410AF5">
        <w:rPr>
          <w:rFonts w:ascii="Arial" w:eastAsia="Times New Roman" w:hAnsi="Arial" w:cs="Arial"/>
          <w:iCs w:val="0"/>
          <w:color w:val="000000"/>
          <w:sz w:val="24"/>
          <w:szCs w:val="24"/>
          <w:lang w:eastAsia="ru-RU"/>
        </w:rPr>
        <w:fldChar w:fldCharType="begin"/>
      </w:r>
      <w:r w:rsidR="00410AF5">
        <w:rPr>
          <w:rFonts w:ascii="Arial" w:eastAsia="Times New Roman" w:hAnsi="Arial" w:cs="Arial"/>
          <w:iCs w:val="0"/>
          <w:color w:val="000000"/>
          <w:sz w:val="24"/>
          <w:szCs w:val="24"/>
          <w:lang w:eastAsia="ru-RU"/>
        </w:rPr>
        <w:instrText xml:space="preserve"> REF _Ref144819221 \h  \* MERGEFORMAT </w:instrText>
      </w:r>
      <w:r w:rsidR="00410AF5">
        <w:rPr>
          <w:rFonts w:ascii="Arial" w:eastAsia="Times New Roman" w:hAnsi="Arial" w:cs="Arial"/>
          <w:iCs w:val="0"/>
          <w:color w:val="000000"/>
          <w:sz w:val="24"/>
          <w:szCs w:val="24"/>
          <w:lang w:eastAsia="ru-RU"/>
        </w:rPr>
      </w:r>
      <w:r w:rsidR="00410AF5">
        <w:rPr>
          <w:rFonts w:ascii="Arial" w:eastAsia="Times New Roman" w:hAnsi="Arial" w:cs="Arial"/>
          <w:iCs w:val="0"/>
          <w:color w:val="000000"/>
          <w:sz w:val="24"/>
          <w:szCs w:val="24"/>
          <w:lang w:eastAsia="ru-RU"/>
        </w:rPr>
        <w:fldChar w:fldCharType="separate"/>
      </w:r>
      <w:r w:rsidR="00410AF5" w:rsidRPr="00410AF5">
        <w:rPr>
          <w:rFonts w:ascii="Arial" w:hAnsi="Arial" w:cs="Arial"/>
          <w:noProof/>
          <w:vanish/>
          <w:sz w:val="24"/>
          <w:szCs w:val="20"/>
        </w:rPr>
        <w:t xml:space="preserve">Таблица </w:t>
      </w:r>
      <w:r w:rsidR="00410AF5">
        <w:rPr>
          <w:rFonts w:ascii="Arial" w:hAnsi="Arial" w:cs="Arial"/>
          <w:noProof/>
          <w:sz w:val="24"/>
          <w:szCs w:val="20"/>
        </w:rPr>
        <w:t>14</w:t>
      </w:r>
      <w:r w:rsidR="00410AF5">
        <w:rPr>
          <w:rFonts w:ascii="Arial" w:eastAsia="Times New Roman" w:hAnsi="Arial" w:cs="Arial"/>
          <w:iCs w:val="0"/>
          <w:color w:val="000000"/>
          <w:sz w:val="24"/>
          <w:szCs w:val="24"/>
          <w:lang w:eastAsia="ru-RU"/>
        </w:rPr>
        <w:fldChar w:fldCharType="end"/>
      </w:r>
      <w:r w:rsidR="00410AF5">
        <w:rPr>
          <w:rFonts w:ascii="Arial" w:eastAsia="Times New Roman" w:hAnsi="Arial" w:cs="Arial"/>
          <w:iCs w:val="0"/>
          <w:color w:val="000000"/>
          <w:sz w:val="24"/>
          <w:szCs w:val="24"/>
          <w:lang w:eastAsia="ru-RU"/>
        </w:rPr>
        <w:t>-</w:t>
      </w:r>
      <w:r w:rsidR="00410AF5" w:rsidRPr="00410AF5">
        <w:rPr>
          <w:rFonts w:ascii="Arial" w:eastAsia="Times New Roman" w:hAnsi="Arial" w:cs="Arial"/>
          <w:iCs w:val="0"/>
          <w:vanish/>
          <w:color w:val="000000"/>
          <w:sz w:val="24"/>
          <w:szCs w:val="24"/>
          <w:lang w:eastAsia="ru-RU"/>
        </w:rPr>
        <w:fldChar w:fldCharType="begin"/>
      </w:r>
      <w:r w:rsidR="00410AF5" w:rsidRPr="00410AF5">
        <w:rPr>
          <w:rFonts w:ascii="Arial" w:eastAsia="Times New Roman" w:hAnsi="Arial" w:cs="Arial"/>
          <w:iCs w:val="0"/>
          <w:vanish/>
          <w:color w:val="000000"/>
          <w:sz w:val="24"/>
          <w:szCs w:val="24"/>
          <w:lang w:eastAsia="ru-RU"/>
        </w:rPr>
        <w:instrText xml:space="preserve"> REF _Ref199165658 \h </w:instrText>
      </w:r>
      <w:r w:rsidR="00410AF5">
        <w:rPr>
          <w:rFonts w:ascii="Arial" w:eastAsia="Times New Roman" w:hAnsi="Arial" w:cs="Arial"/>
          <w:iCs w:val="0"/>
          <w:vanish/>
          <w:color w:val="000000"/>
          <w:sz w:val="24"/>
          <w:szCs w:val="24"/>
          <w:lang w:eastAsia="ru-RU"/>
        </w:rPr>
        <w:instrText xml:space="preserve"> \* MERGEFORMAT </w:instrText>
      </w:r>
      <w:r w:rsidR="00410AF5" w:rsidRPr="00410AF5">
        <w:rPr>
          <w:rFonts w:ascii="Arial" w:eastAsia="Times New Roman" w:hAnsi="Arial" w:cs="Arial"/>
          <w:iCs w:val="0"/>
          <w:vanish/>
          <w:color w:val="000000"/>
          <w:sz w:val="24"/>
          <w:szCs w:val="24"/>
          <w:lang w:eastAsia="ru-RU"/>
        </w:rPr>
      </w:r>
      <w:r w:rsidR="00410AF5" w:rsidRPr="00410AF5">
        <w:rPr>
          <w:rFonts w:ascii="Arial" w:eastAsia="Times New Roman" w:hAnsi="Arial" w:cs="Arial"/>
          <w:iCs w:val="0"/>
          <w:vanish/>
          <w:color w:val="000000"/>
          <w:sz w:val="24"/>
          <w:szCs w:val="24"/>
          <w:lang w:eastAsia="ru-RU"/>
        </w:rPr>
        <w:fldChar w:fldCharType="separate"/>
      </w:r>
      <w:r w:rsidR="00410AF5" w:rsidRPr="00410AF5">
        <w:rPr>
          <w:rFonts w:ascii="Arial" w:hAnsi="Arial" w:cs="Arial"/>
          <w:noProof/>
          <w:vanish/>
          <w:sz w:val="24"/>
          <w:szCs w:val="20"/>
        </w:rPr>
        <w:t>Таблица 15</w:t>
      </w:r>
      <w:r w:rsidR="00410AF5" w:rsidRPr="00410AF5">
        <w:rPr>
          <w:rFonts w:ascii="Arial" w:eastAsia="Times New Roman" w:hAnsi="Arial" w:cs="Arial"/>
          <w:iCs w:val="0"/>
          <w:vanish/>
          <w:color w:val="000000"/>
          <w:sz w:val="24"/>
          <w:szCs w:val="24"/>
          <w:lang w:eastAsia="ru-RU"/>
        </w:rPr>
        <w:fldChar w:fldCharType="end"/>
      </w:r>
      <w:r w:rsidR="00410AF5" w:rsidRPr="00410AF5">
        <w:rPr>
          <w:rFonts w:ascii="Arial" w:eastAsia="Times New Roman" w:hAnsi="Arial" w:cs="Arial"/>
          <w:iCs w:val="0"/>
          <w:vanish/>
          <w:color w:val="000000"/>
          <w:sz w:val="24"/>
          <w:szCs w:val="24"/>
          <w:lang w:eastAsia="ru-RU"/>
        </w:rPr>
        <w:t xml:space="preserve"> </w:t>
      </w:r>
      <w:r w:rsidR="00410AF5" w:rsidRPr="00410AF5">
        <w:rPr>
          <w:rFonts w:ascii="Arial" w:eastAsia="Times New Roman" w:hAnsi="Arial" w:cs="Arial"/>
          <w:iCs w:val="0"/>
          <w:vanish/>
          <w:color w:val="000000"/>
          <w:sz w:val="24"/>
          <w:szCs w:val="24"/>
          <w:lang w:eastAsia="ru-RU"/>
        </w:rPr>
        <w:fldChar w:fldCharType="begin"/>
      </w:r>
      <w:r w:rsidR="00410AF5" w:rsidRPr="00410AF5">
        <w:rPr>
          <w:rFonts w:ascii="Arial" w:eastAsia="Times New Roman" w:hAnsi="Arial" w:cs="Arial"/>
          <w:iCs w:val="0"/>
          <w:vanish/>
          <w:color w:val="000000"/>
          <w:sz w:val="24"/>
          <w:szCs w:val="24"/>
          <w:lang w:eastAsia="ru-RU"/>
        </w:rPr>
        <w:instrText xml:space="preserve"> REF _Ref199165661 \h </w:instrText>
      </w:r>
      <w:r w:rsidR="00410AF5">
        <w:rPr>
          <w:rFonts w:ascii="Arial" w:eastAsia="Times New Roman" w:hAnsi="Arial" w:cs="Arial"/>
          <w:iCs w:val="0"/>
          <w:vanish/>
          <w:color w:val="000000"/>
          <w:sz w:val="24"/>
          <w:szCs w:val="24"/>
          <w:lang w:eastAsia="ru-RU"/>
        </w:rPr>
        <w:instrText xml:space="preserve"> \* MERGEFORMAT </w:instrText>
      </w:r>
      <w:r w:rsidR="00410AF5" w:rsidRPr="00410AF5">
        <w:rPr>
          <w:rFonts w:ascii="Arial" w:eastAsia="Times New Roman" w:hAnsi="Arial" w:cs="Arial"/>
          <w:iCs w:val="0"/>
          <w:vanish/>
          <w:color w:val="000000"/>
          <w:sz w:val="24"/>
          <w:szCs w:val="24"/>
          <w:lang w:eastAsia="ru-RU"/>
        </w:rPr>
      </w:r>
      <w:r w:rsidR="00410AF5" w:rsidRPr="00410AF5">
        <w:rPr>
          <w:rFonts w:ascii="Arial" w:eastAsia="Times New Roman" w:hAnsi="Arial" w:cs="Arial"/>
          <w:iCs w:val="0"/>
          <w:vanish/>
          <w:color w:val="000000"/>
          <w:sz w:val="24"/>
          <w:szCs w:val="24"/>
          <w:lang w:eastAsia="ru-RU"/>
        </w:rPr>
        <w:fldChar w:fldCharType="separate"/>
      </w:r>
      <w:r w:rsidR="00410AF5" w:rsidRPr="00410AF5">
        <w:rPr>
          <w:rFonts w:ascii="Arial" w:hAnsi="Arial" w:cs="Arial"/>
          <w:noProof/>
          <w:vanish/>
          <w:sz w:val="24"/>
          <w:szCs w:val="20"/>
        </w:rPr>
        <w:t>Таблица 16</w:t>
      </w:r>
      <w:r w:rsidR="00410AF5" w:rsidRPr="00410AF5">
        <w:rPr>
          <w:rFonts w:ascii="Arial" w:eastAsia="Times New Roman" w:hAnsi="Arial" w:cs="Arial"/>
          <w:iCs w:val="0"/>
          <w:vanish/>
          <w:color w:val="000000"/>
          <w:sz w:val="24"/>
          <w:szCs w:val="24"/>
          <w:lang w:eastAsia="ru-RU"/>
        </w:rPr>
        <w:fldChar w:fldCharType="end"/>
      </w:r>
      <w:r w:rsidR="00410AF5" w:rsidRPr="00410AF5">
        <w:rPr>
          <w:rFonts w:ascii="Arial" w:eastAsia="Times New Roman" w:hAnsi="Arial" w:cs="Arial"/>
          <w:iCs w:val="0"/>
          <w:vanish/>
          <w:color w:val="000000"/>
          <w:sz w:val="24"/>
          <w:szCs w:val="24"/>
          <w:lang w:eastAsia="ru-RU"/>
        </w:rPr>
        <w:t xml:space="preserve"> </w:t>
      </w:r>
      <w:r w:rsidR="00410AF5" w:rsidRPr="00410AF5">
        <w:rPr>
          <w:rFonts w:ascii="Arial" w:eastAsia="Times New Roman" w:hAnsi="Arial" w:cs="Arial"/>
          <w:iCs w:val="0"/>
          <w:vanish/>
          <w:color w:val="000000"/>
          <w:sz w:val="24"/>
          <w:szCs w:val="24"/>
          <w:lang w:eastAsia="ru-RU"/>
        </w:rPr>
        <w:fldChar w:fldCharType="begin"/>
      </w:r>
      <w:r w:rsidR="00410AF5" w:rsidRPr="00410AF5">
        <w:rPr>
          <w:rFonts w:ascii="Arial" w:eastAsia="Times New Roman" w:hAnsi="Arial" w:cs="Arial"/>
          <w:iCs w:val="0"/>
          <w:vanish/>
          <w:color w:val="000000"/>
          <w:sz w:val="24"/>
          <w:szCs w:val="24"/>
          <w:lang w:eastAsia="ru-RU"/>
        </w:rPr>
        <w:instrText xml:space="preserve"> REF _Ref199165664 \h </w:instrText>
      </w:r>
      <w:r w:rsidR="00410AF5">
        <w:rPr>
          <w:rFonts w:ascii="Arial" w:eastAsia="Times New Roman" w:hAnsi="Arial" w:cs="Arial"/>
          <w:iCs w:val="0"/>
          <w:vanish/>
          <w:color w:val="000000"/>
          <w:sz w:val="24"/>
          <w:szCs w:val="24"/>
          <w:lang w:eastAsia="ru-RU"/>
        </w:rPr>
        <w:instrText xml:space="preserve"> \* MERGEFORMAT </w:instrText>
      </w:r>
      <w:r w:rsidR="00410AF5" w:rsidRPr="00410AF5">
        <w:rPr>
          <w:rFonts w:ascii="Arial" w:eastAsia="Times New Roman" w:hAnsi="Arial" w:cs="Arial"/>
          <w:iCs w:val="0"/>
          <w:vanish/>
          <w:color w:val="000000"/>
          <w:sz w:val="24"/>
          <w:szCs w:val="24"/>
          <w:lang w:eastAsia="ru-RU"/>
        </w:rPr>
      </w:r>
      <w:r w:rsidR="00410AF5" w:rsidRPr="00410AF5">
        <w:rPr>
          <w:rFonts w:ascii="Arial" w:eastAsia="Times New Roman" w:hAnsi="Arial" w:cs="Arial"/>
          <w:iCs w:val="0"/>
          <w:vanish/>
          <w:color w:val="000000"/>
          <w:sz w:val="24"/>
          <w:szCs w:val="24"/>
          <w:lang w:eastAsia="ru-RU"/>
        </w:rPr>
        <w:fldChar w:fldCharType="separate"/>
      </w:r>
      <w:r w:rsidR="00410AF5" w:rsidRPr="00410AF5">
        <w:rPr>
          <w:rFonts w:ascii="Arial" w:hAnsi="Arial" w:cs="Arial"/>
          <w:noProof/>
          <w:vanish/>
          <w:sz w:val="24"/>
          <w:szCs w:val="20"/>
        </w:rPr>
        <w:t>Таблица 17</w:t>
      </w:r>
      <w:r w:rsidR="00410AF5" w:rsidRPr="00410AF5">
        <w:rPr>
          <w:rFonts w:ascii="Arial" w:eastAsia="Times New Roman" w:hAnsi="Arial" w:cs="Arial"/>
          <w:iCs w:val="0"/>
          <w:vanish/>
          <w:color w:val="000000"/>
          <w:sz w:val="24"/>
          <w:szCs w:val="24"/>
          <w:lang w:eastAsia="ru-RU"/>
        </w:rPr>
        <w:fldChar w:fldCharType="end"/>
      </w:r>
      <w:r w:rsidR="00410AF5" w:rsidRPr="00410AF5">
        <w:rPr>
          <w:rFonts w:ascii="Arial" w:eastAsia="Times New Roman" w:hAnsi="Arial" w:cs="Arial"/>
          <w:iCs w:val="0"/>
          <w:vanish/>
          <w:color w:val="000000"/>
          <w:sz w:val="24"/>
          <w:szCs w:val="24"/>
          <w:lang w:eastAsia="ru-RU"/>
        </w:rPr>
        <w:t xml:space="preserve"> </w:t>
      </w:r>
      <w:r w:rsidR="00410AF5" w:rsidRPr="00410AF5">
        <w:rPr>
          <w:rFonts w:ascii="Arial" w:eastAsia="Times New Roman" w:hAnsi="Arial" w:cs="Arial"/>
          <w:iCs w:val="0"/>
          <w:vanish/>
          <w:color w:val="000000"/>
          <w:sz w:val="24"/>
          <w:szCs w:val="24"/>
          <w:lang w:eastAsia="ru-RU"/>
        </w:rPr>
        <w:fldChar w:fldCharType="begin"/>
      </w:r>
      <w:r w:rsidR="00410AF5" w:rsidRPr="00410AF5">
        <w:rPr>
          <w:rFonts w:ascii="Arial" w:eastAsia="Times New Roman" w:hAnsi="Arial" w:cs="Arial"/>
          <w:iCs w:val="0"/>
          <w:vanish/>
          <w:color w:val="000000"/>
          <w:sz w:val="24"/>
          <w:szCs w:val="24"/>
          <w:lang w:eastAsia="ru-RU"/>
        </w:rPr>
        <w:instrText xml:space="preserve"> REF _Ref199165667 \h </w:instrText>
      </w:r>
      <w:r w:rsidR="00410AF5">
        <w:rPr>
          <w:rFonts w:ascii="Arial" w:eastAsia="Times New Roman" w:hAnsi="Arial" w:cs="Arial"/>
          <w:iCs w:val="0"/>
          <w:vanish/>
          <w:color w:val="000000"/>
          <w:sz w:val="24"/>
          <w:szCs w:val="24"/>
          <w:lang w:eastAsia="ru-RU"/>
        </w:rPr>
        <w:instrText xml:space="preserve"> \* MERGEFORMAT </w:instrText>
      </w:r>
      <w:r w:rsidR="00410AF5" w:rsidRPr="00410AF5">
        <w:rPr>
          <w:rFonts w:ascii="Arial" w:eastAsia="Times New Roman" w:hAnsi="Arial" w:cs="Arial"/>
          <w:iCs w:val="0"/>
          <w:vanish/>
          <w:color w:val="000000"/>
          <w:sz w:val="24"/>
          <w:szCs w:val="24"/>
          <w:lang w:eastAsia="ru-RU"/>
        </w:rPr>
      </w:r>
      <w:r w:rsidR="00410AF5" w:rsidRPr="00410AF5">
        <w:rPr>
          <w:rFonts w:ascii="Arial" w:eastAsia="Times New Roman" w:hAnsi="Arial" w:cs="Arial"/>
          <w:iCs w:val="0"/>
          <w:vanish/>
          <w:color w:val="000000"/>
          <w:sz w:val="24"/>
          <w:szCs w:val="24"/>
          <w:lang w:eastAsia="ru-RU"/>
        </w:rPr>
        <w:fldChar w:fldCharType="separate"/>
      </w:r>
      <w:r w:rsidR="00410AF5" w:rsidRPr="00410AF5">
        <w:rPr>
          <w:rFonts w:ascii="Arial" w:hAnsi="Arial" w:cs="Arial"/>
          <w:noProof/>
          <w:vanish/>
          <w:sz w:val="24"/>
          <w:szCs w:val="20"/>
        </w:rPr>
        <w:t>Таблица 18</w:t>
      </w:r>
      <w:r w:rsidR="00410AF5" w:rsidRPr="00410AF5">
        <w:rPr>
          <w:rFonts w:ascii="Arial" w:eastAsia="Times New Roman" w:hAnsi="Arial" w:cs="Arial"/>
          <w:iCs w:val="0"/>
          <w:vanish/>
          <w:color w:val="000000"/>
          <w:sz w:val="24"/>
          <w:szCs w:val="24"/>
          <w:lang w:eastAsia="ru-RU"/>
        </w:rPr>
        <w:fldChar w:fldCharType="end"/>
      </w:r>
      <w:r w:rsidR="00410AF5">
        <w:rPr>
          <w:rFonts w:ascii="Arial" w:eastAsia="Times New Roman" w:hAnsi="Arial" w:cs="Arial"/>
          <w:iCs w:val="0"/>
          <w:color w:val="000000"/>
          <w:sz w:val="24"/>
          <w:szCs w:val="24"/>
          <w:lang w:eastAsia="ru-RU"/>
        </w:rPr>
        <w:fldChar w:fldCharType="begin"/>
      </w:r>
      <w:r w:rsidR="00410AF5">
        <w:rPr>
          <w:rFonts w:ascii="Arial" w:eastAsia="Times New Roman" w:hAnsi="Arial" w:cs="Arial"/>
          <w:iCs w:val="0"/>
          <w:color w:val="000000"/>
          <w:sz w:val="24"/>
          <w:szCs w:val="24"/>
          <w:lang w:eastAsia="ru-RU"/>
        </w:rPr>
        <w:instrText xml:space="preserve"> REF _Ref199165671 \h  \* MERGEFORMAT </w:instrText>
      </w:r>
      <w:r w:rsidR="00410AF5">
        <w:rPr>
          <w:rFonts w:ascii="Arial" w:eastAsia="Times New Roman" w:hAnsi="Arial" w:cs="Arial"/>
          <w:iCs w:val="0"/>
          <w:color w:val="000000"/>
          <w:sz w:val="24"/>
          <w:szCs w:val="24"/>
          <w:lang w:eastAsia="ru-RU"/>
        </w:rPr>
      </w:r>
      <w:r w:rsidR="00410AF5">
        <w:rPr>
          <w:rFonts w:ascii="Arial" w:eastAsia="Times New Roman" w:hAnsi="Arial" w:cs="Arial"/>
          <w:iCs w:val="0"/>
          <w:color w:val="000000"/>
          <w:sz w:val="24"/>
          <w:szCs w:val="24"/>
          <w:lang w:eastAsia="ru-RU"/>
        </w:rPr>
        <w:fldChar w:fldCharType="separate"/>
      </w:r>
      <w:r w:rsidR="00410AF5" w:rsidRPr="00410AF5">
        <w:rPr>
          <w:rFonts w:ascii="Arial" w:hAnsi="Arial" w:cs="Arial"/>
          <w:noProof/>
          <w:vanish/>
          <w:sz w:val="24"/>
          <w:szCs w:val="20"/>
        </w:rPr>
        <w:t xml:space="preserve">Таблица </w:t>
      </w:r>
      <w:r w:rsidR="00410AF5">
        <w:rPr>
          <w:rFonts w:ascii="Arial" w:hAnsi="Arial" w:cs="Arial"/>
          <w:noProof/>
          <w:sz w:val="24"/>
          <w:szCs w:val="20"/>
        </w:rPr>
        <w:t>19</w:t>
      </w:r>
      <w:r w:rsidR="00410AF5">
        <w:rPr>
          <w:rFonts w:ascii="Arial" w:eastAsia="Times New Roman" w:hAnsi="Arial" w:cs="Arial"/>
          <w:iCs w:val="0"/>
          <w:color w:val="000000"/>
          <w:sz w:val="24"/>
          <w:szCs w:val="24"/>
          <w:lang w:eastAsia="ru-RU"/>
        </w:rPr>
        <w:fldChar w:fldCharType="end"/>
      </w:r>
      <w:r w:rsidR="005B368E" w:rsidRPr="008E61D5">
        <w:rPr>
          <w:rFonts w:ascii="Arial" w:eastAsia="Times New Roman" w:hAnsi="Arial" w:cs="Arial"/>
          <w:iCs w:val="0"/>
          <w:color w:val="000000"/>
          <w:sz w:val="24"/>
          <w:szCs w:val="24"/>
          <w:lang w:eastAsia="ru-RU"/>
        </w:rPr>
        <w:t>.</w:t>
      </w:r>
    </w:p>
    <w:p w14:paraId="28C5DAAF" w14:textId="77777777" w:rsidR="008C3DC2" w:rsidRPr="007D5ADA" w:rsidRDefault="008C3DC2">
      <w:pPr>
        <w:spacing w:after="160" w:line="259" w:lineRule="auto"/>
        <w:ind w:firstLine="0"/>
        <w:jc w:val="left"/>
        <w:rPr>
          <w:rFonts w:ascii="Arial" w:hAnsi="Arial" w:cs="Arial"/>
          <w:color w:val="000000"/>
          <w:szCs w:val="28"/>
        </w:rPr>
      </w:pPr>
      <w:r w:rsidRPr="007D5ADA">
        <w:rPr>
          <w:rFonts w:ascii="Arial" w:hAnsi="Arial" w:cs="Arial"/>
          <w:iCs/>
          <w:color w:val="000000"/>
          <w:szCs w:val="28"/>
        </w:rPr>
        <w:br w:type="page"/>
      </w:r>
    </w:p>
    <w:p w14:paraId="18BFFF76" w14:textId="77777777" w:rsidR="008C3DC2" w:rsidRPr="007D5ADA" w:rsidRDefault="008C3DC2" w:rsidP="00637C8F">
      <w:pPr>
        <w:pStyle w:val="afe"/>
        <w:rPr>
          <w:rFonts w:ascii="Arial" w:hAnsi="Arial" w:cs="Arial"/>
          <w:szCs w:val="28"/>
        </w:rPr>
        <w:sectPr w:rsidR="008C3DC2" w:rsidRPr="007D5ADA" w:rsidSect="00F25ACB">
          <w:pgSz w:w="11906" w:h="16838"/>
          <w:pgMar w:top="1134" w:right="851" w:bottom="1134" w:left="1701" w:header="425" w:footer="709" w:gutter="0"/>
          <w:cols w:space="708"/>
          <w:docGrid w:linePitch="381"/>
        </w:sectPr>
      </w:pPr>
    </w:p>
    <w:p w14:paraId="50DB2DCC" w14:textId="74BACBAB" w:rsidR="000A5894" w:rsidRPr="003829DF" w:rsidRDefault="000A5894" w:rsidP="003829DF">
      <w:pPr>
        <w:pStyle w:val="13"/>
        <w:spacing w:before="0" w:line="276" w:lineRule="auto"/>
        <w:ind w:left="431" w:hanging="431"/>
        <w:rPr>
          <w:rFonts w:ascii="Arial" w:hAnsi="Arial" w:cs="Arial"/>
          <w:sz w:val="24"/>
          <w:szCs w:val="24"/>
        </w:rPr>
      </w:pPr>
      <w:bookmarkStart w:id="113" w:name="_Toc524944251"/>
      <w:bookmarkStart w:id="114" w:name="_Toc524944827"/>
      <w:bookmarkStart w:id="115" w:name="_Toc528166506"/>
      <w:bookmarkStart w:id="116" w:name="_Toc15862391"/>
      <w:bookmarkStart w:id="117" w:name="_Toc199314077"/>
      <w:r w:rsidRPr="007D5ADA">
        <w:rPr>
          <w:rFonts w:ascii="Arial" w:hAnsi="Arial" w:cs="Arial"/>
          <w:sz w:val="24"/>
          <w:szCs w:val="24"/>
        </w:rPr>
        <w:lastRenderedPageBreak/>
        <w:t>Раздел 4</w:t>
      </w:r>
      <w:r w:rsidR="00380042" w:rsidRPr="007D5ADA">
        <w:rPr>
          <w:rFonts w:ascii="Arial" w:hAnsi="Arial" w:cs="Arial"/>
          <w:sz w:val="24"/>
          <w:szCs w:val="24"/>
        </w:rPr>
        <w:t>.</w:t>
      </w:r>
      <w:r w:rsidRPr="007D5ADA">
        <w:rPr>
          <w:rFonts w:ascii="Arial" w:hAnsi="Arial" w:cs="Arial"/>
          <w:sz w:val="24"/>
          <w:szCs w:val="24"/>
        </w:rPr>
        <w:t xml:space="preserve"> Основные положения мастер-плана развития систем теплоснабжения </w:t>
      </w:r>
      <w:r w:rsidR="003829DF" w:rsidRPr="003829DF">
        <w:rPr>
          <w:rFonts w:ascii="Arial" w:hAnsi="Arial" w:cs="Arial"/>
          <w:color w:val="22272F"/>
          <w:sz w:val="24"/>
          <w:szCs w:val="24"/>
          <w:shd w:val="clear" w:color="auto" w:fill="FFFFFF"/>
        </w:rPr>
        <w:t>поселения, муниципального округа, городского округа, города федерального значения</w:t>
      </w:r>
      <w:bookmarkEnd w:id="113"/>
      <w:bookmarkEnd w:id="114"/>
      <w:bookmarkEnd w:id="115"/>
      <w:bookmarkEnd w:id="116"/>
      <w:bookmarkEnd w:id="117"/>
    </w:p>
    <w:p w14:paraId="35AC5D04" w14:textId="51A1CE30" w:rsidR="006B4D03" w:rsidRPr="003829DF" w:rsidRDefault="000A5894" w:rsidP="008E61D5">
      <w:pPr>
        <w:pStyle w:val="20"/>
        <w:spacing w:before="0" w:after="240" w:line="276" w:lineRule="auto"/>
        <w:rPr>
          <w:rFonts w:ascii="Arial" w:hAnsi="Arial" w:cs="Arial"/>
          <w:sz w:val="24"/>
          <w:szCs w:val="24"/>
        </w:rPr>
      </w:pPr>
      <w:bookmarkStart w:id="118" w:name="_Toc524944252"/>
      <w:bookmarkStart w:id="119" w:name="_Toc524944828"/>
      <w:bookmarkStart w:id="120" w:name="_Toc528166507"/>
      <w:bookmarkStart w:id="121" w:name="_Toc15862392"/>
      <w:bookmarkStart w:id="122" w:name="_Toc199314078"/>
      <w:r w:rsidRPr="007D5ADA">
        <w:rPr>
          <w:rFonts w:ascii="Arial" w:hAnsi="Arial" w:cs="Arial"/>
          <w:sz w:val="24"/>
          <w:szCs w:val="24"/>
        </w:rPr>
        <w:t xml:space="preserve">Описание сценариев развития системы теплоснабжения поселения, </w:t>
      </w:r>
      <w:r w:rsidR="003829DF" w:rsidRPr="003829DF">
        <w:rPr>
          <w:rFonts w:ascii="Arial" w:hAnsi="Arial" w:cs="Arial"/>
          <w:color w:val="22272F"/>
          <w:sz w:val="24"/>
          <w:szCs w:val="24"/>
          <w:shd w:val="clear" w:color="auto" w:fill="FFFFFF"/>
        </w:rPr>
        <w:t>муниципального округа, городского округа, города федерального значения</w:t>
      </w:r>
      <w:bookmarkEnd w:id="118"/>
      <w:bookmarkEnd w:id="119"/>
      <w:bookmarkEnd w:id="120"/>
      <w:bookmarkEnd w:id="121"/>
      <w:bookmarkEnd w:id="122"/>
    </w:p>
    <w:p w14:paraId="68BCC5CE" w14:textId="3CEEA098" w:rsidR="0052091E" w:rsidRPr="00D43E61" w:rsidRDefault="00D43E61" w:rsidP="00D43E61">
      <w:pPr>
        <w:spacing w:line="276" w:lineRule="auto"/>
        <w:rPr>
          <w:rFonts w:ascii="Arial" w:eastAsia="Arial" w:hAnsi="Arial" w:cs="Arial"/>
          <w:sz w:val="24"/>
          <w:szCs w:val="24"/>
          <w:lang w:eastAsia="en-US"/>
        </w:rPr>
      </w:pPr>
      <w:r w:rsidRPr="003829DF">
        <w:rPr>
          <w:rFonts w:ascii="Arial" w:eastAsia="Arial" w:hAnsi="Arial" w:cs="Arial"/>
          <w:sz w:val="24"/>
          <w:szCs w:val="24"/>
        </w:rPr>
        <w:t>Варианты мастер-плана формируют базу для разработки проектных</w:t>
      </w:r>
      <w:r w:rsidRPr="00D43E61">
        <w:rPr>
          <w:rFonts w:ascii="Arial" w:eastAsia="Arial" w:hAnsi="Arial" w:cs="Arial"/>
          <w:sz w:val="24"/>
          <w:szCs w:val="24"/>
        </w:rPr>
        <w:t xml:space="preserve"> предложений по новому строительству и реконструкции тепловых сетей для разных вариантов состава энергоисточников, обеспечивающих перспективные балансы спроса на тепловую мощность. После разработки проектных решений для каждого из вариантов мастер-плана выполняется оценка финансовых потребностей, необходимых для их реализации, и далее – оценка эффективности финансовых затрат.</w:t>
      </w:r>
    </w:p>
    <w:p w14:paraId="6708E0DD" w14:textId="700CED0E" w:rsidR="00377433" w:rsidRPr="00377433" w:rsidRDefault="00D43E61" w:rsidP="00D43E61">
      <w:pPr>
        <w:spacing w:line="276" w:lineRule="auto"/>
        <w:rPr>
          <w:rFonts w:ascii="Arial" w:eastAsia="Arial" w:hAnsi="Arial" w:cs="Arial"/>
          <w:sz w:val="24"/>
          <w:lang w:eastAsia="en-US"/>
        </w:rPr>
      </w:pPr>
      <w:r w:rsidRPr="00D43E61">
        <w:rPr>
          <w:rFonts w:ascii="Arial" w:eastAsia="Arial" w:hAnsi="Arial" w:cs="Arial"/>
          <w:sz w:val="24"/>
          <w:szCs w:val="24"/>
        </w:rPr>
        <w:t>При разработке Схемы теплоснабжения муниципального образования «Кривошеинское сельское поселение» предлагаются два Сценария развития систем теплоснабжения</w:t>
      </w:r>
      <w:r w:rsidR="00CE17B2">
        <w:rPr>
          <w:rFonts w:ascii="Arial" w:eastAsia="Arial" w:hAnsi="Arial" w:cs="Arial"/>
          <w:sz w:val="24"/>
          <w:szCs w:val="24"/>
        </w:rPr>
        <w:t>.</w:t>
      </w:r>
      <w:r w:rsidR="00377433" w:rsidRPr="00D43E61">
        <w:rPr>
          <w:rFonts w:ascii="Arial" w:eastAsia="Arial" w:hAnsi="Arial" w:cs="Arial"/>
          <w:sz w:val="24"/>
          <w:szCs w:val="24"/>
          <w:lang w:eastAsia="en-US"/>
        </w:rPr>
        <w:t xml:space="preserve"> </w:t>
      </w:r>
    </w:p>
    <w:p w14:paraId="5AA7733F" w14:textId="460D52D9" w:rsidR="00377433" w:rsidRDefault="00377433" w:rsidP="00377433">
      <w:pPr>
        <w:keepNext/>
        <w:keepLines/>
        <w:suppressAutoHyphens/>
        <w:spacing w:before="240" w:line="240" w:lineRule="auto"/>
        <w:ind w:firstLine="0"/>
        <w:rPr>
          <w:rFonts w:ascii="Arial" w:hAnsi="Arial" w:cs="Arial"/>
          <w:noProof/>
          <w:sz w:val="24"/>
          <w:szCs w:val="20"/>
        </w:rPr>
      </w:pPr>
      <w:bookmarkStart w:id="123" w:name="_Ref84428664"/>
      <w:r w:rsidRPr="00377433">
        <w:rPr>
          <w:rFonts w:ascii="Arial" w:hAnsi="Arial" w:cs="Arial"/>
          <w:noProof/>
          <w:sz w:val="24"/>
          <w:szCs w:val="20"/>
        </w:rPr>
        <w:t xml:space="preserve">Таблица </w:t>
      </w:r>
      <w:r w:rsidRPr="00377433">
        <w:rPr>
          <w:rFonts w:ascii="Arial" w:hAnsi="Arial" w:cs="Arial"/>
          <w:noProof/>
          <w:sz w:val="24"/>
          <w:szCs w:val="20"/>
        </w:rPr>
        <w:fldChar w:fldCharType="begin"/>
      </w:r>
      <w:r w:rsidRPr="00377433">
        <w:rPr>
          <w:rFonts w:ascii="Arial" w:hAnsi="Arial" w:cs="Arial"/>
          <w:noProof/>
          <w:sz w:val="24"/>
          <w:szCs w:val="20"/>
        </w:rPr>
        <w:instrText xml:space="preserve"> SEQ Таблица \* ARABIC </w:instrText>
      </w:r>
      <w:r w:rsidRPr="00377433">
        <w:rPr>
          <w:rFonts w:ascii="Arial" w:hAnsi="Arial" w:cs="Arial"/>
          <w:noProof/>
          <w:sz w:val="24"/>
          <w:szCs w:val="20"/>
        </w:rPr>
        <w:fldChar w:fldCharType="separate"/>
      </w:r>
      <w:r w:rsidR="00F764BF">
        <w:rPr>
          <w:rFonts w:ascii="Arial" w:hAnsi="Arial" w:cs="Arial"/>
          <w:noProof/>
          <w:sz w:val="24"/>
          <w:szCs w:val="20"/>
        </w:rPr>
        <w:t>20</w:t>
      </w:r>
      <w:r w:rsidRPr="00377433">
        <w:rPr>
          <w:rFonts w:ascii="Arial" w:hAnsi="Arial" w:cs="Arial"/>
          <w:noProof/>
          <w:sz w:val="24"/>
          <w:szCs w:val="20"/>
        </w:rPr>
        <w:fldChar w:fldCharType="end"/>
      </w:r>
      <w:bookmarkEnd w:id="123"/>
      <w:r w:rsidRPr="00377433">
        <w:rPr>
          <w:rFonts w:ascii="Arial" w:hAnsi="Arial" w:cs="Arial"/>
          <w:noProof/>
          <w:sz w:val="24"/>
          <w:szCs w:val="20"/>
        </w:rPr>
        <w:t xml:space="preserve"> – Описание Сценариев развития систем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817"/>
        <w:gridCol w:w="2863"/>
        <w:gridCol w:w="2832"/>
        <w:gridCol w:w="2832"/>
      </w:tblGrid>
      <w:tr w:rsidR="00D43E61" w:rsidRPr="00E17673" w14:paraId="2538CB57" w14:textId="77777777" w:rsidTr="00B14404">
        <w:trPr>
          <w:trHeight w:val="20"/>
          <w:tblHeader/>
        </w:trPr>
        <w:tc>
          <w:tcPr>
            <w:tcW w:w="817" w:type="dxa"/>
            <w:shd w:val="clear" w:color="auto" w:fill="F2F2F2"/>
            <w:vAlign w:val="center"/>
          </w:tcPr>
          <w:p w14:paraId="52A4A26B" w14:textId="77777777" w:rsidR="00D43E61" w:rsidRPr="00E17673" w:rsidRDefault="00D43E61" w:rsidP="00D43E61">
            <w:pPr>
              <w:spacing w:after="160" w:line="259" w:lineRule="auto"/>
              <w:ind w:right="23" w:firstLine="0"/>
              <w:jc w:val="center"/>
              <w:rPr>
                <w:rFonts w:ascii="Arial" w:eastAsia="Arial" w:hAnsi="Arial" w:cs="Arial"/>
                <w:b/>
                <w:bCs/>
                <w:sz w:val="20"/>
                <w:lang w:eastAsia="en-US"/>
              </w:rPr>
            </w:pPr>
            <w:r w:rsidRPr="00E17673">
              <w:rPr>
                <w:rFonts w:ascii="Arial" w:eastAsia="Arial" w:hAnsi="Arial" w:cs="Arial"/>
                <w:b/>
                <w:bCs/>
                <w:sz w:val="20"/>
                <w:lang w:eastAsia="en-US"/>
              </w:rPr>
              <w:t>№ п/п</w:t>
            </w:r>
          </w:p>
        </w:tc>
        <w:tc>
          <w:tcPr>
            <w:tcW w:w="2863" w:type="dxa"/>
            <w:shd w:val="clear" w:color="auto" w:fill="F2F2F2"/>
            <w:vAlign w:val="center"/>
          </w:tcPr>
          <w:p w14:paraId="10F7C52E" w14:textId="77777777" w:rsidR="00D43E61" w:rsidRPr="00E17673" w:rsidRDefault="00D43E61" w:rsidP="00D43E61">
            <w:pPr>
              <w:spacing w:after="160" w:line="259" w:lineRule="auto"/>
              <w:ind w:right="23" w:firstLine="0"/>
              <w:jc w:val="left"/>
              <w:rPr>
                <w:rFonts w:ascii="Arial" w:eastAsia="Arial" w:hAnsi="Arial" w:cs="Arial"/>
                <w:b/>
                <w:bCs/>
                <w:sz w:val="20"/>
                <w:lang w:eastAsia="en-US"/>
              </w:rPr>
            </w:pPr>
            <w:r w:rsidRPr="00E17673">
              <w:rPr>
                <w:rFonts w:ascii="Arial" w:eastAsia="Arial" w:hAnsi="Arial" w:cs="Arial"/>
                <w:b/>
                <w:bCs/>
                <w:sz w:val="20"/>
                <w:lang w:eastAsia="en-US"/>
              </w:rPr>
              <w:t>Индикатор сценария</w:t>
            </w:r>
          </w:p>
        </w:tc>
        <w:tc>
          <w:tcPr>
            <w:tcW w:w="2832" w:type="dxa"/>
            <w:shd w:val="clear" w:color="auto" w:fill="F2F2F2"/>
            <w:vAlign w:val="center"/>
          </w:tcPr>
          <w:p w14:paraId="0C5440A5" w14:textId="3EBC8B0F" w:rsidR="00D43E61" w:rsidRPr="00E17673" w:rsidRDefault="00D43E61" w:rsidP="00D43E61">
            <w:pPr>
              <w:spacing w:after="160" w:line="259" w:lineRule="auto"/>
              <w:ind w:right="23" w:firstLine="0"/>
              <w:jc w:val="center"/>
              <w:rPr>
                <w:rFonts w:ascii="Arial" w:eastAsia="Arial" w:hAnsi="Arial" w:cs="Arial"/>
                <w:b/>
                <w:bCs/>
                <w:sz w:val="20"/>
                <w:lang w:eastAsia="en-US"/>
              </w:rPr>
            </w:pPr>
            <w:r w:rsidRPr="00E17673">
              <w:rPr>
                <w:rFonts w:ascii="Arial" w:eastAsia="Arial" w:hAnsi="Arial" w:cs="Arial"/>
                <w:b/>
                <w:bCs/>
                <w:sz w:val="20"/>
                <w:lang w:eastAsia="en-US"/>
              </w:rPr>
              <w:t>Сценарий № 1</w:t>
            </w:r>
            <w:r w:rsidR="00AB4DD4">
              <w:rPr>
                <w:rFonts w:ascii="Arial" w:eastAsia="Arial" w:hAnsi="Arial" w:cs="Arial"/>
                <w:b/>
                <w:bCs/>
                <w:sz w:val="20"/>
                <w:lang w:eastAsia="en-US"/>
              </w:rPr>
              <w:t>*</w:t>
            </w:r>
          </w:p>
        </w:tc>
        <w:tc>
          <w:tcPr>
            <w:tcW w:w="2832" w:type="dxa"/>
            <w:shd w:val="clear" w:color="auto" w:fill="F2F2F2"/>
            <w:vAlign w:val="center"/>
          </w:tcPr>
          <w:p w14:paraId="17409FA2" w14:textId="29E8FD9E" w:rsidR="00D43E61" w:rsidRPr="00E17673" w:rsidRDefault="00D43E61" w:rsidP="00D43E61">
            <w:pPr>
              <w:spacing w:after="160" w:line="259" w:lineRule="auto"/>
              <w:ind w:right="23" w:firstLine="0"/>
              <w:jc w:val="center"/>
              <w:rPr>
                <w:rFonts w:ascii="Arial" w:eastAsia="Arial" w:hAnsi="Arial" w:cs="Arial"/>
                <w:b/>
                <w:bCs/>
                <w:sz w:val="20"/>
                <w:lang w:eastAsia="en-US"/>
              </w:rPr>
            </w:pPr>
            <w:r w:rsidRPr="00E17673">
              <w:rPr>
                <w:rFonts w:ascii="Arial" w:eastAsia="Arial" w:hAnsi="Arial" w:cs="Arial"/>
                <w:b/>
                <w:bCs/>
                <w:sz w:val="20"/>
                <w:lang w:eastAsia="en-US"/>
              </w:rPr>
              <w:t>Сценарий № 2</w:t>
            </w:r>
            <w:r w:rsidR="00AB4DD4">
              <w:rPr>
                <w:rFonts w:ascii="Arial" w:eastAsia="Arial" w:hAnsi="Arial" w:cs="Arial"/>
                <w:b/>
                <w:bCs/>
                <w:sz w:val="20"/>
                <w:lang w:eastAsia="en-US"/>
              </w:rPr>
              <w:t>*</w:t>
            </w:r>
          </w:p>
        </w:tc>
      </w:tr>
      <w:tr w:rsidR="00E17673" w:rsidRPr="00E17673" w14:paraId="63B7CB46" w14:textId="77777777" w:rsidTr="00B14404">
        <w:trPr>
          <w:trHeight w:val="20"/>
        </w:trPr>
        <w:tc>
          <w:tcPr>
            <w:tcW w:w="817" w:type="dxa"/>
            <w:shd w:val="clear" w:color="auto" w:fill="FFFFFF"/>
            <w:vAlign w:val="center"/>
          </w:tcPr>
          <w:p w14:paraId="0EDD9902" w14:textId="77777777" w:rsidR="00E17673" w:rsidRPr="00E17673" w:rsidRDefault="00E17673" w:rsidP="00E17673">
            <w:pPr>
              <w:spacing w:after="160" w:line="259" w:lineRule="auto"/>
              <w:ind w:right="23" w:firstLine="0"/>
              <w:jc w:val="center"/>
              <w:rPr>
                <w:rFonts w:ascii="Arial" w:eastAsia="Arial" w:hAnsi="Arial" w:cs="Arial"/>
                <w:bCs/>
                <w:sz w:val="20"/>
                <w:lang w:eastAsia="en-US"/>
              </w:rPr>
            </w:pPr>
            <w:r w:rsidRPr="00E17673">
              <w:rPr>
                <w:rFonts w:ascii="Arial" w:eastAsia="Arial" w:hAnsi="Arial" w:cs="Arial"/>
                <w:bCs/>
                <w:sz w:val="20"/>
                <w:lang w:eastAsia="en-US"/>
              </w:rPr>
              <w:t>1</w:t>
            </w:r>
          </w:p>
        </w:tc>
        <w:tc>
          <w:tcPr>
            <w:tcW w:w="2863" w:type="dxa"/>
            <w:shd w:val="clear" w:color="auto" w:fill="FFFFFF" w:themeFill="background1"/>
            <w:vAlign w:val="center"/>
          </w:tcPr>
          <w:p w14:paraId="66439161" w14:textId="224AF5B8" w:rsidR="00E17673" w:rsidRPr="00E17673" w:rsidRDefault="00E17673" w:rsidP="00E17673">
            <w:pPr>
              <w:spacing w:after="160" w:line="259" w:lineRule="auto"/>
              <w:ind w:right="23" w:firstLine="0"/>
              <w:jc w:val="left"/>
              <w:rPr>
                <w:rFonts w:ascii="Arial" w:eastAsia="Arial" w:hAnsi="Arial" w:cs="Arial"/>
                <w:bCs/>
                <w:sz w:val="20"/>
                <w:szCs w:val="20"/>
                <w:lang w:eastAsia="en-US"/>
              </w:rPr>
            </w:pPr>
            <w:r w:rsidRPr="00E17673">
              <w:rPr>
                <w:rFonts w:ascii="Arial" w:eastAsia="Arial" w:hAnsi="Arial" w:cs="Arial"/>
                <w:bCs/>
                <w:sz w:val="20"/>
                <w:szCs w:val="20"/>
              </w:rPr>
              <w:t>Газовая котельная № 1, Томская область, с. Кривошеино, ул. Ленина, 31в</w:t>
            </w:r>
          </w:p>
        </w:tc>
        <w:tc>
          <w:tcPr>
            <w:tcW w:w="2832" w:type="dxa"/>
            <w:shd w:val="clear" w:color="auto" w:fill="FFFFFF" w:themeFill="background1"/>
            <w:vAlign w:val="center"/>
          </w:tcPr>
          <w:p w14:paraId="492D2428" w14:textId="01E28614" w:rsidR="00E17673" w:rsidRPr="00E17673" w:rsidRDefault="00E17673" w:rsidP="00E17673">
            <w:pPr>
              <w:spacing w:after="160" w:line="259" w:lineRule="auto"/>
              <w:ind w:right="23" w:firstLine="0"/>
              <w:jc w:val="center"/>
              <w:rPr>
                <w:rFonts w:ascii="Arial" w:eastAsia="Arial" w:hAnsi="Arial" w:cs="Arial"/>
                <w:bCs/>
                <w:sz w:val="20"/>
                <w:szCs w:val="20"/>
                <w:lang w:eastAsia="en-US"/>
              </w:rPr>
            </w:pPr>
            <w:r w:rsidRPr="00E17673">
              <w:rPr>
                <w:rFonts w:ascii="Arial" w:eastAsia="Arial" w:hAnsi="Arial" w:cs="Arial"/>
                <w:bCs/>
                <w:sz w:val="20"/>
                <w:szCs w:val="20"/>
              </w:rPr>
              <w:t>Реконструкция существующей котельной с увеличением мощности на 3 МВт для ликвидации дефицита в 2028 году</w:t>
            </w:r>
          </w:p>
        </w:tc>
        <w:tc>
          <w:tcPr>
            <w:tcW w:w="2832" w:type="dxa"/>
            <w:shd w:val="clear" w:color="auto" w:fill="FFFFFF" w:themeFill="background1"/>
            <w:vAlign w:val="center"/>
          </w:tcPr>
          <w:p w14:paraId="63D0FE47" w14:textId="7426A0CF" w:rsidR="00E17673" w:rsidRPr="00E17673" w:rsidRDefault="00E17673" w:rsidP="00E17673">
            <w:pPr>
              <w:spacing w:after="160" w:line="259" w:lineRule="auto"/>
              <w:ind w:right="23" w:firstLine="0"/>
              <w:jc w:val="center"/>
              <w:rPr>
                <w:rFonts w:ascii="Arial" w:eastAsia="Arial" w:hAnsi="Arial" w:cs="Arial"/>
                <w:bCs/>
                <w:sz w:val="20"/>
                <w:lang w:eastAsia="en-US"/>
              </w:rPr>
            </w:pPr>
            <w:r w:rsidRPr="00E17673">
              <w:rPr>
                <w:rFonts w:ascii="Arial" w:eastAsia="Arial" w:hAnsi="Arial" w:cs="Arial"/>
                <w:bCs/>
                <w:sz w:val="20"/>
                <w:szCs w:val="20"/>
              </w:rPr>
              <w:t>Строительство новой блочно-модульной котельной в выделенной системе мощностью 7,5 МВт</w:t>
            </w:r>
          </w:p>
        </w:tc>
      </w:tr>
      <w:tr w:rsidR="00E17673" w:rsidRPr="00E17673" w14:paraId="324E0A55" w14:textId="77777777" w:rsidTr="00B14404">
        <w:trPr>
          <w:trHeight w:val="20"/>
        </w:trPr>
        <w:tc>
          <w:tcPr>
            <w:tcW w:w="817" w:type="dxa"/>
            <w:shd w:val="clear" w:color="auto" w:fill="FFFFFF"/>
            <w:vAlign w:val="center"/>
          </w:tcPr>
          <w:p w14:paraId="7D275E52" w14:textId="3055402F" w:rsidR="00E17673" w:rsidRPr="00E17673" w:rsidRDefault="00B14404" w:rsidP="00E17673">
            <w:pPr>
              <w:spacing w:after="160" w:line="259" w:lineRule="auto"/>
              <w:ind w:right="23" w:firstLine="0"/>
              <w:jc w:val="center"/>
              <w:rPr>
                <w:rFonts w:ascii="Arial" w:eastAsia="Arial" w:hAnsi="Arial" w:cs="Arial"/>
                <w:bCs/>
                <w:sz w:val="20"/>
                <w:lang w:eastAsia="en-US"/>
              </w:rPr>
            </w:pPr>
            <w:r>
              <w:rPr>
                <w:rFonts w:ascii="Arial" w:eastAsia="Arial" w:hAnsi="Arial" w:cs="Arial"/>
                <w:bCs/>
                <w:sz w:val="20"/>
                <w:lang w:eastAsia="en-US"/>
              </w:rPr>
              <w:t>2</w:t>
            </w:r>
          </w:p>
        </w:tc>
        <w:tc>
          <w:tcPr>
            <w:tcW w:w="2863" w:type="dxa"/>
            <w:shd w:val="clear" w:color="auto" w:fill="FFFFFF" w:themeFill="background1"/>
            <w:vAlign w:val="center"/>
          </w:tcPr>
          <w:p w14:paraId="6A5A59FF" w14:textId="27BDEBB4" w:rsidR="00E17673" w:rsidRPr="00E17673" w:rsidRDefault="00E17673" w:rsidP="00E17673">
            <w:pPr>
              <w:spacing w:after="160" w:line="259" w:lineRule="auto"/>
              <w:ind w:right="23" w:firstLine="0"/>
              <w:jc w:val="left"/>
              <w:rPr>
                <w:rFonts w:ascii="Arial" w:eastAsia="Arial" w:hAnsi="Arial" w:cs="Arial"/>
                <w:bCs/>
                <w:sz w:val="20"/>
                <w:szCs w:val="20"/>
                <w:lang w:eastAsia="en-US"/>
              </w:rPr>
            </w:pPr>
            <w:r w:rsidRPr="00E17673">
              <w:rPr>
                <w:rFonts w:ascii="Arial" w:eastAsia="Arial" w:hAnsi="Arial" w:cs="Arial"/>
                <w:bCs/>
                <w:sz w:val="20"/>
                <w:szCs w:val="20"/>
              </w:rPr>
              <w:t>Газовая котельная № 4, Томская область, с. Кривошеино, пер. Безымянный, 1А</w:t>
            </w:r>
          </w:p>
        </w:tc>
        <w:tc>
          <w:tcPr>
            <w:tcW w:w="5664" w:type="dxa"/>
            <w:gridSpan w:val="2"/>
            <w:shd w:val="clear" w:color="auto" w:fill="FFFFFF" w:themeFill="background1"/>
            <w:vAlign w:val="center"/>
          </w:tcPr>
          <w:p w14:paraId="273B8AF1" w14:textId="1EB0134F" w:rsidR="00E17673" w:rsidRPr="00E17673" w:rsidRDefault="00E17673" w:rsidP="00E17673">
            <w:pPr>
              <w:spacing w:after="160" w:line="259" w:lineRule="auto"/>
              <w:ind w:right="23" w:firstLine="0"/>
              <w:jc w:val="center"/>
              <w:rPr>
                <w:rFonts w:ascii="Arial" w:eastAsia="Arial" w:hAnsi="Arial" w:cs="Arial"/>
                <w:bCs/>
                <w:sz w:val="20"/>
                <w:szCs w:val="20"/>
                <w:lang w:eastAsia="en-US"/>
              </w:rPr>
            </w:pPr>
            <w:r w:rsidRPr="00E17673">
              <w:rPr>
                <w:rFonts w:ascii="Arial" w:eastAsia="Arial" w:hAnsi="Arial" w:cs="Arial"/>
                <w:bCs/>
                <w:sz w:val="20"/>
                <w:szCs w:val="20"/>
              </w:rPr>
              <w:t>Реконструкция существующей котельной с увеличением мощности на 0,18 МВт для ликвидации дефицита в 2028 году</w:t>
            </w:r>
          </w:p>
        </w:tc>
      </w:tr>
      <w:tr w:rsidR="00E17673" w:rsidRPr="00AB4DD4" w14:paraId="28852C2C" w14:textId="77777777" w:rsidTr="00B14404">
        <w:trPr>
          <w:trHeight w:val="20"/>
        </w:trPr>
        <w:tc>
          <w:tcPr>
            <w:tcW w:w="817" w:type="dxa"/>
            <w:shd w:val="clear" w:color="auto" w:fill="FFFFFF"/>
            <w:vAlign w:val="center"/>
          </w:tcPr>
          <w:p w14:paraId="76EF1CFE" w14:textId="24BDBC71" w:rsidR="00E17673" w:rsidRPr="00AB4DD4" w:rsidRDefault="00B14404" w:rsidP="00E17673">
            <w:pPr>
              <w:spacing w:after="160" w:line="259" w:lineRule="auto"/>
              <w:ind w:right="23" w:firstLine="0"/>
              <w:jc w:val="center"/>
              <w:rPr>
                <w:rFonts w:ascii="Arial" w:eastAsia="Arial" w:hAnsi="Arial" w:cs="Arial"/>
                <w:bCs/>
                <w:sz w:val="20"/>
                <w:lang w:eastAsia="en-US"/>
              </w:rPr>
            </w:pPr>
            <w:r w:rsidRPr="00AB4DD4">
              <w:rPr>
                <w:rFonts w:ascii="Arial" w:eastAsia="Arial" w:hAnsi="Arial" w:cs="Arial"/>
                <w:bCs/>
                <w:sz w:val="20"/>
                <w:lang w:eastAsia="en-US"/>
              </w:rPr>
              <w:t>3</w:t>
            </w:r>
          </w:p>
        </w:tc>
        <w:tc>
          <w:tcPr>
            <w:tcW w:w="2863" w:type="dxa"/>
            <w:vAlign w:val="center"/>
          </w:tcPr>
          <w:p w14:paraId="4E382C5E" w14:textId="5EFB4C43" w:rsidR="00E17673" w:rsidRPr="00AB4DD4" w:rsidRDefault="00E17673" w:rsidP="00E17673">
            <w:pPr>
              <w:spacing w:after="160" w:line="259" w:lineRule="auto"/>
              <w:ind w:right="23" w:firstLine="0"/>
              <w:jc w:val="left"/>
              <w:rPr>
                <w:rFonts w:ascii="Arial" w:eastAsia="Arial" w:hAnsi="Arial" w:cs="Arial"/>
                <w:bCs/>
                <w:sz w:val="20"/>
                <w:szCs w:val="20"/>
                <w:lang w:eastAsia="en-US"/>
              </w:rPr>
            </w:pPr>
            <w:r w:rsidRPr="00AB4DD4">
              <w:rPr>
                <w:rFonts w:ascii="Arial" w:hAnsi="Arial" w:cs="Arial"/>
                <w:sz w:val="20"/>
                <w:szCs w:val="20"/>
              </w:rPr>
              <w:t>Все системы теплоснабжения</w:t>
            </w:r>
          </w:p>
        </w:tc>
        <w:tc>
          <w:tcPr>
            <w:tcW w:w="5664" w:type="dxa"/>
            <w:gridSpan w:val="2"/>
            <w:vAlign w:val="center"/>
          </w:tcPr>
          <w:p w14:paraId="5C0AE1CC" w14:textId="2978B5EC" w:rsidR="00E17673" w:rsidRPr="00AB4DD4" w:rsidRDefault="00E17673" w:rsidP="00E17673">
            <w:pPr>
              <w:spacing w:after="160" w:line="259" w:lineRule="auto"/>
              <w:ind w:right="23" w:firstLine="0"/>
              <w:jc w:val="center"/>
              <w:rPr>
                <w:rFonts w:ascii="Arial" w:eastAsia="Arial" w:hAnsi="Arial" w:cs="Arial"/>
                <w:bCs/>
                <w:sz w:val="20"/>
                <w:szCs w:val="20"/>
                <w:lang w:eastAsia="en-US"/>
              </w:rPr>
            </w:pPr>
            <w:r w:rsidRPr="00AB4DD4">
              <w:rPr>
                <w:rFonts w:ascii="Arial" w:hAnsi="Arial" w:cs="Arial"/>
                <w:sz w:val="20"/>
                <w:szCs w:val="20"/>
              </w:rPr>
              <w:t>Капитальный ремонт тепловых сетей</w:t>
            </w:r>
          </w:p>
        </w:tc>
      </w:tr>
    </w:tbl>
    <w:p w14:paraId="1FA5B0E6" w14:textId="77777777" w:rsidR="00AB4DD4" w:rsidRDefault="00AB4DD4" w:rsidP="00AB4DD4">
      <w:pPr>
        <w:spacing w:line="276" w:lineRule="auto"/>
        <w:ind w:right="20"/>
        <w:rPr>
          <w:rFonts w:eastAsia="Arial"/>
          <w:i/>
          <w:sz w:val="20"/>
          <w:szCs w:val="20"/>
        </w:rPr>
      </w:pPr>
      <w:r w:rsidRPr="00AB4DD4">
        <w:rPr>
          <w:rFonts w:eastAsia="Arial"/>
          <w:i/>
          <w:sz w:val="20"/>
          <w:szCs w:val="20"/>
        </w:rPr>
        <w:t xml:space="preserve">*установленная мощность источников теплоснабжения, предлагаемая при рассмотрении Сценариев развития системы теплоснабжения Кривошеинского </w:t>
      </w:r>
      <w:proofErr w:type="gramStart"/>
      <w:r w:rsidRPr="00AB4DD4">
        <w:rPr>
          <w:rFonts w:eastAsia="Arial"/>
          <w:i/>
          <w:sz w:val="20"/>
          <w:szCs w:val="20"/>
        </w:rPr>
        <w:t>сельского поселения</w:t>
      </w:r>
      <w:proofErr w:type="gramEnd"/>
      <w:r w:rsidRPr="00AB4DD4">
        <w:rPr>
          <w:rFonts w:eastAsia="Arial"/>
          <w:i/>
          <w:sz w:val="20"/>
          <w:szCs w:val="20"/>
        </w:rPr>
        <w:t xml:space="preserve"> подлежит уточнению при проектировании в случае принятия решения о реализации предложенных мероприятий с учетом требований действующего законодательства Российской Федерации.</w:t>
      </w:r>
    </w:p>
    <w:p w14:paraId="328017A9" w14:textId="77777777" w:rsidR="00AB4DD4" w:rsidRPr="00887295" w:rsidRDefault="00AB4DD4" w:rsidP="00AB4DD4">
      <w:pPr>
        <w:spacing w:line="276" w:lineRule="auto"/>
        <w:ind w:right="20"/>
        <w:rPr>
          <w:rFonts w:eastAsia="Arial"/>
          <w:i/>
          <w:sz w:val="20"/>
          <w:szCs w:val="20"/>
        </w:rPr>
      </w:pPr>
    </w:p>
    <w:p w14:paraId="2FEE478D" w14:textId="0CFECC4D" w:rsidR="00D43E61" w:rsidRPr="00092CDE" w:rsidRDefault="00B14404" w:rsidP="00092CDE">
      <w:pPr>
        <w:spacing w:line="276" w:lineRule="auto"/>
        <w:rPr>
          <w:rFonts w:ascii="Arial" w:eastAsia="Arial" w:hAnsi="Arial" w:cs="Arial"/>
          <w:sz w:val="24"/>
          <w:szCs w:val="24"/>
        </w:rPr>
      </w:pPr>
      <w:r>
        <w:rPr>
          <w:rFonts w:ascii="Arial" w:eastAsia="Arial" w:hAnsi="Arial" w:cs="Arial"/>
          <w:sz w:val="24"/>
          <w:szCs w:val="24"/>
        </w:rPr>
        <w:t>Сценарии в части котельной</w:t>
      </w:r>
      <w:r w:rsidR="00D43E61" w:rsidRPr="00092CDE">
        <w:rPr>
          <w:rFonts w:ascii="Arial" w:eastAsia="Arial" w:hAnsi="Arial" w:cs="Arial"/>
          <w:sz w:val="24"/>
          <w:szCs w:val="24"/>
        </w:rPr>
        <w:t xml:space="preserve"> № 1 не являются взаимосвязанными и рассматриваются отдельно друг от друга. Остальные мероприятия, представленные в таблице </w:t>
      </w:r>
      <w:r w:rsidR="00D43E61" w:rsidRPr="00092CDE">
        <w:rPr>
          <w:rFonts w:ascii="Arial" w:eastAsia="Arial" w:hAnsi="Arial" w:cs="Arial"/>
          <w:sz w:val="24"/>
          <w:szCs w:val="24"/>
        </w:rPr>
        <w:fldChar w:fldCharType="begin"/>
      </w:r>
      <w:r w:rsidR="00D43E61" w:rsidRPr="00092CDE">
        <w:rPr>
          <w:rFonts w:ascii="Arial" w:eastAsia="Arial" w:hAnsi="Arial" w:cs="Arial"/>
          <w:sz w:val="24"/>
          <w:szCs w:val="24"/>
        </w:rPr>
        <w:instrText xml:space="preserve"> REF _Ref84428664 \h  \* MERGEFORMAT </w:instrText>
      </w:r>
      <w:r w:rsidR="00D43E61" w:rsidRPr="00092CDE">
        <w:rPr>
          <w:rFonts w:ascii="Arial" w:eastAsia="Arial" w:hAnsi="Arial" w:cs="Arial"/>
          <w:sz w:val="24"/>
          <w:szCs w:val="24"/>
        </w:rPr>
      </w:r>
      <w:r w:rsidR="00D43E61" w:rsidRPr="00092CDE">
        <w:rPr>
          <w:rFonts w:ascii="Arial" w:eastAsia="Arial" w:hAnsi="Arial" w:cs="Arial"/>
          <w:sz w:val="24"/>
          <w:szCs w:val="24"/>
        </w:rPr>
        <w:fldChar w:fldCharType="separate"/>
      </w:r>
      <w:r w:rsidR="00CE17B2" w:rsidRPr="00CE17B2">
        <w:rPr>
          <w:rFonts w:ascii="Arial" w:hAnsi="Arial" w:cs="Arial"/>
          <w:vanish/>
          <w:sz w:val="24"/>
          <w:szCs w:val="24"/>
        </w:rPr>
        <w:t xml:space="preserve">Таблица </w:t>
      </w:r>
      <w:r w:rsidR="00CE17B2" w:rsidRPr="00CE17B2">
        <w:rPr>
          <w:rFonts w:ascii="Arial" w:hAnsi="Arial" w:cs="Arial"/>
          <w:noProof/>
          <w:sz w:val="24"/>
          <w:szCs w:val="24"/>
        </w:rPr>
        <w:t>20</w:t>
      </w:r>
      <w:r w:rsidR="00D43E61" w:rsidRPr="00092CDE">
        <w:rPr>
          <w:rFonts w:ascii="Arial" w:eastAsia="Arial" w:hAnsi="Arial" w:cs="Arial"/>
          <w:sz w:val="24"/>
          <w:szCs w:val="24"/>
        </w:rPr>
        <w:fldChar w:fldCharType="end"/>
      </w:r>
      <w:r w:rsidR="00D43E61" w:rsidRPr="00092CDE">
        <w:rPr>
          <w:rFonts w:ascii="Arial" w:eastAsia="Arial" w:hAnsi="Arial" w:cs="Arial"/>
          <w:sz w:val="24"/>
          <w:szCs w:val="24"/>
        </w:rPr>
        <w:t>, планируются к реализации независимо от выбора приорите</w:t>
      </w:r>
      <w:r>
        <w:rPr>
          <w:rFonts w:ascii="Arial" w:eastAsia="Arial" w:hAnsi="Arial" w:cs="Arial"/>
          <w:sz w:val="24"/>
          <w:szCs w:val="24"/>
        </w:rPr>
        <w:t>тного сценария в части котельной № 1</w:t>
      </w:r>
      <w:r w:rsidR="00D43E61" w:rsidRPr="00092CDE">
        <w:rPr>
          <w:rFonts w:ascii="Arial" w:eastAsia="Arial" w:hAnsi="Arial" w:cs="Arial"/>
          <w:sz w:val="24"/>
          <w:szCs w:val="24"/>
        </w:rPr>
        <w:t>.</w:t>
      </w:r>
    </w:p>
    <w:p w14:paraId="633BAE9C" w14:textId="69437576" w:rsidR="00D43E61" w:rsidRPr="00092CDE" w:rsidRDefault="00D43E61" w:rsidP="00092CDE">
      <w:pPr>
        <w:spacing w:line="276" w:lineRule="auto"/>
        <w:rPr>
          <w:rFonts w:ascii="Arial" w:eastAsia="Arial" w:hAnsi="Arial" w:cs="Arial"/>
          <w:sz w:val="24"/>
          <w:szCs w:val="24"/>
        </w:rPr>
      </w:pPr>
      <w:r w:rsidRPr="00092CDE">
        <w:rPr>
          <w:rFonts w:ascii="Arial" w:eastAsia="Arial" w:hAnsi="Arial" w:cs="Arial"/>
          <w:sz w:val="24"/>
          <w:szCs w:val="24"/>
        </w:rPr>
        <w:t>В отношении котельно</w:t>
      </w:r>
      <w:r w:rsidR="00CE17B2">
        <w:rPr>
          <w:rFonts w:ascii="Arial" w:eastAsia="Arial" w:hAnsi="Arial" w:cs="Arial"/>
          <w:sz w:val="24"/>
          <w:szCs w:val="24"/>
        </w:rPr>
        <w:t>й № 1 предлагается реконструкция</w:t>
      </w:r>
      <w:r w:rsidRPr="00092CDE">
        <w:rPr>
          <w:rFonts w:ascii="Arial" w:eastAsia="Arial" w:hAnsi="Arial" w:cs="Arial"/>
          <w:sz w:val="24"/>
          <w:szCs w:val="24"/>
        </w:rPr>
        <w:t xml:space="preserve"> газовой котельной № 1 с увеличением ее мощности путем установки двух новых котлоагрегатов единичной мощностью 1,5 МВт (1,29 Гкал/ч) или строительство новой блочно-модульной котельной в выделенной системе мощностью 7,5 МВт (6,45 Гкал/ч).</w:t>
      </w:r>
      <w:r w:rsidR="00FE4A9A">
        <w:rPr>
          <w:rFonts w:ascii="Arial" w:eastAsia="Arial" w:hAnsi="Arial" w:cs="Arial"/>
          <w:sz w:val="24"/>
          <w:szCs w:val="24"/>
        </w:rPr>
        <w:t xml:space="preserve"> </w:t>
      </w:r>
      <w:r w:rsidR="00FE4A9A" w:rsidRPr="00FE4A9A">
        <w:rPr>
          <w:rFonts w:ascii="Arial" w:eastAsia="Arial" w:hAnsi="Arial" w:cs="Arial"/>
          <w:sz w:val="24"/>
          <w:szCs w:val="24"/>
        </w:rPr>
        <w:lastRenderedPageBreak/>
        <w:t>Реконструкция котельной позволит ликвидировать сложившийся дефицит тепловой мощности</w:t>
      </w:r>
      <w:r w:rsidR="00FE4A9A">
        <w:rPr>
          <w:rFonts w:ascii="Arial" w:eastAsia="Arial" w:hAnsi="Arial" w:cs="Arial"/>
          <w:sz w:val="24"/>
          <w:szCs w:val="24"/>
        </w:rPr>
        <w:t>.</w:t>
      </w:r>
    </w:p>
    <w:p w14:paraId="26353637" w14:textId="7A9A3F35" w:rsidR="00092CDE" w:rsidRPr="00092CDE" w:rsidRDefault="00FE4A9A" w:rsidP="00092CDE">
      <w:pPr>
        <w:pStyle w:val="af2"/>
        <w:spacing w:line="276" w:lineRule="auto"/>
        <w:ind w:left="0" w:firstLine="709"/>
        <w:rPr>
          <w:rFonts w:ascii="Arial" w:eastAsia="Arial" w:hAnsi="Arial" w:cs="Arial"/>
          <w:sz w:val="24"/>
          <w:szCs w:val="24"/>
        </w:rPr>
      </w:pPr>
      <w:r w:rsidRPr="00FE4A9A">
        <w:rPr>
          <w:rFonts w:ascii="Arial" w:eastAsia="Arial" w:hAnsi="Arial" w:cs="Arial"/>
          <w:sz w:val="24"/>
          <w:szCs w:val="24"/>
        </w:rPr>
        <w:t>Мероприятия для котельной № 4 предполагают реконструкцию с увеличением мощности для ликвидации дефицита путем установки двух новых котлоагрегатов единичной мощностью 0,09 МВт (0,774 Гкал/ч), и рассматриваются отдельно.</w:t>
      </w:r>
    </w:p>
    <w:p w14:paraId="17821E02" w14:textId="631F0870" w:rsidR="00BE54CE" w:rsidRDefault="00092CDE" w:rsidP="00092CDE">
      <w:pPr>
        <w:spacing w:line="276" w:lineRule="auto"/>
        <w:rPr>
          <w:rFonts w:ascii="Arial" w:eastAsia="Arial" w:hAnsi="Arial" w:cs="Arial"/>
          <w:sz w:val="24"/>
          <w:szCs w:val="24"/>
        </w:rPr>
      </w:pPr>
      <w:r w:rsidRPr="00092CDE">
        <w:rPr>
          <w:rFonts w:ascii="Arial" w:eastAsia="Arial" w:hAnsi="Arial" w:cs="Arial"/>
          <w:sz w:val="24"/>
          <w:szCs w:val="24"/>
        </w:rPr>
        <w:t>Отдельно от сценариев рассматриваются также мероприятия по реконструкции и капитальному ремонту тепловых сетей.</w:t>
      </w:r>
    </w:p>
    <w:p w14:paraId="3893A86D" w14:textId="77777777" w:rsidR="00092CDE" w:rsidRPr="00092CDE" w:rsidRDefault="00092CDE" w:rsidP="00092CDE">
      <w:pPr>
        <w:spacing w:line="276" w:lineRule="auto"/>
        <w:rPr>
          <w:rFonts w:ascii="Arial" w:hAnsi="Arial" w:cs="Arial"/>
          <w:sz w:val="24"/>
          <w:szCs w:val="24"/>
        </w:rPr>
      </w:pPr>
    </w:p>
    <w:p w14:paraId="61A1CE44" w14:textId="32490669" w:rsidR="006B4D03" w:rsidRPr="003829DF" w:rsidRDefault="000A5894" w:rsidP="008E61D5">
      <w:pPr>
        <w:pStyle w:val="20"/>
        <w:spacing w:line="276" w:lineRule="auto"/>
        <w:rPr>
          <w:rFonts w:ascii="Arial" w:hAnsi="Arial" w:cs="Arial"/>
          <w:sz w:val="24"/>
          <w:szCs w:val="24"/>
        </w:rPr>
      </w:pPr>
      <w:bookmarkStart w:id="124" w:name="_Toc524944253"/>
      <w:bookmarkStart w:id="125" w:name="_Toc524944829"/>
      <w:bookmarkStart w:id="126" w:name="_Toc528166508"/>
      <w:bookmarkStart w:id="127" w:name="_Toc15862393"/>
      <w:bookmarkStart w:id="128" w:name="_Toc199314079"/>
      <w:r w:rsidRPr="007D5ADA">
        <w:rPr>
          <w:rFonts w:ascii="Arial" w:hAnsi="Arial" w:cs="Arial"/>
          <w:sz w:val="24"/>
          <w:szCs w:val="24"/>
        </w:rPr>
        <w:t xml:space="preserve">Обоснование выбора приоритетного сценария развития системы </w:t>
      </w:r>
      <w:r w:rsidRPr="003829DF">
        <w:rPr>
          <w:rFonts w:ascii="Arial" w:hAnsi="Arial" w:cs="Arial"/>
          <w:sz w:val="24"/>
          <w:szCs w:val="24"/>
        </w:rPr>
        <w:t xml:space="preserve">теплоснабжения </w:t>
      </w:r>
      <w:r w:rsidR="003829DF" w:rsidRPr="003829DF">
        <w:rPr>
          <w:rFonts w:ascii="Arial" w:hAnsi="Arial" w:cs="Arial"/>
          <w:color w:val="22272F"/>
          <w:sz w:val="24"/>
          <w:szCs w:val="24"/>
          <w:shd w:val="clear" w:color="auto" w:fill="FFFFFF"/>
        </w:rPr>
        <w:t>поселения, муниципального округа, городского округа, города федерального значения</w:t>
      </w:r>
      <w:bookmarkEnd w:id="124"/>
      <w:bookmarkEnd w:id="125"/>
      <w:bookmarkEnd w:id="126"/>
      <w:bookmarkEnd w:id="127"/>
      <w:bookmarkEnd w:id="128"/>
    </w:p>
    <w:p w14:paraId="352ED2A6" w14:textId="77777777" w:rsidR="00FB6CE3" w:rsidRPr="007D5ADA" w:rsidRDefault="00FB6CE3" w:rsidP="008E61D5">
      <w:pPr>
        <w:spacing w:line="276" w:lineRule="auto"/>
        <w:rPr>
          <w:rFonts w:ascii="Arial" w:hAnsi="Arial" w:cs="Arial"/>
          <w:sz w:val="24"/>
          <w:szCs w:val="24"/>
        </w:rPr>
      </w:pPr>
    </w:p>
    <w:p w14:paraId="21971356" w14:textId="10349FD3" w:rsidR="00092CDE" w:rsidRPr="001E267B" w:rsidRDefault="00092CDE" w:rsidP="00B14404">
      <w:pPr>
        <w:spacing w:line="276" w:lineRule="auto"/>
        <w:ind w:left="23" w:right="23"/>
        <w:rPr>
          <w:rFonts w:ascii="Arial" w:eastAsia="Arial" w:hAnsi="Arial" w:cs="Arial"/>
          <w:sz w:val="24"/>
          <w:szCs w:val="24"/>
        </w:rPr>
      </w:pPr>
      <w:r w:rsidRPr="001E267B">
        <w:rPr>
          <w:rFonts w:ascii="Arial" w:eastAsia="Arial" w:hAnsi="Arial" w:cs="Arial"/>
          <w:sz w:val="24"/>
          <w:szCs w:val="24"/>
        </w:rPr>
        <w:t xml:space="preserve">Технико-экономическое сравнение вариантов выполняется только в части индикаторов, различных в предлагаемых Сценариях (табл. </w:t>
      </w:r>
      <w:r w:rsidRPr="001E267B">
        <w:rPr>
          <w:rFonts w:ascii="Arial" w:eastAsia="Arial" w:hAnsi="Arial" w:cs="Arial"/>
          <w:sz w:val="24"/>
          <w:szCs w:val="24"/>
        </w:rPr>
        <w:fldChar w:fldCharType="begin"/>
      </w:r>
      <w:r w:rsidRPr="001E267B">
        <w:rPr>
          <w:rFonts w:ascii="Arial" w:eastAsia="Arial" w:hAnsi="Arial" w:cs="Arial"/>
          <w:sz w:val="24"/>
          <w:szCs w:val="24"/>
        </w:rPr>
        <w:instrText xml:space="preserve"> REF _Ref84428664 \h  \* MERGEFORMAT </w:instrText>
      </w:r>
      <w:r w:rsidRPr="001E267B">
        <w:rPr>
          <w:rFonts w:ascii="Arial" w:eastAsia="Arial" w:hAnsi="Arial" w:cs="Arial"/>
          <w:sz w:val="24"/>
          <w:szCs w:val="24"/>
        </w:rPr>
      </w:r>
      <w:r w:rsidRPr="001E267B">
        <w:rPr>
          <w:rFonts w:ascii="Arial" w:eastAsia="Arial" w:hAnsi="Arial" w:cs="Arial"/>
          <w:sz w:val="24"/>
          <w:szCs w:val="24"/>
        </w:rPr>
        <w:fldChar w:fldCharType="separate"/>
      </w:r>
      <w:r w:rsidRPr="001E267B">
        <w:rPr>
          <w:rFonts w:ascii="Arial" w:hAnsi="Arial" w:cs="Arial"/>
          <w:noProof/>
          <w:vanish/>
          <w:sz w:val="24"/>
          <w:szCs w:val="20"/>
        </w:rPr>
        <w:t xml:space="preserve">Таблица </w:t>
      </w:r>
      <w:r w:rsidRPr="001E267B">
        <w:rPr>
          <w:rFonts w:ascii="Arial" w:hAnsi="Arial" w:cs="Arial"/>
          <w:noProof/>
          <w:sz w:val="24"/>
          <w:szCs w:val="20"/>
        </w:rPr>
        <w:t>20</w:t>
      </w:r>
      <w:r w:rsidRPr="001E267B">
        <w:rPr>
          <w:rFonts w:ascii="Arial" w:eastAsia="Arial" w:hAnsi="Arial" w:cs="Arial"/>
          <w:sz w:val="24"/>
          <w:szCs w:val="24"/>
        </w:rPr>
        <w:fldChar w:fldCharType="end"/>
      </w:r>
      <w:r w:rsidRPr="001E267B">
        <w:rPr>
          <w:rFonts w:ascii="Arial" w:hAnsi="Arial" w:cs="Arial"/>
          <w:sz w:val="24"/>
          <w:szCs w:val="24"/>
        </w:rPr>
        <w:fldChar w:fldCharType="begin"/>
      </w:r>
      <w:r w:rsidRPr="001E267B">
        <w:rPr>
          <w:rFonts w:ascii="Arial" w:hAnsi="Arial" w:cs="Arial"/>
          <w:sz w:val="24"/>
          <w:szCs w:val="24"/>
        </w:rPr>
        <w:instrText xml:space="preserve"> REF _Ref84428664 \h  \* MERGEFORMAT </w:instrText>
      </w:r>
      <w:r w:rsidRPr="001E267B">
        <w:rPr>
          <w:rFonts w:ascii="Arial" w:hAnsi="Arial" w:cs="Arial"/>
          <w:sz w:val="24"/>
          <w:szCs w:val="24"/>
        </w:rPr>
      </w:r>
      <w:r w:rsidRPr="001E267B">
        <w:rPr>
          <w:rFonts w:ascii="Arial" w:hAnsi="Arial" w:cs="Arial"/>
          <w:sz w:val="24"/>
          <w:szCs w:val="24"/>
        </w:rPr>
        <w:fldChar w:fldCharType="separate"/>
      </w:r>
      <w:r w:rsidRPr="001E267B">
        <w:rPr>
          <w:rFonts w:ascii="Arial" w:hAnsi="Arial" w:cs="Arial"/>
          <w:vanish/>
          <w:sz w:val="24"/>
          <w:szCs w:val="24"/>
        </w:rPr>
        <w:t>Таблица 49</w:t>
      </w:r>
      <w:r w:rsidRPr="001E267B">
        <w:rPr>
          <w:rFonts w:ascii="Arial" w:hAnsi="Arial" w:cs="Arial"/>
          <w:sz w:val="24"/>
          <w:szCs w:val="24"/>
        </w:rPr>
        <w:fldChar w:fldCharType="end"/>
      </w:r>
      <w:r w:rsidRPr="001E267B">
        <w:rPr>
          <w:rFonts w:ascii="Arial" w:eastAsia="Arial" w:hAnsi="Arial" w:cs="Arial"/>
          <w:sz w:val="24"/>
          <w:szCs w:val="24"/>
        </w:rPr>
        <w:t xml:space="preserve">), то есть в части принятия решения о реконструкции </w:t>
      </w:r>
      <w:r w:rsidR="00B14404" w:rsidRPr="001E267B">
        <w:rPr>
          <w:rFonts w:ascii="Arial" w:eastAsia="Arial" w:hAnsi="Arial" w:cs="Arial"/>
          <w:sz w:val="24"/>
          <w:szCs w:val="24"/>
        </w:rPr>
        <w:t>котельной</w:t>
      </w:r>
      <w:r w:rsidR="00AB4DD4" w:rsidRPr="001E267B">
        <w:rPr>
          <w:rFonts w:ascii="Arial" w:eastAsia="Arial" w:hAnsi="Arial" w:cs="Arial"/>
          <w:sz w:val="24"/>
          <w:szCs w:val="24"/>
        </w:rPr>
        <w:t xml:space="preserve"> № 1 или строительстве новой котельной.</w:t>
      </w:r>
    </w:p>
    <w:p w14:paraId="4326BEF5" w14:textId="1A87A20C" w:rsidR="00EF4916" w:rsidRPr="001E267B" w:rsidRDefault="00092CDE" w:rsidP="00092CDE">
      <w:pPr>
        <w:spacing w:line="276" w:lineRule="auto"/>
        <w:ind w:left="23" w:right="23"/>
        <w:rPr>
          <w:rFonts w:ascii="Arial" w:eastAsia="Arial" w:hAnsi="Arial" w:cs="Arial"/>
          <w:sz w:val="24"/>
          <w:szCs w:val="24"/>
          <w:lang w:eastAsia="en-US"/>
        </w:rPr>
      </w:pPr>
      <w:r w:rsidRPr="001E267B">
        <w:rPr>
          <w:rFonts w:ascii="Arial" w:eastAsia="Arial" w:hAnsi="Arial" w:cs="Arial"/>
          <w:sz w:val="24"/>
          <w:szCs w:val="24"/>
        </w:rPr>
        <w:t xml:space="preserve">Оценка финансовых затрат в реализацию Сценариев (по выделенным критериями) приведена в таблицах </w:t>
      </w:r>
      <w:r w:rsidRPr="001E267B">
        <w:rPr>
          <w:rFonts w:ascii="Arial" w:eastAsia="Arial" w:hAnsi="Arial" w:cs="Arial"/>
          <w:sz w:val="24"/>
          <w:szCs w:val="24"/>
        </w:rPr>
        <w:fldChar w:fldCharType="begin"/>
      </w:r>
      <w:r w:rsidRPr="001E267B">
        <w:rPr>
          <w:rFonts w:ascii="Arial" w:eastAsia="Arial" w:hAnsi="Arial" w:cs="Arial"/>
          <w:sz w:val="24"/>
          <w:szCs w:val="24"/>
        </w:rPr>
        <w:instrText xml:space="preserve"> REF _Ref116736970 \h  \* MERGEFORMAT </w:instrText>
      </w:r>
      <w:r w:rsidRPr="001E267B">
        <w:rPr>
          <w:rFonts w:ascii="Arial" w:eastAsia="Arial" w:hAnsi="Arial" w:cs="Arial"/>
          <w:sz w:val="24"/>
          <w:szCs w:val="24"/>
        </w:rPr>
      </w:r>
      <w:r w:rsidRPr="001E267B">
        <w:rPr>
          <w:rFonts w:ascii="Arial" w:eastAsia="Arial" w:hAnsi="Arial" w:cs="Arial"/>
          <w:sz w:val="24"/>
          <w:szCs w:val="24"/>
        </w:rPr>
        <w:fldChar w:fldCharType="separate"/>
      </w:r>
      <w:r w:rsidRPr="001E267B">
        <w:rPr>
          <w:rFonts w:ascii="Arial" w:hAnsi="Arial" w:cs="Arial"/>
          <w:noProof/>
          <w:vanish/>
          <w:sz w:val="24"/>
          <w:szCs w:val="20"/>
        </w:rPr>
        <w:t xml:space="preserve">Таблица </w:t>
      </w:r>
      <w:r w:rsidRPr="001E267B">
        <w:rPr>
          <w:rFonts w:ascii="Arial" w:hAnsi="Arial" w:cs="Arial"/>
          <w:noProof/>
          <w:sz w:val="24"/>
          <w:szCs w:val="20"/>
        </w:rPr>
        <w:t>21</w:t>
      </w:r>
      <w:r w:rsidRPr="001E267B">
        <w:rPr>
          <w:rFonts w:ascii="Arial" w:eastAsia="Arial" w:hAnsi="Arial" w:cs="Arial"/>
          <w:sz w:val="24"/>
          <w:szCs w:val="24"/>
        </w:rPr>
        <w:fldChar w:fldCharType="end"/>
      </w:r>
      <w:r w:rsidRPr="001E267B">
        <w:rPr>
          <w:rFonts w:ascii="Arial" w:eastAsia="Arial" w:hAnsi="Arial" w:cs="Arial"/>
          <w:sz w:val="24"/>
          <w:szCs w:val="24"/>
        </w:rPr>
        <w:t>-</w:t>
      </w:r>
      <w:r w:rsidRPr="001E267B">
        <w:rPr>
          <w:rFonts w:ascii="Arial" w:eastAsia="Arial" w:hAnsi="Arial" w:cs="Arial"/>
          <w:sz w:val="24"/>
          <w:szCs w:val="24"/>
        </w:rPr>
        <w:fldChar w:fldCharType="begin"/>
      </w:r>
      <w:r w:rsidRPr="001E267B">
        <w:rPr>
          <w:rFonts w:ascii="Arial" w:eastAsia="Arial" w:hAnsi="Arial" w:cs="Arial"/>
          <w:sz w:val="24"/>
          <w:szCs w:val="24"/>
        </w:rPr>
        <w:instrText xml:space="preserve"> REF _Ref116736972 \h  \* MERGEFORMAT </w:instrText>
      </w:r>
      <w:r w:rsidRPr="001E267B">
        <w:rPr>
          <w:rFonts w:ascii="Arial" w:eastAsia="Arial" w:hAnsi="Arial" w:cs="Arial"/>
          <w:sz w:val="24"/>
          <w:szCs w:val="24"/>
        </w:rPr>
      </w:r>
      <w:r w:rsidRPr="001E267B">
        <w:rPr>
          <w:rFonts w:ascii="Arial" w:eastAsia="Arial" w:hAnsi="Arial" w:cs="Arial"/>
          <w:sz w:val="24"/>
          <w:szCs w:val="24"/>
        </w:rPr>
        <w:fldChar w:fldCharType="separate"/>
      </w:r>
      <w:r w:rsidRPr="001E267B">
        <w:rPr>
          <w:rFonts w:ascii="Arial" w:hAnsi="Arial" w:cs="Arial"/>
          <w:noProof/>
          <w:vanish/>
          <w:sz w:val="24"/>
          <w:szCs w:val="20"/>
        </w:rPr>
        <w:t xml:space="preserve">Таблица </w:t>
      </w:r>
      <w:r w:rsidRPr="001E267B">
        <w:rPr>
          <w:rFonts w:ascii="Arial" w:hAnsi="Arial" w:cs="Arial"/>
          <w:noProof/>
          <w:sz w:val="24"/>
          <w:szCs w:val="20"/>
        </w:rPr>
        <w:t>22</w:t>
      </w:r>
      <w:r w:rsidRPr="001E267B">
        <w:rPr>
          <w:rFonts w:ascii="Arial" w:eastAsia="Arial" w:hAnsi="Arial" w:cs="Arial"/>
          <w:sz w:val="24"/>
          <w:szCs w:val="24"/>
        </w:rPr>
        <w:fldChar w:fldCharType="end"/>
      </w:r>
      <w:r w:rsidRPr="001E267B">
        <w:rPr>
          <w:rFonts w:ascii="Arial" w:eastAsia="Arial" w:hAnsi="Arial" w:cs="Arial"/>
          <w:sz w:val="24"/>
          <w:szCs w:val="24"/>
        </w:rPr>
        <w:t>.</w:t>
      </w:r>
    </w:p>
    <w:p w14:paraId="1F80E085" w14:textId="69E4CC4F" w:rsidR="00EF4916" w:rsidRPr="001E267B" w:rsidRDefault="00EF4916" w:rsidP="00EF4916">
      <w:pPr>
        <w:keepNext/>
        <w:keepLines/>
        <w:suppressAutoHyphens/>
        <w:spacing w:line="240" w:lineRule="auto"/>
        <w:ind w:firstLine="0"/>
        <w:rPr>
          <w:rFonts w:ascii="Arial" w:hAnsi="Arial" w:cs="Arial"/>
          <w:noProof/>
          <w:sz w:val="24"/>
          <w:szCs w:val="20"/>
        </w:rPr>
      </w:pPr>
      <w:bookmarkStart w:id="129" w:name="_Ref116736970"/>
      <w:r w:rsidRPr="001E267B">
        <w:rPr>
          <w:rFonts w:ascii="Arial" w:hAnsi="Arial" w:cs="Arial"/>
          <w:noProof/>
          <w:sz w:val="24"/>
          <w:szCs w:val="20"/>
        </w:rPr>
        <w:t xml:space="preserve">Таблица </w:t>
      </w:r>
      <w:r w:rsidRPr="001E267B">
        <w:rPr>
          <w:rFonts w:ascii="Arial" w:hAnsi="Arial" w:cs="Arial"/>
          <w:noProof/>
          <w:sz w:val="24"/>
          <w:szCs w:val="20"/>
        </w:rPr>
        <w:fldChar w:fldCharType="begin"/>
      </w:r>
      <w:r w:rsidRPr="001E267B">
        <w:rPr>
          <w:rFonts w:ascii="Arial" w:hAnsi="Arial" w:cs="Arial"/>
          <w:noProof/>
          <w:sz w:val="24"/>
          <w:szCs w:val="20"/>
        </w:rPr>
        <w:instrText xml:space="preserve"> SEQ Таблица \* ARABIC </w:instrText>
      </w:r>
      <w:r w:rsidRPr="001E267B">
        <w:rPr>
          <w:rFonts w:ascii="Arial" w:hAnsi="Arial" w:cs="Arial"/>
          <w:noProof/>
          <w:sz w:val="24"/>
          <w:szCs w:val="20"/>
        </w:rPr>
        <w:fldChar w:fldCharType="separate"/>
      </w:r>
      <w:r w:rsidR="00F764BF" w:rsidRPr="001E267B">
        <w:rPr>
          <w:rFonts w:ascii="Arial" w:hAnsi="Arial" w:cs="Arial"/>
          <w:noProof/>
          <w:sz w:val="24"/>
          <w:szCs w:val="20"/>
        </w:rPr>
        <w:t>21</w:t>
      </w:r>
      <w:r w:rsidRPr="001E267B">
        <w:rPr>
          <w:rFonts w:ascii="Arial" w:hAnsi="Arial" w:cs="Arial"/>
          <w:noProof/>
          <w:sz w:val="24"/>
          <w:szCs w:val="20"/>
        </w:rPr>
        <w:fldChar w:fldCharType="end"/>
      </w:r>
      <w:bookmarkEnd w:id="129"/>
      <w:r w:rsidRPr="001E267B">
        <w:rPr>
          <w:rFonts w:ascii="Arial" w:hAnsi="Arial" w:cs="Arial"/>
          <w:noProof/>
          <w:sz w:val="24"/>
          <w:szCs w:val="20"/>
        </w:rPr>
        <w:t xml:space="preserve"> – Оценка финансовых потребностей в реализацию Сценария №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817"/>
        <w:gridCol w:w="4990"/>
        <w:gridCol w:w="3402"/>
      </w:tblGrid>
      <w:tr w:rsidR="00092CDE" w:rsidRPr="001E267B" w14:paraId="37D55021" w14:textId="77777777" w:rsidTr="00092CDE">
        <w:trPr>
          <w:trHeight w:val="439"/>
          <w:tblHeader/>
        </w:trPr>
        <w:tc>
          <w:tcPr>
            <w:tcW w:w="817" w:type="dxa"/>
            <w:shd w:val="clear" w:color="auto" w:fill="F2F2F2"/>
            <w:vAlign w:val="center"/>
          </w:tcPr>
          <w:p w14:paraId="00D3A87A" w14:textId="77777777" w:rsidR="00092CDE" w:rsidRPr="001E267B" w:rsidRDefault="00092CDE" w:rsidP="00092CDE">
            <w:pPr>
              <w:spacing w:after="160" w:line="259" w:lineRule="auto"/>
              <w:ind w:right="23" w:firstLine="0"/>
              <w:jc w:val="center"/>
              <w:rPr>
                <w:rFonts w:ascii="Arial" w:eastAsia="Arial" w:hAnsi="Arial" w:cs="Arial"/>
                <w:b/>
                <w:bCs/>
                <w:sz w:val="20"/>
                <w:lang w:eastAsia="en-US"/>
              </w:rPr>
            </w:pPr>
            <w:r w:rsidRPr="001E267B">
              <w:rPr>
                <w:rFonts w:ascii="Arial" w:eastAsia="Arial" w:hAnsi="Arial" w:cs="Arial"/>
                <w:b/>
                <w:bCs/>
                <w:sz w:val="20"/>
                <w:lang w:eastAsia="en-US"/>
              </w:rPr>
              <w:t>№ п/п</w:t>
            </w:r>
          </w:p>
        </w:tc>
        <w:tc>
          <w:tcPr>
            <w:tcW w:w="4990" w:type="dxa"/>
            <w:shd w:val="clear" w:color="auto" w:fill="F2F2F2"/>
            <w:vAlign w:val="center"/>
          </w:tcPr>
          <w:p w14:paraId="52F2F868" w14:textId="77777777" w:rsidR="00092CDE" w:rsidRPr="001E267B" w:rsidRDefault="00092CDE" w:rsidP="00092CDE">
            <w:pPr>
              <w:spacing w:after="160" w:line="259" w:lineRule="auto"/>
              <w:ind w:right="23" w:firstLine="0"/>
              <w:jc w:val="center"/>
              <w:rPr>
                <w:rFonts w:ascii="Arial" w:eastAsia="Arial" w:hAnsi="Arial" w:cs="Arial"/>
                <w:b/>
                <w:bCs/>
                <w:sz w:val="20"/>
                <w:lang w:eastAsia="en-US"/>
              </w:rPr>
            </w:pPr>
            <w:r w:rsidRPr="001E267B">
              <w:rPr>
                <w:rFonts w:ascii="Arial" w:eastAsia="Arial" w:hAnsi="Arial" w:cs="Arial"/>
                <w:b/>
                <w:bCs/>
                <w:sz w:val="20"/>
                <w:lang w:eastAsia="en-US"/>
              </w:rPr>
              <w:t>Сценарий № 1</w:t>
            </w:r>
          </w:p>
        </w:tc>
        <w:tc>
          <w:tcPr>
            <w:tcW w:w="3402" w:type="dxa"/>
            <w:shd w:val="clear" w:color="auto" w:fill="F2F2F2"/>
            <w:vAlign w:val="center"/>
          </w:tcPr>
          <w:p w14:paraId="4E308E70" w14:textId="77777777" w:rsidR="00092CDE" w:rsidRPr="001E267B" w:rsidRDefault="00092CDE" w:rsidP="00092CDE">
            <w:pPr>
              <w:spacing w:after="160" w:line="259" w:lineRule="auto"/>
              <w:ind w:right="23" w:firstLine="0"/>
              <w:jc w:val="center"/>
              <w:rPr>
                <w:rFonts w:ascii="Arial" w:eastAsia="Arial" w:hAnsi="Arial" w:cs="Arial"/>
                <w:b/>
                <w:bCs/>
                <w:sz w:val="20"/>
                <w:lang w:eastAsia="en-US"/>
              </w:rPr>
            </w:pPr>
            <w:r w:rsidRPr="001E267B">
              <w:rPr>
                <w:rFonts w:ascii="Arial" w:eastAsia="Arial" w:hAnsi="Arial" w:cs="Arial"/>
                <w:b/>
                <w:bCs/>
                <w:sz w:val="20"/>
                <w:lang w:eastAsia="en-US"/>
              </w:rPr>
              <w:t>Стоимость реализации, тыс. руб.</w:t>
            </w:r>
          </w:p>
        </w:tc>
      </w:tr>
      <w:tr w:rsidR="00092CDE" w:rsidRPr="001E267B" w14:paraId="236EC726" w14:textId="77777777" w:rsidTr="00092CDE">
        <w:trPr>
          <w:trHeight w:val="20"/>
        </w:trPr>
        <w:tc>
          <w:tcPr>
            <w:tcW w:w="817" w:type="dxa"/>
            <w:shd w:val="clear" w:color="auto" w:fill="FFFFFF"/>
            <w:vAlign w:val="center"/>
          </w:tcPr>
          <w:p w14:paraId="0D6FDBFB" w14:textId="77777777" w:rsidR="00092CDE" w:rsidRPr="001E267B" w:rsidRDefault="00092CDE" w:rsidP="00092CDE">
            <w:pPr>
              <w:spacing w:after="160" w:line="259" w:lineRule="auto"/>
              <w:ind w:right="23" w:firstLine="0"/>
              <w:jc w:val="center"/>
              <w:rPr>
                <w:rFonts w:ascii="Arial" w:eastAsia="Arial" w:hAnsi="Arial" w:cs="Arial"/>
                <w:bCs/>
                <w:sz w:val="20"/>
                <w:lang w:eastAsia="en-US"/>
              </w:rPr>
            </w:pPr>
            <w:r w:rsidRPr="001E267B">
              <w:rPr>
                <w:rFonts w:ascii="Arial" w:eastAsia="Arial" w:hAnsi="Arial" w:cs="Arial"/>
                <w:bCs/>
                <w:sz w:val="20"/>
                <w:lang w:eastAsia="en-US"/>
              </w:rPr>
              <w:t>1</w:t>
            </w:r>
          </w:p>
        </w:tc>
        <w:tc>
          <w:tcPr>
            <w:tcW w:w="4990" w:type="dxa"/>
            <w:shd w:val="clear" w:color="auto" w:fill="FFFFFF"/>
            <w:vAlign w:val="center"/>
          </w:tcPr>
          <w:p w14:paraId="1756E56E" w14:textId="77777777" w:rsidR="00092CDE" w:rsidRPr="001E267B" w:rsidRDefault="00092CDE" w:rsidP="00092CDE">
            <w:pPr>
              <w:spacing w:after="160" w:line="259" w:lineRule="auto"/>
              <w:ind w:right="23" w:firstLine="0"/>
              <w:rPr>
                <w:rFonts w:ascii="Arial" w:eastAsia="Arial" w:hAnsi="Arial" w:cs="Arial"/>
                <w:bCs/>
                <w:sz w:val="20"/>
                <w:lang w:eastAsia="en-US"/>
              </w:rPr>
            </w:pPr>
            <w:r w:rsidRPr="001E267B">
              <w:rPr>
                <w:rFonts w:ascii="Arial" w:eastAsia="Arial" w:hAnsi="Arial" w:cs="Arial"/>
                <w:bCs/>
                <w:sz w:val="20"/>
                <w:lang w:eastAsia="en-US"/>
              </w:rPr>
              <w:t>Реконструкция котельной № 1 с увеличением мощности</w:t>
            </w:r>
          </w:p>
        </w:tc>
        <w:tc>
          <w:tcPr>
            <w:tcW w:w="3402" w:type="dxa"/>
            <w:shd w:val="clear" w:color="auto" w:fill="FFFFFF"/>
            <w:vAlign w:val="center"/>
          </w:tcPr>
          <w:p w14:paraId="7BAC7E1B" w14:textId="3F5487E8" w:rsidR="00092CDE" w:rsidRPr="001E267B" w:rsidRDefault="001E267B" w:rsidP="00092CDE">
            <w:pPr>
              <w:spacing w:after="160" w:line="259" w:lineRule="auto"/>
              <w:ind w:firstLine="0"/>
              <w:jc w:val="center"/>
              <w:rPr>
                <w:rFonts w:ascii="Arial" w:eastAsia="Calibri" w:hAnsi="Arial" w:cs="Arial"/>
                <w:color w:val="000000"/>
                <w:sz w:val="20"/>
                <w:lang w:eastAsia="en-US"/>
              </w:rPr>
            </w:pPr>
            <w:r w:rsidRPr="001E267B">
              <w:rPr>
                <w:rFonts w:ascii="Arial" w:eastAsia="Calibri" w:hAnsi="Arial" w:cs="Arial"/>
                <w:color w:val="000000"/>
                <w:sz w:val="20"/>
                <w:lang w:eastAsia="en-US"/>
              </w:rPr>
              <w:t>46 263,57</w:t>
            </w:r>
          </w:p>
        </w:tc>
      </w:tr>
      <w:tr w:rsidR="00092CDE" w:rsidRPr="001E267B" w14:paraId="6091610B" w14:textId="77777777" w:rsidTr="00092CDE">
        <w:trPr>
          <w:trHeight w:val="20"/>
        </w:trPr>
        <w:tc>
          <w:tcPr>
            <w:tcW w:w="817" w:type="dxa"/>
            <w:shd w:val="clear" w:color="auto" w:fill="FFFFFF"/>
            <w:vAlign w:val="center"/>
          </w:tcPr>
          <w:p w14:paraId="761B32DD" w14:textId="77777777" w:rsidR="00092CDE" w:rsidRPr="001E267B" w:rsidRDefault="00092CDE" w:rsidP="00092CDE">
            <w:pPr>
              <w:spacing w:after="160" w:line="259" w:lineRule="auto"/>
              <w:ind w:right="23" w:firstLine="0"/>
              <w:jc w:val="center"/>
              <w:rPr>
                <w:rFonts w:ascii="Arial" w:eastAsia="Arial" w:hAnsi="Arial" w:cs="Arial"/>
                <w:bCs/>
                <w:sz w:val="20"/>
                <w:lang w:eastAsia="en-US"/>
              </w:rPr>
            </w:pPr>
          </w:p>
        </w:tc>
        <w:tc>
          <w:tcPr>
            <w:tcW w:w="4990" w:type="dxa"/>
            <w:shd w:val="clear" w:color="auto" w:fill="FFFFFF"/>
            <w:vAlign w:val="center"/>
          </w:tcPr>
          <w:p w14:paraId="0C7B4A70" w14:textId="77777777" w:rsidR="00092CDE" w:rsidRPr="001E267B" w:rsidRDefault="00092CDE" w:rsidP="00092CDE">
            <w:pPr>
              <w:spacing w:after="160" w:line="259" w:lineRule="auto"/>
              <w:ind w:right="23" w:firstLine="0"/>
              <w:jc w:val="left"/>
              <w:rPr>
                <w:rFonts w:ascii="Arial" w:eastAsia="Arial" w:hAnsi="Arial" w:cs="Arial"/>
                <w:bCs/>
                <w:sz w:val="20"/>
                <w:lang w:eastAsia="en-US"/>
              </w:rPr>
            </w:pPr>
            <w:r w:rsidRPr="001E267B">
              <w:rPr>
                <w:rFonts w:ascii="Arial" w:eastAsia="Arial" w:hAnsi="Arial" w:cs="Arial"/>
                <w:bCs/>
                <w:sz w:val="20"/>
                <w:lang w:eastAsia="en-US"/>
              </w:rPr>
              <w:t>Всего по выделенным индикаторам</w:t>
            </w:r>
          </w:p>
        </w:tc>
        <w:tc>
          <w:tcPr>
            <w:tcW w:w="3402" w:type="dxa"/>
            <w:shd w:val="clear" w:color="auto" w:fill="FFFFFF"/>
            <w:vAlign w:val="center"/>
          </w:tcPr>
          <w:p w14:paraId="70E371CB" w14:textId="77777777" w:rsidR="00092CDE" w:rsidRPr="001E267B" w:rsidRDefault="00092CDE" w:rsidP="00092CDE">
            <w:pPr>
              <w:spacing w:after="160" w:line="259" w:lineRule="auto"/>
              <w:ind w:right="23" w:firstLine="0"/>
              <w:jc w:val="center"/>
              <w:rPr>
                <w:rFonts w:ascii="Arial" w:eastAsia="Arial" w:hAnsi="Arial" w:cs="Arial"/>
                <w:bCs/>
                <w:sz w:val="20"/>
                <w:lang w:eastAsia="en-US"/>
              </w:rPr>
            </w:pPr>
          </w:p>
        </w:tc>
      </w:tr>
    </w:tbl>
    <w:p w14:paraId="3DBF0C24" w14:textId="57EBE959" w:rsidR="00092CDE" w:rsidRPr="001E267B" w:rsidRDefault="00092CDE" w:rsidP="00EF4916">
      <w:pPr>
        <w:keepNext/>
        <w:keepLines/>
        <w:suppressAutoHyphens/>
        <w:spacing w:line="240" w:lineRule="auto"/>
        <w:ind w:firstLine="0"/>
        <w:rPr>
          <w:rFonts w:ascii="Arial" w:hAnsi="Arial" w:cs="Arial"/>
          <w:noProof/>
          <w:sz w:val="24"/>
          <w:szCs w:val="20"/>
        </w:rPr>
      </w:pPr>
    </w:p>
    <w:p w14:paraId="4A626E70" w14:textId="3D685341" w:rsidR="00EF4916" w:rsidRPr="001E267B" w:rsidRDefault="00EF4916" w:rsidP="00EF4916">
      <w:pPr>
        <w:keepNext/>
        <w:keepLines/>
        <w:suppressAutoHyphens/>
        <w:spacing w:line="240" w:lineRule="auto"/>
        <w:ind w:firstLine="0"/>
        <w:rPr>
          <w:rFonts w:ascii="Arial" w:hAnsi="Arial" w:cs="Arial"/>
          <w:noProof/>
          <w:sz w:val="24"/>
          <w:szCs w:val="20"/>
        </w:rPr>
      </w:pPr>
      <w:bookmarkStart w:id="130" w:name="_Ref116736972"/>
      <w:r w:rsidRPr="001E267B">
        <w:rPr>
          <w:rFonts w:ascii="Arial" w:hAnsi="Arial" w:cs="Arial"/>
          <w:noProof/>
          <w:sz w:val="24"/>
          <w:szCs w:val="20"/>
        </w:rPr>
        <w:t xml:space="preserve">Таблица </w:t>
      </w:r>
      <w:r w:rsidRPr="001E267B">
        <w:rPr>
          <w:rFonts w:ascii="Arial" w:hAnsi="Arial" w:cs="Arial"/>
          <w:noProof/>
          <w:sz w:val="24"/>
          <w:szCs w:val="20"/>
        </w:rPr>
        <w:fldChar w:fldCharType="begin"/>
      </w:r>
      <w:r w:rsidRPr="001E267B">
        <w:rPr>
          <w:rFonts w:ascii="Arial" w:hAnsi="Arial" w:cs="Arial"/>
          <w:noProof/>
          <w:sz w:val="24"/>
          <w:szCs w:val="20"/>
        </w:rPr>
        <w:instrText xml:space="preserve"> SEQ Таблица \* ARABIC </w:instrText>
      </w:r>
      <w:r w:rsidRPr="001E267B">
        <w:rPr>
          <w:rFonts w:ascii="Arial" w:hAnsi="Arial" w:cs="Arial"/>
          <w:noProof/>
          <w:sz w:val="24"/>
          <w:szCs w:val="20"/>
        </w:rPr>
        <w:fldChar w:fldCharType="separate"/>
      </w:r>
      <w:r w:rsidR="00F764BF" w:rsidRPr="001E267B">
        <w:rPr>
          <w:rFonts w:ascii="Arial" w:hAnsi="Arial" w:cs="Arial"/>
          <w:noProof/>
          <w:sz w:val="24"/>
          <w:szCs w:val="20"/>
        </w:rPr>
        <w:t>22</w:t>
      </w:r>
      <w:r w:rsidRPr="001E267B">
        <w:rPr>
          <w:rFonts w:ascii="Arial" w:hAnsi="Arial" w:cs="Arial"/>
          <w:noProof/>
          <w:sz w:val="24"/>
          <w:szCs w:val="20"/>
        </w:rPr>
        <w:fldChar w:fldCharType="end"/>
      </w:r>
      <w:bookmarkEnd w:id="130"/>
      <w:r w:rsidRPr="001E267B">
        <w:rPr>
          <w:rFonts w:ascii="Arial" w:hAnsi="Arial" w:cs="Arial"/>
          <w:noProof/>
          <w:sz w:val="24"/>
          <w:szCs w:val="20"/>
        </w:rPr>
        <w:t xml:space="preserve"> – Оценка финансовых потребностей в реализацию Сценария № 2</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817"/>
        <w:gridCol w:w="4990"/>
        <w:gridCol w:w="3402"/>
      </w:tblGrid>
      <w:tr w:rsidR="00092CDE" w:rsidRPr="001E267B" w14:paraId="7B1FB3CE" w14:textId="77777777" w:rsidTr="001E267B">
        <w:trPr>
          <w:trHeight w:val="439"/>
          <w:tblHeader/>
        </w:trPr>
        <w:tc>
          <w:tcPr>
            <w:tcW w:w="817" w:type="dxa"/>
            <w:shd w:val="clear" w:color="auto" w:fill="F2F2F2" w:themeFill="background1" w:themeFillShade="F2"/>
            <w:vAlign w:val="center"/>
          </w:tcPr>
          <w:p w14:paraId="60AE96C4" w14:textId="77777777" w:rsidR="00092CDE" w:rsidRPr="001E267B" w:rsidRDefault="00092CDE" w:rsidP="00092CDE">
            <w:pPr>
              <w:spacing w:line="276" w:lineRule="auto"/>
              <w:ind w:firstLine="0"/>
              <w:jc w:val="center"/>
              <w:rPr>
                <w:rFonts w:ascii="Arial" w:eastAsia="Arial" w:hAnsi="Arial" w:cs="Arial"/>
                <w:b/>
                <w:bCs/>
                <w:sz w:val="20"/>
                <w:szCs w:val="20"/>
              </w:rPr>
            </w:pPr>
            <w:r w:rsidRPr="001E267B">
              <w:rPr>
                <w:rFonts w:ascii="Arial" w:eastAsia="Arial" w:hAnsi="Arial" w:cs="Arial"/>
                <w:b/>
                <w:bCs/>
                <w:sz w:val="20"/>
                <w:szCs w:val="20"/>
              </w:rPr>
              <w:t>№ п/п</w:t>
            </w:r>
          </w:p>
        </w:tc>
        <w:tc>
          <w:tcPr>
            <w:tcW w:w="4990" w:type="dxa"/>
            <w:shd w:val="clear" w:color="auto" w:fill="F2F2F2" w:themeFill="background1" w:themeFillShade="F2"/>
            <w:vAlign w:val="center"/>
          </w:tcPr>
          <w:p w14:paraId="24DAB578" w14:textId="77777777" w:rsidR="00092CDE" w:rsidRPr="001E267B" w:rsidRDefault="00092CDE" w:rsidP="00092CDE">
            <w:pPr>
              <w:spacing w:line="276" w:lineRule="auto"/>
              <w:ind w:firstLine="0"/>
              <w:jc w:val="center"/>
              <w:rPr>
                <w:rFonts w:ascii="Arial" w:eastAsia="Arial" w:hAnsi="Arial" w:cs="Arial"/>
                <w:b/>
                <w:bCs/>
                <w:sz w:val="20"/>
                <w:szCs w:val="20"/>
              </w:rPr>
            </w:pPr>
            <w:r w:rsidRPr="001E267B">
              <w:rPr>
                <w:rFonts w:ascii="Arial" w:eastAsia="Arial" w:hAnsi="Arial" w:cs="Arial"/>
                <w:b/>
                <w:bCs/>
                <w:sz w:val="20"/>
                <w:szCs w:val="20"/>
              </w:rPr>
              <w:t>Сценарий № 2</w:t>
            </w:r>
          </w:p>
        </w:tc>
        <w:tc>
          <w:tcPr>
            <w:tcW w:w="3402" w:type="dxa"/>
            <w:shd w:val="clear" w:color="auto" w:fill="F2F2F2" w:themeFill="background1" w:themeFillShade="F2"/>
            <w:vAlign w:val="center"/>
          </w:tcPr>
          <w:p w14:paraId="75709561" w14:textId="77777777" w:rsidR="00092CDE" w:rsidRPr="001E267B" w:rsidRDefault="00092CDE" w:rsidP="00092CDE">
            <w:pPr>
              <w:spacing w:line="276" w:lineRule="auto"/>
              <w:ind w:firstLine="0"/>
              <w:jc w:val="center"/>
              <w:rPr>
                <w:rFonts w:ascii="Arial" w:eastAsia="Arial" w:hAnsi="Arial" w:cs="Arial"/>
                <w:b/>
                <w:bCs/>
                <w:sz w:val="20"/>
                <w:szCs w:val="20"/>
              </w:rPr>
            </w:pPr>
            <w:r w:rsidRPr="001E267B">
              <w:rPr>
                <w:rFonts w:ascii="Arial" w:eastAsia="Arial" w:hAnsi="Arial" w:cs="Arial"/>
                <w:b/>
                <w:bCs/>
                <w:sz w:val="20"/>
                <w:szCs w:val="20"/>
              </w:rPr>
              <w:t>Стоимость реализации, тыс. руб.</w:t>
            </w:r>
          </w:p>
        </w:tc>
      </w:tr>
      <w:tr w:rsidR="00092CDE" w:rsidRPr="001E267B" w14:paraId="2C317EF8" w14:textId="77777777" w:rsidTr="001E267B">
        <w:trPr>
          <w:trHeight w:val="20"/>
        </w:trPr>
        <w:tc>
          <w:tcPr>
            <w:tcW w:w="817" w:type="dxa"/>
            <w:shd w:val="clear" w:color="auto" w:fill="FFFFFF" w:themeFill="background1"/>
            <w:vAlign w:val="center"/>
          </w:tcPr>
          <w:p w14:paraId="0A41D28F" w14:textId="77777777" w:rsidR="00092CDE" w:rsidRPr="001E267B" w:rsidRDefault="00092CDE" w:rsidP="00092CDE">
            <w:pPr>
              <w:spacing w:line="276" w:lineRule="auto"/>
              <w:ind w:firstLine="0"/>
              <w:jc w:val="center"/>
              <w:rPr>
                <w:rFonts w:ascii="Arial" w:eastAsia="Arial" w:hAnsi="Arial" w:cs="Arial"/>
                <w:bCs/>
                <w:sz w:val="20"/>
                <w:szCs w:val="20"/>
              </w:rPr>
            </w:pPr>
            <w:r w:rsidRPr="001E267B">
              <w:rPr>
                <w:rFonts w:ascii="Arial" w:eastAsia="Arial" w:hAnsi="Arial" w:cs="Arial"/>
                <w:bCs/>
                <w:sz w:val="20"/>
                <w:szCs w:val="20"/>
              </w:rPr>
              <w:t>1</w:t>
            </w:r>
          </w:p>
        </w:tc>
        <w:tc>
          <w:tcPr>
            <w:tcW w:w="4990" w:type="dxa"/>
            <w:shd w:val="clear" w:color="auto" w:fill="FFFFFF" w:themeFill="background1"/>
            <w:vAlign w:val="center"/>
          </w:tcPr>
          <w:p w14:paraId="1A378102" w14:textId="77777777" w:rsidR="00092CDE" w:rsidRPr="001E267B" w:rsidRDefault="00092CDE" w:rsidP="00092CDE">
            <w:pPr>
              <w:spacing w:line="276" w:lineRule="auto"/>
              <w:ind w:firstLine="0"/>
              <w:rPr>
                <w:rFonts w:ascii="Arial" w:eastAsia="Arial" w:hAnsi="Arial" w:cs="Arial"/>
                <w:bCs/>
                <w:sz w:val="20"/>
                <w:szCs w:val="20"/>
              </w:rPr>
            </w:pPr>
            <w:r w:rsidRPr="001E267B">
              <w:rPr>
                <w:rFonts w:ascii="Arial" w:eastAsia="Arial" w:hAnsi="Arial" w:cs="Arial"/>
                <w:bCs/>
                <w:sz w:val="20"/>
                <w:szCs w:val="20"/>
              </w:rPr>
              <w:t>Строительство новой блочно-модульной котельной в выделенной системе мощностью 7,5 МВт</w:t>
            </w:r>
          </w:p>
        </w:tc>
        <w:tc>
          <w:tcPr>
            <w:tcW w:w="3402" w:type="dxa"/>
            <w:shd w:val="clear" w:color="auto" w:fill="FFFFFF" w:themeFill="background1"/>
            <w:vAlign w:val="center"/>
          </w:tcPr>
          <w:p w14:paraId="5E5CE106" w14:textId="22CD82D8" w:rsidR="00092CDE" w:rsidRPr="001E267B" w:rsidRDefault="001E267B" w:rsidP="00092CDE">
            <w:pPr>
              <w:spacing w:line="276" w:lineRule="auto"/>
              <w:ind w:firstLine="0"/>
              <w:jc w:val="center"/>
              <w:rPr>
                <w:rFonts w:ascii="Arial" w:hAnsi="Arial" w:cs="Arial"/>
                <w:color w:val="000000"/>
                <w:sz w:val="20"/>
                <w:szCs w:val="20"/>
              </w:rPr>
            </w:pPr>
            <w:r w:rsidRPr="001E267B">
              <w:rPr>
                <w:rFonts w:ascii="Arial" w:hAnsi="Arial" w:cs="Arial"/>
                <w:color w:val="000000"/>
                <w:sz w:val="20"/>
                <w:szCs w:val="20"/>
              </w:rPr>
              <w:t>74 818,65</w:t>
            </w:r>
          </w:p>
        </w:tc>
      </w:tr>
      <w:tr w:rsidR="00092CDE" w:rsidRPr="00092CDE" w14:paraId="78B53997" w14:textId="77777777" w:rsidTr="001E267B">
        <w:trPr>
          <w:trHeight w:val="20"/>
        </w:trPr>
        <w:tc>
          <w:tcPr>
            <w:tcW w:w="817" w:type="dxa"/>
            <w:shd w:val="clear" w:color="auto" w:fill="FFFFFF" w:themeFill="background1"/>
            <w:vAlign w:val="center"/>
          </w:tcPr>
          <w:p w14:paraId="3B37A280" w14:textId="77777777" w:rsidR="00092CDE" w:rsidRPr="001E267B" w:rsidRDefault="00092CDE" w:rsidP="00092CDE">
            <w:pPr>
              <w:spacing w:line="276" w:lineRule="auto"/>
              <w:ind w:firstLine="0"/>
              <w:jc w:val="center"/>
              <w:rPr>
                <w:rFonts w:ascii="Arial" w:eastAsia="Arial" w:hAnsi="Arial" w:cs="Arial"/>
                <w:bCs/>
                <w:sz w:val="20"/>
                <w:szCs w:val="20"/>
              </w:rPr>
            </w:pPr>
          </w:p>
        </w:tc>
        <w:tc>
          <w:tcPr>
            <w:tcW w:w="4990" w:type="dxa"/>
            <w:shd w:val="clear" w:color="auto" w:fill="FFFFFF" w:themeFill="background1"/>
            <w:vAlign w:val="center"/>
          </w:tcPr>
          <w:p w14:paraId="6061CE2F" w14:textId="77777777" w:rsidR="00092CDE" w:rsidRPr="001E267B" w:rsidRDefault="00092CDE" w:rsidP="00092CDE">
            <w:pPr>
              <w:spacing w:line="276" w:lineRule="auto"/>
              <w:ind w:firstLine="0"/>
              <w:rPr>
                <w:rFonts w:ascii="Arial" w:eastAsia="Arial" w:hAnsi="Arial" w:cs="Arial"/>
                <w:bCs/>
                <w:sz w:val="20"/>
                <w:szCs w:val="20"/>
              </w:rPr>
            </w:pPr>
            <w:r w:rsidRPr="001E267B">
              <w:rPr>
                <w:rFonts w:ascii="Arial" w:eastAsia="Arial" w:hAnsi="Arial" w:cs="Arial"/>
                <w:bCs/>
                <w:sz w:val="20"/>
                <w:szCs w:val="20"/>
              </w:rPr>
              <w:t>Всего по выделенным индикаторам</w:t>
            </w:r>
          </w:p>
        </w:tc>
        <w:tc>
          <w:tcPr>
            <w:tcW w:w="3402" w:type="dxa"/>
            <w:shd w:val="clear" w:color="auto" w:fill="FFFFFF" w:themeFill="background1"/>
            <w:vAlign w:val="center"/>
          </w:tcPr>
          <w:p w14:paraId="232FB811" w14:textId="77777777" w:rsidR="00092CDE" w:rsidRPr="001E267B" w:rsidRDefault="00092CDE" w:rsidP="00092CDE">
            <w:pPr>
              <w:spacing w:line="276" w:lineRule="auto"/>
              <w:ind w:firstLine="0"/>
              <w:jc w:val="center"/>
              <w:rPr>
                <w:rFonts w:ascii="Arial" w:hAnsi="Arial" w:cs="Arial"/>
                <w:color w:val="000000"/>
                <w:sz w:val="20"/>
                <w:szCs w:val="20"/>
              </w:rPr>
            </w:pPr>
          </w:p>
        </w:tc>
      </w:tr>
    </w:tbl>
    <w:p w14:paraId="50381307" w14:textId="77777777" w:rsidR="00EF4916" w:rsidRDefault="00EF4916" w:rsidP="008E61D5">
      <w:pPr>
        <w:shd w:val="clear" w:color="auto" w:fill="FFFFFF"/>
        <w:spacing w:after="160" w:line="276" w:lineRule="auto"/>
        <w:ind w:firstLine="708"/>
        <w:rPr>
          <w:rFonts w:ascii="Arial" w:eastAsia="Arial" w:hAnsi="Arial" w:cs="Arial"/>
          <w:sz w:val="24"/>
          <w:lang w:eastAsia="en-US"/>
        </w:rPr>
      </w:pPr>
    </w:p>
    <w:p w14:paraId="4203EB78" w14:textId="77777777" w:rsidR="00092CDE" w:rsidRPr="000A11C5" w:rsidRDefault="00092CDE" w:rsidP="000A11C5">
      <w:pPr>
        <w:shd w:val="clear" w:color="auto" w:fill="FFFFFF"/>
        <w:spacing w:line="276" w:lineRule="auto"/>
        <w:rPr>
          <w:rFonts w:ascii="Arial" w:eastAsia="Arial" w:hAnsi="Arial" w:cs="Arial"/>
          <w:sz w:val="24"/>
          <w:szCs w:val="24"/>
          <w:lang w:eastAsia="en-US"/>
        </w:rPr>
      </w:pPr>
      <w:r w:rsidRPr="000A11C5">
        <w:rPr>
          <w:rFonts w:ascii="Arial" w:eastAsia="Arial" w:hAnsi="Arial" w:cs="Arial"/>
          <w:sz w:val="24"/>
          <w:szCs w:val="24"/>
          <w:lang w:eastAsia="en-US"/>
        </w:rPr>
        <w:t>Ввиду меньшей стоимости реализации Сценария № 1 он выбран в качестве приоритетного для дальнейшей разработки Схемы теплоснабжения.</w:t>
      </w:r>
    </w:p>
    <w:p w14:paraId="2A4AFF47" w14:textId="3CF25A57" w:rsidR="00EF4916" w:rsidRPr="000A11C5" w:rsidRDefault="00092CDE" w:rsidP="000A11C5">
      <w:pPr>
        <w:spacing w:line="276" w:lineRule="auto"/>
        <w:rPr>
          <w:rFonts w:ascii="Arial" w:eastAsia="Arial" w:hAnsi="Arial" w:cs="Arial"/>
          <w:sz w:val="24"/>
          <w:szCs w:val="24"/>
          <w:lang w:eastAsia="en-US"/>
        </w:rPr>
      </w:pPr>
      <w:r w:rsidRPr="000A11C5">
        <w:rPr>
          <w:rFonts w:ascii="Arial" w:eastAsia="Arial" w:hAnsi="Arial" w:cs="Arial"/>
          <w:sz w:val="24"/>
          <w:szCs w:val="24"/>
          <w:lang w:eastAsia="en-US"/>
        </w:rPr>
        <w:t>Полный перечень мероприятий по реконструкции источников тепловой энергии в рамках выбранного Сценария развития приведен в Главе 7 «Предложения по строительству, реконструкции, техническому перевооружению и (или) модернизации источников тепловой энергии», по реконструкции тепловых сетей – в Главе 8 «Предложения по строительству, реконструкции и (или) модернизации тепловых сетей».</w:t>
      </w:r>
    </w:p>
    <w:p w14:paraId="4538E3B5" w14:textId="77777777" w:rsidR="00D61D2B" w:rsidRPr="007D5ADA" w:rsidRDefault="00D61D2B" w:rsidP="00666E1F">
      <w:pPr>
        <w:rPr>
          <w:rFonts w:ascii="Arial" w:hAnsi="Arial" w:cs="Arial"/>
          <w:szCs w:val="28"/>
        </w:rPr>
        <w:sectPr w:rsidR="00D61D2B" w:rsidRPr="007D5ADA" w:rsidSect="00F25ACB">
          <w:pgSz w:w="11906" w:h="16838"/>
          <w:pgMar w:top="1134" w:right="851" w:bottom="1134" w:left="1701" w:header="426" w:footer="709" w:gutter="0"/>
          <w:cols w:space="708"/>
          <w:docGrid w:linePitch="360"/>
        </w:sectPr>
      </w:pPr>
    </w:p>
    <w:p w14:paraId="3DD065C4" w14:textId="6E1A75F5" w:rsidR="000A5894" w:rsidRPr="0010571E" w:rsidRDefault="000A5894" w:rsidP="008E61D5">
      <w:pPr>
        <w:pStyle w:val="13"/>
        <w:spacing w:line="276" w:lineRule="auto"/>
        <w:rPr>
          <w:rFonts w:ascii="Arial" w:hAnsi="Arial" w:cs="Arial"/>
          <w:sz w:val="24"/>
          <w:szCs w:val="24"/>
        </w:rPr>
      </w:pPr>
      <w:bookmarkStart w:id="131" w:name="_Toc524944254"/>
      <w:bookmarkStart w:id="132" w:name="_Toc524944830"/>
      <w:bookmarkStart w:id="133" w:name="_Toc528166509"/>
      <w:bookmarkStart w:id="134" w:name="_Toc15862394"/>
      <w:bookmarkStart w:id="135" w:name="_Toc199314080"/>
      <w:r w:rsidRPr="007D5ADA">
        <w:rPr>
          <w:rFonts w:ascii="Arial" w:hAnsi="Arial" w:cs="Arial"/>
          <w:sz w:val="24"/>
          <w:szCs w:val="24"/>
        </w:rPr>
        <w:lastRenderedPageBreak/>
        <w:t>Раздел 5</w:t>
      </w:r>
      <w:r w:rsidR="00380042" w:rsidRPr="007D5ADA">
        <w:rPr>
          <w:rFonts w:ascii="Arial" w:hAnsi="Arial" w:cs="Arial"/>
          <w:sz w:val="24"/>
          <w:szCs w:val="24"/>
        </w:rPr>
        <w:t>.</w:t>
      </w:r>
      <w:r w:rsidRPr="007D5ADA">
        <w:rPr>
          <w:rFonts w:ascii="Arial" w:hAnsi="Arial" w:cs="Arial"/>
          <w:sz w:val="24"/>
          <w:szCs w:val="24"/>
        </w:rPr>
        <w:t xml:space="preserve"> Предложения по строительству, </w:t>
      </w:r>
      <w:r w:rsidR="00853915" w:rsidRPr="007D5ADA">
        <w:rPr>
          <w:rFonts w:ascii="Arial" w:hAnsi="Arial" w:cs="Arial"/>
          <w:sz w:val="24"/>
          <w:szCs w:val="24"/>
        </w:rPr>
        <w:t xml:space="preserve">реконструкции, техническому </w:t>
      </w:r>
      <w:r w:rsidR="00853915" w:rsidRPr="0010571E">
        <w:rPr>
          <w:rFonts w:ascii="Arial" w:hAnsi="Arial" w:cs="Arial"/>
          <w:sz w:val="24"/>
          <w:szCs w:val="24"/>
        </w:rPr>
        <w:t>перевооружению и (или) модернизации</w:t>
      </w:r>
      <w:r w:rsidRPr="0010571E">
        <w:rPr>
          <w:rFonts w:ascii="Arial" w:hAnsi="Arial" w:cs="Arial"/>
          <w:sz w:val="24"/>
          <w:szCs w:val="24"/>
        </w:rPr>
        <w:t xml:space="preserve"> источников тепловой энергии</w:t>
      </w:r>
      <w:bookmarkEnd w:id="131"/>
      <w:bookmarkEnd w:id="132"/>
      <w:bookmarkEnd w:id="133"/>
      <w:bookmarkEnd w:id="134"/>
      <w:bookmarkEnd w:id="135"/>
    </w:p>
    <w:p w14:paraId="7F9C4B67" w14:textId="6F20CBC0" w:rsidR="006B4D03" w:rsidRPr="0010571E" w:rsidRDefault="00DC3522" w:rsidP="00E85F23">
      <w:pPr>
        <w:pStyle w:val="20"/>
        <w:spacing w:before="0" w:after="100" w:afterAutospacing="1" w:line="276" w:lineRule="auto"/>
        <w:rPr>
          <w:rFonts w:ascii="Arial" w:hAnsi="Arial" w:cs="Arial"/>
          <w:color w:val="auto"/>
          <w:sz w:val="24"/>
          <w:szCs w:val="24"/>
          <w:shd w:val="clear" w:color="auto" w:fill="FFFFFF"/>
        </w:rPr>
      </w:pPr>
      <w:bookmarkStart w:id="136" w:name="_Toc15862395"/>
      <w:bookmarkStart w:id="137" w:name="_Toc199314081"/>
      <w:r w:rsidRPr="0010571E">
        <w:rPr>
          <w:rFonts w:ascii="Arial" w:hAnsi="Arial" w:cs="Arial"/>
          <w:color w:val="auto"/>
          <w:sz w:val="24"/>
          <w:szCs w:val="24"/>
          <w:shd w:val="clear" w:color="auto" w:fill="FFFFFF"/>
        </w:rPr>
        <w:t>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округа,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муниципального округа,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136"/>
      <w:bookmarkEnd w:id="137"/>
    </w:p>
    <w:p w14:paraId="5A93C568" w14:textId="48FEB546" w:rsidR="00EF4916" w:rsidRPr="003821E0" w:rsidRDefault="003821E0" w:rsidP="00E85F23">
      <w:pPr>
        <w:spacing w:after="100" w:afterAutospacing="1" w:line="276" w:lineRule="auto"/>
        <w:rPr>
          <w:rFonts w:ascii="Arial" w:hAnsi="Arial" w:cs="Arial"/>
          <w:color w:val="000000"/>
          <w:spacing w:val="3"/>
          <w:sz w:val="24"/>
          <w:szCs w:val="24"/>
        </w:rPr>
      </w:pPr>
      <w:r w:rsidRPr="003821E0">
        <w:rPr>
          <w:rFonts w:ascii="Arial" w:eastAsia="Calibri" w:hAnsi="Arial" w:cs="Arial"/>
          <w:sz w:val="24"/>
          <w:szCs w:val="24"/>
        </w:rPr>
        <w:t>Планы по строительству на территории муниципального образования «Кривошеинское сельское поселение» новых источников тепловой энергии с комбинированной выработкой тепловой и элект</w:t>
      </w:r>
      <w:r w:rsidR="00BD4B37">
        <w:rPr>
          <w:rFonts w:ascii="Arial" w:eastAsia="Calibri" w:hAnsi="Arial" w:cs="Arial"/>
          <w:sz w:val="24"/>
          <w:szCs w:val="24"/>
        </w:rPr>
        <w:t>рической энергии на территории сельского поселения</w:t>
      </w:r>
      <w:r w:rsidRPr="003821E0">
        <w:rPr>
          <w:rFonts w:ascii="Arial" w:eastAsia="Calibri" w:hAnsi="Arial" w:cs="Arial"/>
          <w:sz w:val="24"/>
          <w:szCs w:val="24"/>
        </w:rPr>
        <w:t xml:space="preserve"> в период планирования Схемы теплоснабжения отсутствуют.</w:t>
      </w:r>
    </w:p>
    <w:p w14:paraId="0172E09C" w14:textId="77777777" w:rsidR="006B4D03" w:rsidRPr="007D5ADA" w:rsidRDefault="000A5894" w:rsidP="00E85F23">
      <w:pPr>
        <w:pStyle w:val="20"/>
        <w:spacing w:after="100" w:afterAutospacing="1" w:line="276" w:lineRule="auto"/>
        <w:rPr>
          <w:rFonts w:ascii="Arial" w:hAnsi="Arial" w:cs="Arial"/>
          <w:sz w:val="24"/>
          <w:szCs w:val="24"/>
        </w:rPr>
      </w:pPr>
      <w:bookmarkStart w:id="138" w:name="_Toc524944256"/>
      <w:bookmarkStart w:id="139" w:name="_Toc524944832"/>
      <w:bookmarkStart w:id="140" w:name="_Toc528166511"/>
      <w:bookmarkStart w:id="141" w:name="_Toc15862396"/>
      <w:bookmarkStart w:id="142" w:name="_Toc199314082"/>
      <w:r w:rsidRPr="007D5ADA">
        <w:rPr>
          <w:rFonts w:ascii="Arial" w:hAnsi="Arial" w:cs="Arial"/>
          <w:sz w:val="24"/>
          <w:szCs w:val="24"/>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38"/>
      <w:bookmarkEnd w:id="139"/>
      <w:bookmarkEnd w:id="140"/>
      <w:bookmarkEnd w:id="141"/>
      <w:bookmarkEnd w:id="142"/>
    </w:p>
    <w:p w14:paraId="3F231797" w14:textId="243C0FB4" w:rsidR="001B5624" w:rsidRPr="00B73115" w:rsidRDefault="00B73115" w:rsidP="00E85F23">
      <w:pPr>
        <w:spacing w:after="100" w:afterAutospacing="1" w:line="276" w:lineRule="auto"/>
        <w:rPr>
          <w:rFonts w:ascii="Arial" w:eastAsia="Calibri" w:hAnsi="Arial" w:cs="Arial"/>
          <w:color w:val="000000"/>
          <w:spacing w:val="3"/>
          <w:sz w:val="24"/>
          <w:szCs w:val="24"/>
          <w:lang w:eastAsia="en-US"/>
        </w:rPr>
      </w:pPr>
      <w:r w:rsidRPr="00B73115">
        <w:rPr>
          <w:rFonts w:ascii="Arial" w:hAnsi="Arial" w:cs="Arial"/>
          <w:color w:val="000000"/>
          <w:spacing w:val="3"/>
          <w:sz w:val="24"/>
          <w:szCs w:val="24"/>
        </w:rPr>
        <w:t>В рамках Схемы теплоснабжения реконструкция и (или) модернизация котельных с увеличением зоны их действия путем включения в нее зон действия существующих источников тепловой энергии не планируется.</w:t>
      </w:r>
    </w:p>
    <w:p w14:paraId="1BB2EDF6" w14:textId="77777777" w:rsidR="00EF4916" w:rsidRDefault="00EF4916" w:rsidP="00EF4916">
      <w:pPr>
        <w:ind w:firstLine="0"/>
        <w:rPr>
          <w:rFonts w:ascii="Arial" w:eastAsia="Calibri" w:hAnsi="Arial" w:cs="Arial"/>
          <w:color w:val="000000"/>
          <w:spacing w:val="3"/>
          <w:sz w:val="24"/>
          <w:szCs w:val="24"/>
          <w:lang w:eastAsia="en-US"/>
        </w:rPr>
        <w:sectPr w:rsidR="00EF4916" w:rsidSect="00892CC0">
          <w:headerReference w:type="default" r:id="rId32"/>
          <w:pgSz w:w="11906" w:h="16838"/>
          <w:pgMar w:top="1134" w:right="851" w:bottom="1134" w:left="1701" w:header="795" w:footer="709" w:gutter="0"/>
          <w:cols w:space="708"/>
          <w:docGrid w:linePitch="360"/>
        </w:sectPr>
      </w:pPr>
    </w:p>
    <w:p w14:paraId="414B87A3" w14:textId="77777777" w:rsidR="00CE682F" w:rsidRPr="0010571E" w:rsidRDefault="00CE682F" w:rsidP="008E61D5">
      <w:pPr>
        <w:pStyle w:val="20"/>
        <w:spacing w:after="240" w:line="276" w:lineRule="auto"/>
        <w:rPr>
          <w:rFonts w:ascii="Arial" w:hAnsi="Arial" w:cs="Arial"/>
          <w:sz w:val="24"/>
          <w:szCs w:val="24"/>
        </w:rPr>
      </w:pPr>
      <w:bookmarkStart w:id="143" w:name="_Toc199314083"/>
      <w:r w:rsidRPr="0010571E">
        <w:rPr>
          <w:rFonts w:ascii="Arial" w:hAnsi="Arial" w:cs="Arial"/>
          <w:sz w:val="24"/>
          <w:szCs w:val="24"/>
        </w:rPr>
        <w:lastRenderedPageBreak/>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143"/>
    </w:p>
    <w:p w14:paraId="4AF705E6" w14:textId="32710F63" w:rsidR="00E86DE1" w:rsidRPr="00A22F32" w:rsidRDefault="00E86DE1" w:rsidP="00C57CB9">
      <w:pPr>
        <w:spacing w:line="276" w:lineRule="auto"/>
        <w:ind w:firstLine="708"/>
        <w:rPr>
          <w:rFonts w:ascii="Arial" w:hAnsi="Arial" w:cs="Arial"/>
          <w:color w:val="000000"/>
          <w:spacing w:val="3"/>
          <w:sz w:val="24"/>
          <w:szCs w:val="24"/>
        </w:rPr>
      </w:pPr>
      <w:r w:rsidRPr="00A22F32">
        <w:rPr>
          <w:rFonts w:ascii="Arial" w:hAnsi="Arial" w:cs="Arial"/>
          <w:color w:val="000000"/>
          <w:spacing w:val="3"/>
          <w:sz w:val="24"/>
          <w:szCs w:val="24"/>
        </w:rPr>
        <w:t xml:space="preserve">В </w:t>
      </w:r>
      <w:r w:rsidR="00C57CB9" w:rsidRPr="00A22F32">
        <w:rPr>
          <w:rFonts w:ascii="Arial" w:hAnsi="Arial" w:cs="Arial"/>
          <w:color w:val="000000"/>
          <w:spacing w:val="3"/>
          <w:sz w:val="24"/>
          <w:szCs w:val="24"/>
        </w:rPr>
        <w:t>Схемы теплоснабжения муниципального образования «Кривошеинское сельское поселение» предлагается реконструкция существующих источников тепловой энергии</w:t>
      </w:r>
      <w:r w:rsidRPr="00A22F32">
        <w:rPr>
          <w:rFonts w:ascii="Arial" w:hAnsi="Arial" w:cs="Arial"/>
          <w:color w:val="000000"/>
          <w:spacing w:val="3"/>
          <w:sz w:val="24"/>
          <w:szCs w:val="24"/>
        </w:rPr>
        <w:t xml:space="preserve"> (таб</w:t>
      </w:r>
      <w:r w:rsidR="00A22F32" w:rsidRPr="00A22F32">
        <w:rPr>
          <w:rFonts w:ascii="Arial" w:hAnsi="Arial" w:cs="Arial"/>
          <w:color w:val="000000"/>
          <w:spacing w:val="3"/>
          <w:sz w:val="24"/>
          <w:szCs w:val="24"/>
        </w:rPr>
        <w:t>л</w:t>
      </w:r>
      <w:r w:rsidRPr="00A22F32">
        <w:rPr>
          <w:rFonts w:ascii="Arial" w:hAnsi="Arial" w:cs="Arial"/>
          <w:color w:val="000000"/>
          <w:spacing w:val="3"/>
          <w:sz w:val="24"/>
          <w:szCs w:val="24"/>
        </w:rPr>
        <w:t>. </w:t>
      </w:r>
      <w:r w:rsidR="00A22F32" w:rsidRPr="00A22F32">
        <w:rPr>
          <w:rFonts w:ascii="Arial" w:hAnsi="Arial" w:cs="Arial"/>
          <w:color w:val="000000"/>
          <w:spacing w:val="3"/>
          <w:sz w:val="24"/>
          <w:szCs w:val="24"/>
        </w:rPr>
        <w:fldChar w:fldCharType="begin"/>
      </w:r>
      <w:r w:rsidR="00A22F32" w:rsidRPr="00A22F32">
        <w:rPr>
          <w:rFonts w:ascii="Arial" w:hAnsi="Arial" w:cs="Arial"/>
          <w:color w:val="000000"/>
          <w:spacing w:val="3"/>
          <w:sz w:val="24"/>
          <w:szCs w:val="24"/>
        </w:rPr>
        <w:instrText xml:space="preserve"> REF _Ref114674241 \h  \* MERGEFORMAT </w:instrText>
      </w:r>
      <w:r w:rsidR="00A22F32" w:rsidRPr="00A22F32">
        <w:rPr>
          <w:rFonts w:ascii="Arial" w:hAnsi="Arial" w:cs="Arial"/>
          <w:color w:val="000000"/>
          <w:spacing w:val="3"/>
          <w:sz w:val="24"/>
          <w:szCs w:val="24"/>
        </w:rPr>
      </w:r>
      <w:r w:rsidR="00A22F32" w:rsidRPr="00A22F32">
        <w:rPr>
          <w:rFonts w:ascii="Arial" w:hAnsi="Arial" w:cs="Arial"/>
          <w:color w:val="000000"/>
          <w:spacing w:val="3"/>
          <w:sz w:val="24"/>
          <w:szCs w:val="24"/>
        </w:rPr>
        <w:fldChar w:fldCharType="separate"/>
      </w:r>
      <w:r w:rsidR="00A22F32" w:rsidRPr="00A22F32">
        <w:rPr>
          <w:rFonts w:ascii="Arial" w:hAnsi="Arial" w:cs="Arial"/>
          <w:bCs/>
          <w:vanish/>
          <w:sz w:val="24"/>
          <w:szCs w:val="18"/>
        </w:rPr>
        <w:t xml:space="preserve">Таблица </w:t>
      </w:r>
      <w:r w:rsidR="00A22F32" w:rsidRPr="00A22F32">
        <w:rPr>
          <w:rFonts w:ascii="Arial" w:hAnsi="Arial" w:cs="Arial"/>
          <w:bCs/>
          <w:noProof/>
          <w:sz w:val="24"/>
          <w:szCs w:val="18"/>
        </w:rPr>
        <w:t>23</w:t>
      </w:r>
      <w:r w:rsidR="00A22F32" w:rsidRPr="00A22F32">
        <w:rPr>
          <w:rFonts w:ascii="Arial" w:hAnsi="Arial" w:cs="Arial"/>
          <w:color w:val="000000"/>
          <w:spacing w:val="3"/>
          <w:sz w:val="24"/>
          <w:szCs w:val="24"/>
        </w:rPr>
        <w:fldChar w:fldCharType="end"/>
      </w:r>
      <w:r w:rsidRPr="00A22F32">
        <w:rPr>
          <w:rFonts w:ascii="Arial" w:hAnsi="Arial" w:cs="Arial"/>
          <w:color w:val="000000"/>
          <w:spacing w:val="3"/>
          <w:sz w:val="24"/>
          <w:szCs w:val="24"/>
        </w:rPr>
        <w:t>).</w:t>
      </w:r>
    </w:p>
    <w:p w14:paraId="01AA26BE" w14:textId="77777777" w:rsidR="00E86DE1" w:rsidRPr="00A22F32" w:rsidRDefault="00E86DE1" w:rsidP="00A22F32">
      <w:pPr>
        <w:spacing w:line="276" w:lineRule="auto"/>
        <w:rPr>
          <w:rFonts w:ascii="Arial" w:hAnsi="Arial" w:cs="Arial"/>
          <w:sz w:val="24"/>
          <w:szCs w:val="24"/>
        </w:rPr>
      </w:pPr>
      <w:r w:rsidRPr="00A22F32">
        <w:rPr>
          <w:rFonts w:ascii="Arial" w:hAnsi="Arial" w:cs="Arial"/>
          <w:sz w:val="24"/>
          <w:szCs w:val="24"/>
        </w:rPr>
        <w:br w:type="page"/>
      </w:r>
    </w:p>
    <w:p w14:paraId="779D06DC" w14:textId="77777777" w:rsidR="00E86DE1" w:rsidRPr="00A22F32" w:rsidRDefault="00E86DE1" w:rsidP="00A22F32">
      <w:pPr>
        <w:spacing w:line="276" w:lineRule="auto"/>
        <w:rPr>
          <w:rFonts w:ascii="Arial" w:hAnsi="Arial" w:cs="Arial"/>
          <w:sz w:val="24"/>
          <w:szCs w:val="24"/>
        </w:rPr>
        <w:sectPr w:rsidR="00E86DE1" w:rsidRPr="00A22F32" w:rsidSect="005C4A99">
          <w:pgSz w:w="11906" w:h="16838"/>
          <w:pgMar w:top="1134" w:right="851" w:bottom="1134" w:left="1701" w:header="709" w:footer="709" w:gutter="0"/>
          <w:cols w:space="708"/>
          <w:docGrid w:linePitch="360"/>
        </w:sectPr>
      </w:pPr>
    </w:p>
    <w:p w14:paraId="5E1D1CD5" w14:textId="5BD3FD44" w:rsidR="00E86DE1" w:rsidRDefault="00E86DE1" w:rsidP="00E86DE1">
      <w:pPr>
        <w:pStyle w:val="afe"/>
        <w:spacing w:line="276" w:lineRule="auto"/>
        <w:rPr>
          <w:rFonts w:ascii="Arial" w:eastAsia="BatangChe" w:hAnsi="Arial" w:cs="Arial"/>
          <w:b w:val="0"/>
          <w:bCs w:val="0"/>
          <w:sz w:val="24"/>
          <w:szCs w:val="22"/>
        </w:rPr>
      </w:pPr>
      <w:bookmarkStart w:id="144" w:name="_Ref114674241"/>
      <w:r w:rsidRPr="00E86DE1">
        <w:rPr>
          <w:rFonts w:ascii="Arial" w:hAnsi="Arial" w:cs="Arial"/>
          <w:b w:val="0"/>
          <w:bCs w:val="0"/>
          <w:sz w:val="24"/>
          <w:szCs w:val="18"/>
        </w:rPr>
        <w:lastRenderedPageBreak/>
        <w:t xml:space="preserve">Таблица </w:t>
      </w:r>
      <w:r w:rsidRPr="00E86DE1">
        <w:rPr>
          <w:rFonts w:ascii="Arial" w:hAnsi="Arial" w:cs="Arial"/>
          <w:b w:val="0"/>
          <w:bCs w:val="0"/>
          <w:sz w:val="24"/>
          <w:szCs w:val="18"/>
        </w:rPr>
        <w:fldChar w:fldCharType="begin"/>
      </w:r>
      <w:r w:rsidRPr="00E86DE1">
        <w:rPr>
          <w:rFonts w:ascii="Arial" w:hAnsi="Arial" w:cs="Arial"/>
          <w:b w:val="0"/>
          <w:bCs w:val="0"/>
          <w:sz w:val="24"/>
          <w:szCs w:val="18"/>
        </w:rPr>
        <w:instrText xml:space="preserve"> SEQ Таблица \* ARABIC </w:instrText>
      </w:r>
      <w:r w:rsidRPr="00E86DE1">
        <w:rPr>
          <w:rFonts w:ascii="Arial" w:hAnsi="Arial" w:cs="Arial"/>
          <w:b w:val="0"/>
          <w:bCs w:val="0"/>
          <w:sz w:val="24"/>
          <w:szCs w:val="18"/>
        </w:rPr>
        <w:fldChar w:fldCharType="separate"/>
      </w:r>
      <w:r w:rsidR="00F764BF">
        <w:rPr>
          <w:rFonts w:ascii="Arial" w:hAnsi="Arial" w:cs="Arial"/>
          <w:b w:val="0"/>
          <w:bCs w:val="0"/>
          <w:noProof/>
          <w:sz w:val="24"/>
          <w:szCs w:val="18"/>
        </w:rPr>
        <w:t>23</w:t>
      </w:r>
      <w:r w:rsidRPr="00E86DE1">
        <w:rPr>
          <w:rFonts w:ascii="Arial" w:hAnsi="Arial" w:cs="Arial"/>
          <w:b w:val="0"/>
          <w:bCs w:val="0"/>
          <w:sz w:val="24"/>
          <w:szCs w:val="18"/>
        </w:rPr>
        <w:fldChar w:fldCharType="end"/>
      </w:r>
      <w:bookmarkEnd w:id="144"/>
      <w:r w:rsidRPr="00E86DE1">
        <w:rPr>
          <w:rFonts w:ascii="Arial" w:hAnsi="Arial" w:cs="Arial"/>
          <w:b w:val="0"/>
          <w:bCs w:val="0"/>
          <w:sz w:val="24"/>
          <w:szCs w:val="18"/>
        </w:rPr>
        <w:t xml:space="preserve"> </w:t>
      </w:r>
      <w:r w:rsidRPr="00E86DE1">
        <w:rPr>
          <w:rFonts w:ascii="Arial" w:eastAsia="BatangChe" w:hAnsi="Arial" w:cs="Arial"/>
          <w:b w:val="0"/>
          <w:bCs w:val="0"/>
          <w:sz w:val="24"/>
          <w:szCs w:val="22"/>
        </w:rPr>
        <w:t xml:space="preserve">– Предложения по </w:t>
      </w:r>
      <w:r w:rsidR="008E61D5">
        <w:rPr>
          <w:rFonts w:ascii="Arial" w:eastAsia="BatangChe" w:hAnsi="Arial" w:cs="Arial"/>
          <w:b w:val="0"/>
          <w:bCs w:val="0"/>
          <w:sz w:val="24"/>
          <w:szCs w:val="22"/>
        </w:rPr>
        <w:t>реконструкции</w:t>
      </w:r>
      <w:r w:rsidRPr="00E86DE1">
        <w:rPr>
          <w:rFonts w:ascii="Arial" w:eastAsia="BatangChe" w:hAnsi="Arial" w:cs="Arial"/>
          <w:b w:val="0"/>
          <w:bCs w:val="0"/>
          <w:sz w:val="24"/>
          <w:szCs w:val="22"/>
        </w:rPr>
        <w:t xml:space="preserve"> котельных</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46"/>
        <w:gridCol w:w="1592"/>
        <w:gridCol w:w="1668"/>
        <w:gridCol w:w="1843"/>
        <w:gridCol w:w="2551"/>
        <w:gridCol w:w="3119"/>
        <w:gridCol w:w="3544"/>
      </w:tblGrid>
      <w:tr w:rsidR="00A22F32" w:rsidRPr="00C57CB9" w14:paraId="329810F8" w14:textId="77777777" w:rsidTr="00F02498">
        <w:trPr>
          <w:trHeight w:val="20"/>
          <w:tblHeader/>
        </w:trPr>
        <w:tc>
          <w:tcPr>
            <w:tcW w:w="846" w:type="dxa"/>
            <w:shd w:val="clear" w:color="auto" w:fill="F2F2F2" w:themeFill="background1" w:themeFillShade="F2"/>
            <w:noWrap/>
            <w:vAlign w:val="center"/>
          </w:tcPr>
          <w:p w14:paraId="6DB1BE67" w14:textId="77777777" w:rsidR="00C57CB9" w:rsidRPr="00C57CB9" w:rsidRDefault="00C57CB9" w:rsidP="00A22F32">
            <w:pPr>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 п/п</w:t>
            </w:r>
          </w:p>
        </w:tc>
        <w:tc>
          <w:tcPr>
            <w:tcW w:w="1592" w:type="dxa"/>
            <w:shd w:val="clear" w:color="auto" w:fill="F2F2F2" w:themeFill="background1" w:themeFillShade="F2"/>
            <w:vAlign w:val="center"/>
          </w:tcPr>
          <w:p w14:paraId="56E26F2D" w14:textId="77777777" w:rsidR="00C57CB9" w:rsidRPr="00C57CB9" w:rsidRDefault="00C57CB9" w:rsidP="00A22F32">
            <w:pPr>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Наименование мероприятий</w:t>
            </w:r>
          </w:p>
        </w:tc>
        <w:tc>
          <w:tcPr>
            <w:tcW w:w="1668" w:type="dxa"/>
            <w:shd w:val="clear" w:color="auto" w:fill="F2F2F2" w:themeFill="background1" w:themeFillShade="F2"/>
            <w:noWrap/>
            <w:vAlign w:val="center"/>
          </w:tcPr>
          <w:p w14:paraId="47D00004" w14:textId="77777777" w:rsidR="00C57CB9" w:rsidRPr="00C57CB9" w:rsidRDefault="00C57CB9" w:rsidP="00A22F32">
            <w:pPr>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Описание и месторасположение объекта</w:t>
            </w:r>
          </w:p>
        </w:tc>
        <w:tc>
          <w:tcPr>
            <w:tcW w:w="1843" w:type="dxa"/>
            <w:shd w:val="clear" w:color="auto" w:fill="F2F2F2" w:themeFill="background1" w:themeFillShade="F2"/>
            <w:noWrap/>
            <w:vAlign w:val="center"/>
          </w:tcPr>
          <w:p w14:paraId="119D7E29" w14:textId="77777777" w:rsidR="00C57CB9" w:rsidRPr="00C57CB9" w:rsidRDefault="00C57CB9" w:rsidP="00A22F32">
            <w:pPr>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Период реализации проекта</w:t>
            </w:r>
          </w:p>
        </w:tc>
        <w:tc>
          <w:tcPr>
            <w:tcW w:w="2551" w:type="dxa"/>
            <w:shd w:val="clear" w:color="auto" w:fill="F2F2F2" w:themeFill="background1" w:themeFillShade="F2"/>
            <w:noWrap/>
            <w:vAlign w:val="center"/>
          </w:tcPr>
          <w:p w14:paraId="61FDA32A" w14:textId="1F7BB2CB" w:rsidR="00C57CB9" w:rsidRPr="00C57CB9" w:rsidRDefault="00C57CB9" w:rsidP="00A22F32">
            <w:pPr>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Финансовая потребность в реализ</w:t>
            </w:r>
            <w:r w:rsidR="00627911">
              <w:rPr>
                <w:rFonts w:ascii="Arial" w:eastAsia="Calibri" w:hAnsi="Arial" w:cs="Arial"/>
                <w:b/>
                <w:sz w:val="20"/>
                <w:szCs w:val="20"/>
              </w:rPr>
              <w:t>ацию мероприятий, тыс. руб. (с</w:t>
            </w:r>
            <w:r w:rsidRPr="00C57CB9">
              <w:rPr>
                <w:rFonts w:ascii="Arial" w:eastAsia="Calibri" w:hAnsi="Arial" w:cs="Arial"/>
                <w:b/>
                <w:sz w:val="20"/>
                <w:szCs w:val="20"/>
              </w:rPr>
              <w:t xml:space="preserve"> НДС)</w:t>
            </w:r>
          </w:p>
        </w:tc>
        <w:tc>
          <w:tcPr>
            <w:tcW w:w="3119" w:type="dxa"/>
            <w:shd w:val="clear" w:color="auto" w:fill="F2F2F2" w:themeFill="background1" w:themeFillShade="F2"/>
            <w:vAlign w:val="center"/>
          </w:tcPr>
          <w:p w14:paraId="5A696BE8" w14:textId="77777777" w:rsidR="00C57CB9" w:rsidRPr="00C57CB9" w:rsidRDefault="00C57CB9" w:rsidP="00A22F32">
            <w:pPr>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Обоснование необходимости</w:t>
            </w:r>
          </w:p>
          <w:p w14:paraId="195D8178" w14:textId="77777777" w:rsidR="00C57CB9" w:rsidRPr="00C57CB9" w:rsidRDefault="00C57CB9" w:rsidP="00A22F32">
            <w:pPr>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предлагаемых реконструкций</w:t>
            </w:r>
          </w:p>
        </w:tc>
        <w:tc>
          <w:tcPr>
            <w:tcW w:w="3544" w:type="dxa"/>
            <w:shd w:val="clear" w:color="auto" w:fill="F2F2F2" w:themeFill="background1" w:themeFillShade="F2"/>
            <w:vAlign w:val="center"/>
          </w:tcPr>
          <w:p w14:paraId="333C986F" w14:textId="77777777" w:rsidR="00C57CB9" w:rsidRPr="00C57CB9" w:rsidRDefault="00C57CB9" w:rsidP="00A22F32">
            <w:pPr>
              <w:tabs>
                <w:tab w:val="left" w:pos="1800"/>
              </w:tabs>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Описание предлагаемых</w:t>
            </w:r>
          </w:p>
          <w:p w14:paraId="36B0AADF" w14:textId="77777777" w:rsidR="00C57CB9" w:rsidRPr="00C57CB9" w:rsidRDefault="00C57CB9" w:rsidP="00A22F32">
            <w:pPr>
              <w:tabs>
                <w:tab w:val="left" w:pos="1800"/>
              </w:tabs>
              <w:spacing w:line="240" w:lineRule="auto"/>
              <w:ind w:firstLine="0"/>
              <w:jc w:val="center"/>
              <w:rPr>
                <w:rFonts w:ascii="Arial" w:eastAsia="Calibri" w:hAnsi="Arial" w:cs="Arial"/>
                <w:b/>
                <w:sz w:val="20"/>
                <w:szCs w:val="20"/>
              </w:rPr>
            </w:pPr>
            <w:r w:rsidRPr="00C57CB9">
              <w:rPr>
                <w:rFonts w:ascii="Arial" w:eastAsia="Calibri" w:hAnsi="Arial" w:cs="Arial"/>
                <w:b/>
                <w:sz w:val="20"/>
                <w:szCs w:val="20"/>
              </w:rPr>
              <w:t>реконструкций</w:t>
            </w:r>
          </w:p>
        </w:tc>
      </w:tr>
      <w:tr w:rsidR="00F02498" w:rsidRPr="00C57CB9" w14:paraId="2636323C" w14:textId="77777777" w:rsidTr="00F02498">
        <w:trPr>
          <w:trHeight w:val="20"/>
        </w:trPr>
        <w:tc>
          <w:tcPr>
            <w:tcW w:w="846" w:type="dxa"/>
            <w:shd w:val="clear" w:color="auto" w:fill="auto"/>
            <w:vAlign w:val="center"/>
          </w:tcPr>
          <w:p w14:paraId="0ECFB969" w14:textId="77777777" w:rsidR="00F02498" w:rsidRPr="00C57CB9" w:rsidRDefault="00F02498" w:rsidP="00F02498">
            <w:pPr>
              <w:spacing w:line="240" w:lineRule="auto"/>
              <w:ind w:firstLine="0"/>
              <w:jc w:val="center"/>
              <w:rPr>
                <w:rFonts w:ascii="Arial" w:eastAsia="Calibri" w:hAnsi="Arial" w:cs="Arial"/>
                <w:sz w:val="20"/>
                <w:szCs w:val="20"/>
              </w:rPr>
            </w:pPr>
            <w:r w:rsidRPr="00C57CB9">
              <w:rPr>
                <w:rFonts w:ascii="Arial" w:eastAsia="Calibri" w:hAnsi="Arial" w:cs="Arial"/>
                <w:sz w:val="20"/>
                <w:szCs w:val="20"/>
              </w:rPr>
              <w:t>1</w:t>
            </w:r>
          </w:p>
        </w:tc>
        <w:tc>
          <w:tcPr>
            <w:tcW w:w="1592" w:type="dxa"/>
            <w:shd w:val="clear" w:color="auto" w:fill="auto"/>
            <w:vAlign w:val="center"/>
          </w:tcPr>
          <w:p w14:paraId="5208B747" w14:textId="77777777" w:rsidR="00F02498" w:rsidRPr="00C57CB9" w:rsidRDefault="00F02498" w:rsidP="00F02498">
            <w:pPr>
              <w:spacing w:line="240" w:lineRule="auto"/>
              <w:ind w:firstLine="0"/>
              <w:jc w:val="center"/>
              <w:rPr>
                <w:rFonts w:ascii="Arial" w:hAnsi="Arial" w:cs="Arial"/>
                <w:sz w:val="20"/>
                <w:szCs w:val="20"/>
              </w:rPr>
            </w:pPr>
            <w:r w:rsidRPr="00C57CB9">
              <w:rPr>
                <w:rFonts w:ascii="Arial" w:hAnsi="Arial" w:cs="Arial"/>
                <w:sz w:val="20"/>
                <w:szCs w:val="20"/>
              </w:rPr>
              <w:t>Реконструкция котельной</w:t>
            </w:r>
          </w:p>
        </w:tc>
        <w:tc>
          <w:tcPr>
            <w:tcW w:w="1668" w:type="dxa"/>
            <w:shd w:val="clear" w:color="auto" w:fill="auto"/>
            <w:noWrap/>
            <w:vAlign w:val="center"/>
          </w:tcPr>
          <w:p w14:paraId="336BF93C" w14:textId="77777777" w:rsidR="00F02498" w:rsidRPr="00C57CB9" w:rsidRDefault="00F02498" w:rsidP="00F02498">
            <w:pPr>
              <w:spacing w:line="240" w:lineRule="auto"/>
              <w:ind w:firstLine="0"/>
              <w:jc w:val="center"/>
              <w:rPr>
                <w:rFonts w:ascii="Arial" w:hAnsi="Arial" w:cs="Arial"/>
                <w:sz w:val="20"/>
                <w:szCs w:val="20"/>
              </w:rPr>
            </w:pPr>
            <w:r w:rsidRPr="00C57CB9">
              <w:rPr>
                <w:rFonts w:ascii="Arial" w:hAnsi="Arial" w:cs="Arial"/>
                <w:sz w:val="20"/>
                <w:szCs w:val="20"/>
              </w:rPr>
              <w:t>Газовая котельная № 1, Томская область, с. Кривошеино, ул. Ленина, 31в</w:t>
            </w:r>
          </w:p>
        </w:tc>
        <w:tc>
          <w:tcPr>
            <w:tcW w:w="1843" w:type="dxa"/>
            <w:shd w:val="clear" w:color="auto" w:fill="auto"/>
            <w:noWrap/>
            <w:vAlign w:val="center"/>
          </w:tcPr>
          <w:p w14:paraId="50452F7D" w14:textId="77777777" w:rsidR="00F02498" w:rsidRPr="00C57CB9" w:rsidRDefault="00F02498" w:rsidP="00F02498">
            <w:pPr>
              <w:spacing w:line="240" w:lineRule="auto"/>
              <w:ind w:firstLine="0"/>
              <w:jc w:val="center"/>
              <w:rPr>
                <w:rFonts w:ascii="Arial" w:hAnsi="Arial" w:cs="Arial"/>
                <w:sz w:val="20"/>
                <w:szCs w:val="20"/>
              </w:rPr>
            </w:pPr>
            <w:r w:rsidRPr="00C57CB9">
              <w:rPr>
                <w:rFonts w:ascii="Arial" w:hAnsi="Arial" w:cs="Arial"/>
                <w:sz w:val="20"/>
                <w:szCs w:val="20"/>
              </w:rPr>
              <w:t>2028</w:t>
            </w:r>
          </w:p>
        </w:tc>
        <w:tc>
          <w:tcPr>
            <w:tcW w:w="2551" w:type="dxa"/>
            <w:shd w:val="clear" w:color="auto" w:fill="auto"/>
            <w:noWrap/>
            <w:vAlign w:val="center"/>
          </w:tcPr>
          <w:p w14:paraId="093BAD33" w14:textId="313FF6ED" w:rsidR="00F02498" w:rsidRPr="00C57CB9" w:rsidRDefault="00627911" w:rsidP="00F02498">
            <w:pPr>
              <w:spacing w:line="240" w:lineRule="auto"/>
              <w:ind w:firstLine="0"/>
              <w:jc w:val="center"/>
              <w:rPr>
                <w:rFonts w:ascii="Arial" w:hAnsi="Arial" w:cs="Arial"/>
                <w:sz w:val="20"/>
                <w:szCs w:val="20"/>
              </w:rPr>
            </w:pPr>
            <w:r>
              <w:rPr>
                <w:rFonts w:ascii="Arial" w:hAnsi="Arial" w:cs="Arial"/>
                <w:sz w:val="20"/>
                <w:szCs w:val="20"/>
              </w:rPr>
              <w:t>53 064,31</w:t>
            </w:r>
          </w:p>
        </w:tc>
        <w:tc>
          <w:tcPr>
            <w:tcW w:w="3119" w:type="dxa"/>
            <w:shd w:val="clear" w:color="auto" w:fill="auto"/>
            <w:vAlign w:val="center"/>
          </w:tcPr>
          <w:p w14:paraId="51702863" w14:textId="2DE600E3" w:rsidR="00F02498" w:rsidRPr="00F02498" w:rsidRDefault="00F02498" w:rsidP="00F02498">
            <w:pPr>
              <w:spacing w:line="240" w:lineRule="auto"/>
              <w:ind w:firstLine="0"/>
              <w:rPr>
                <w:rFonts w:ascii="Arial" w:hAnsi="Arial" w:cs="Arial"/>
                <w:sz w:val="20"/>
                <w:szCs w:val="20"/>
              </w:rPr>
            </w:pPr>
            <w:r w:rsidRPr="00F02498">
              <w:rPr>
                <w:rFonts w:ascii="Arial" w:hAnsi="Arial" w:cs="Arial"/>
                <w:sz w:val="20"/>
                <w:szCs w:val="20"/>
              </w:rPr>
              <w:t>Дефицит тепловой мощности</w:t>
            </w:r>
          </w:p>
        </w:tc>
        <w:tc>
          <w:tcPr>
            <w:tcW w:w="3544" w:type="dxa"/>
            <w:shd w:val="clear" w:color="auto" w:fill="auto"/>
            <w:vAlign w:val="center"/>
          </w:tcPr>
          <w:p w14:paraId="56CA33E8" w14:textId="4364D927" w:rsidR="00F02498" w:rsidRPr="00F02498" w:rsidRDefault="00F02498" w:rsidP="00F02498">
            <w:pPr>
              <w:spacing w:line="240" w:lineRule="auto"/>
              <w:ind w:firstLine="0"/>
              <w:jc w:val="center"/>
              <w:rPr>
                <w:rFonts w:ascii="Arial" w:hAnsi="Arial" w:cs="Arial"/>
                <w:sz w:val="20"/>
                <w:szCs w:val="20"/>
              </w:rPr>
            </w:pPr>
            <w:r w:rsidRPr="00F02498">
              <w:rPr>
                <w:rFonts w:ascii="Arial" w:hAnsi="Arial" w:cs="Arial"/>
                <w:sz w:val="20"/>
                <w:szCs w:val="20"/>
              </w:rPr>
              <w:t>Реконструкция котельной с увеличением мощности на 3 МВт для ликвидации дефицита</w:t>
            </w:r>
          </w:p>
        </w:tc>
      </w:tr>
      <w:tr w:rsidR="00F02498" w:rsidRPr="00C57CB9" w14:paraId="09FA48A8" w14:textId="77777777" w:rsidTr="00F02498">
        <w:trPr>
          <w:trHeight w:val="77"/>
        </w:trPr>
        <w:tc>
          <w:tcPr>
            <w:tcW w:w="846" w:type="dxa"/>
            <w:shd w:val="clear" w:color="auto" w:fill="auto"/>
            <w:vAlign w:val="center"/>
          </w:tcPr>
          <w:p w14:paraId="1ED4E6EB" w14:textId="7FE82974" w:rsidR="00F02498" w:rsidRPr="00C57CB9" w:rsidRDefault="00744AE1" w:rsidP="00F02498">
            <w:pPr>
              <w:spacing w:line="240" w:lineRule="auto"/>
              <w:ind w:firstLine="0"/>
              <w:jc w:val="center"/>
              <w:rPr>
                <w:rFonts w:ascii="Arial" w:eastAsia="Calibri" w:hAnsi="Arial" w:cs="Arial"/>
                <w:sz w:val="20"/>
                <w:szCs w:val="20"/>
              </w:rPr>
            </w:pPr>
            <w:r>
              <w:rPr>
                <w:rFonts w:ascii="Arial" w:eastAsia="Calibri" w:hAnsi="Arial" w:cs="Arial"/>
                <w:sz w:val="20"/>
                <w:szCs w:val="20"/>
              </w:rPr>
              <w:t>2</w:t>
            </w:r>
          </w:p>
        </w:tc>
        <w:tc>
          <w:tcPr>
            <w:tcW w:w="1592" w:type="dxa"/>
            <w:shd w:val="clear" w:color="auto" w:fill="auto"/>
            <w:vAlign w:val="center"/>
          </w:tcPr>
          <w:p w14:paraId="68AB89EE" w14:textId="77777777" w:rsidR="00F02498" w:rsidRPr="00C57CB9" w:rsidRDefault="00F02498" w:rsidP="00F02498">
            <w:pPr>
              <w:spacing w:line="240" w:lineRule="auto"/>
              <w:ind w:firstLine="0"/>
              <w:jc w:val="center"/>
              <w:rPr>
                <w:rFonts w:ascii="Arial" w:hAnsi="Arial" w:cs="Arial"/>
                <w:sz w:val="20"/>
                <w:szCs w:val="20"/>
              </w:rPr>
            </w:pPr>
            <w:r w:rsidRPr="00C57CB9">
              <w:rPr>
                <w:rFonts w:ascii="Arial" w:hAnsi="Arial" w:cs="Arial"/>
                <w:sz w:val="20"/>
                <w:szCs w:val="20"/>
              </w:rPr>
              <w:t>Реконструкция котельной</w:t>
            </w:r>
          </w:p>
        </w:tc>
        <w:tc>
          <w:tcPr>
            <w:tcW w:w="1668" w:type="dxa"/>
            <w:shd w:val="clear" w:color="auto" w:fill="auto"/>
            <w:noWrap/>
            <w:vAlign w:val="center"/>
          </w:tcPr>
          <w:p w14:paraId="17D75105" w14:textId="77777777" w:rsidR="00F02498" w:rsidRPr="00C57CB9" w:rsidRDefault="00F02498" w:rsidP="00F02498">
            <w:pPr>
              <w:spacing w:line="240" w:lineRule="auto"/>
              <w:ind w:firstLine="0"/>
              <w:jc w:val="center"/>
              <w:rPr>
                <w:rFonts w:ascii="Arial" w:hAnsi="Arial" w:cs="Arial"/>
                <w:sz w:val="20"/>
                <w:szCs w:val="20"/>
              </w:rPr>
            </w:pPr>
            <w:r w:rsidRPr="00C57CB9">
              <w:rPr>
                <w:rFonts w:ascii="Arial" w:hAnsi="Arial" w:cs="Arial"/>
                <w:sz w:val="20"/>
                <w:szCs w:val="20"/>
              </w:rPr>
              <w:t>Газовая котельная № 4, Томская область, с. Кривошеино, пер. Безымянный, 1А</w:t>
            </w:r>
          </w:p>
        </w:tc>
        <w:tc>
          <w:tcPr>
            <w:tcW w:w="1843" w:type="dxa"/>
            <w:shd w:val="clear" w:color="auto" w:fill="auto"/>
            <w:noWrap/>
            <w:vAlign w:val="center"/>
          </w:tcPr>
          <w:p w14:paraId="3A4BF353" w14:textId="77777777" w:rsidR="00F02498" w:rsidRPr="00C57CB9" w:rsidRDefault="00F02498" w:rsidP="00F02498">
            <w:pPr>
              <w:spacing w:line="240" w:lineRule="auto"/>
              <w:ind w:firstLine="0"/>
              <w:jc w:val="center"/>
              <w:rPr>
                <w:rFonts w:ascii="Arial" w:hAnsi="Arial" w:cs="Arial"/>
                <w:sz w:val="20"/>
                <w:szCs w:val="20"/>
              </w:rPr>
            </w:pPr>
            <w:r w:rsidRPr="00C57CB9">
              <w:rPr>
                <w:rFonts w:ascii="Arial" w:hAnsi="Arial" w:cs="Arial"/>
                <w:sz w:val="20"/>
                <w:szCs w:val="20"/>
              </w:rPr>
              <w:t>2028</w:t>
            </w:r>
          </w:p>
        </w:tc>
        <w:tc>
          <w:tcPr>
            <w:tcW w:w="2551" w:type="dxa"/>
            <w:shd w:val="clear" w:color="auto" w:fill="auto"/>
            <w:noWrap/>
            <w:vAlign w:val="center"/>
          </w:tcPr>
          <w:p w14:paraId="0EC28E13" w14:textId="655F43DB" w:rsidR="00F02498" w:rsidRPr="00C57CB9" w:rsidRDefault="00627911" w:rsidP="00F02498">
            <w:pPr>
              <w:spacing w:line="240" w:lineRule="auto"/>
              <w:ind w:firstLine="0"/>
              <w:jc w:val="center"/>
              <w:rPr>
                <w:rFonts w:ascii="Arial" w:hAnsi="Arial" w:cs="Arial"/>
                <w:sz w:val="20"/>
                <w:szCs w:val="20"/>
              </w:rPr>
            </w:pPr>
            <w:r>
              <w:rPr>
                <w:rFonts w:ascii="Arial" w:hAnsi="Arial" w:cs="Arial"/>
                <w:sz w:val="20"/>
                <w:szCs w:val="20"/>
              </w:rPr>
              <w:t>2 691,57</w:t>
            </w:r>
          </w:p>
        </w:tc>
        <w:tc>
          <w:tcPr>
            <w:tcW w:w="3119" w:type="dxa"/>
            <w:shd w:val="clear" w:color="auto" w:fill="auto"/>
            <w:vAlign w:val="center"/>
          </w:tcPr>
          <w:p w14:paraId="58D116FD" w14:textId="31D6BCBB" w:rsidR="00F02498" w:rsidRPr="00F02498" w:rsidRDefault="00F02498" w:rsidP="00F02498">
            <w:pPr>
              <w:spacing w:line="240" w:lineRule="auto"/>
              <w:ind w:firstLine="0"/>
              <w:rPr>
                <w:rFonts w:ascii="Arial" w:hAnsi="Arial" w:cs="Arial"/>
                <w:sz w:val="20"/>
                <w:szCs w:val="20"/>
              </w:rPr>
            </w:pPr>
            <w:r w:rsidRPr="00F02498">
              <w:rPr>
                <w:rFonts w:ascii="Arial" w:hAnsi="Arial" w:cs="Arial"/>
                <w:sz w:val="20"/>
                <w:szCs w:val="20"/>
              </w:rPr>
              <w:t>Дефицит тепловой мощности</w:t>
            </w:r>
          </w:p>
        </w:tc>
        <w:tc>
          <w:tcPr>
            <w:tcW w:w="3544" w:type="dxa"/>
            <w:shd w:val="clear" w:color="auto" w:fill="auto"/>
            <w:vAlign w:val="center"/>
          </w:tcPr>
          <w:p w14:paraId="686BC891" w14:textId="75ABDD51" w:rsidR="00F02498" w:rsidRPr="00F02498" w:rsidRDefault="00F02498" w:rsidP="00F02498">
            <w:pPr>
              <w:spacing w:line="240" w:lineRule="auto"/>
              <w:ind w:firstLine="0"/>
              <w:jc w:val="center"/>
              <w:rPr>
                <w:rFonts w:ascii="Arial" w:hAnsi="Arial" w:cs="Arial"/>
                <w:sz w:val="20"/>
                <w:szCs w:val="20"/>
              </w:rPr>
            </w:pPr>
            <w:r w:rsidRPr="00F02498">
              <w:rPr>
                <w:rFonts w:ascii="Arial" w:hAnsi="Arial" w:cs="Arial"/>
                <w:sz w:val="20"/>
                <w:szCs w:val="20"/>
              </w:rPr>
              <w:t>Реконструкция котельной с увеличением мощности на 0,18 МВт для ликвидации дефицита</w:t>
            </w:r>
          </w:p>
        </w:tc>
      </w:tr>
    </w:tbl>
    <w:p w14:paraId="43F47E73" w14:textId="77777777" w:rsidR="00EF4916" w:rsidRDefault="00EF4916" w:rsidP="00E86DE1">
      <w:pPr>
        <w:sectPr w:rsidR="00EF4916" w:rsidSect="006E6361">
          <w:pgSz w:w="16838" w:h="11906" w:orient="landscape"/>
          <w:pgMar w:top="1701" w:right="1134" w:bottom="851" w:left="1134" w:header="709" w:footer="709" w:gutter="0"/>
          <w:cols w:space="708"/>
          <w:docGrid w:linePitch="360"/>
        </w:sectPr>
      </w:pPr>
    </w:p>
    <w:p w14:paraId="2C0FFD32" w14:textId="013EBAC8" w:rsidR="006B4D03" w:rsidRPr="007D5ADA" w:rsidRDefault="000A5894" w:rsidP="0010571E">
      <w:pPr>
        <w:pStyle w:val="20"/>
        <w:spacing w:after="100" w:afterAutospacing="1" w:line="276" w:lineRule="auto"/>
        <w:rPr>
          <w:rFonts w:ascii="Arial" w:hAnsi="Arial" w:cs="Arial"/>
          <w:sz w:val="24"/>
          <w:szCs w:val="24"/>
        </w:rPr>
      </w:pPr>
      <w:bookmarkStart w:id="145" w:name="_Toc524944258"/>
      <w:bookmarkStart w:id="146" w:name="_Toc524944834"/>
      <w:bookmarkStart w:id="147" w:name="_Toc528166513"/>
      <w:bookmarkStart w:id="148" w:name="_Toc15862398"/>
      <w:bookmarkStart w:id="149" w:name="_Toc199314084"/>
      <w:r w:rsidRPr="007D5ADA">
        <w:rPr>
          <w:rFonts w:ascii="Arial" w:hAnsi="Arial" w:cs="Arial"/>
          <w:sz w:val="24"/>
          <w:szCs w:val="24"/>
        </w:rPr>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145"/>
      <w:bookmarkEnd w:id="146"/>
      <w:bookmarkEnd w:id="147"/>
      <w:bookmarkEnd w:id="148"/>
      <w:bookmarkEnd w:id="149"/>
    </w:p>
    <w:p w14:paraId="61FAD9BE" w14:textId="7BB2912A" w:rsidR="000E5E2E" w:rsidRPr="007D5ADA" w:rsidRDefault="000E5E2E" w:rsidP="0010571E">
      <w:pPr>
        <w:spacing w:after="100" w:afterAutospacing="1" w:line="276" w:lineRule="auto"/>
        <w:ind w:firstLine="708"/>
        <w:rPr>
          <w:rFonts w:ascii="Arial" w:hAnsi="Arial" w:cs="Arial"/>
          <w:color w:val="222222"/>
          <w:sz w:val="24"/>
          <w:szCs w:val="24"/>
          <w:shd w:val="clear" w:color="auto" w:fill="FFFFFF"/>
        </w:rPr>
      </w:pPr>
      <w:bookmarkStart w:id="150" w:name="_Toc53605047"/>
      <w:bookmarkStart w:id="151" w:name="_Toc72448210"/>
      <w:bookmarkStart w:id="152" w:name="_Toc72449088"/>
      <w:bookmarkStart w:id="153" w:name="_Toc83901968"/>
      <w:bookmarkStart w:id="154" w:name="_Toc83921274"/>
      <w:r w:rsidRPr="007D5ADA">
        <w:rPr>
          <w:rFonts w:ascii="Arial" w:hAnsi="Arial" w:cs="Arial"/>
          <w:color w:val="222222"/>
          <w:sz w:val="24"/>
          <w:szCs w:val="24"/>
          <w:shd w:val="clear" w:color="auto" w:fill="FFFFFF"/>
        </w:rPr>
        <w:t xml:space="preserve">На территории </w:t>
      </w:r>
      <w:r w:rsidR="006A4BB7">
        <w:rPr>
          <w:rFonts w:ascii="Arial" w:hAnsi="Arial" w:cs="Arial"/>
          <w:color w:val="222222"/>
          <w:sz w:val="24"/>
          <w:szCs w:val="24"/>
          <w:shd w:val="clear" w:color="auto" w:fill="FFFFFF"/>
        </w:rPr>
        <w:t>муниципального образования «Кривошеинское сельское поселение»</w:t>
      </w:r>
      <w:r w:rsidRPr="007D5ADA">
        <w:rPr>
          <w:rFonts w:ascii="Arial" w:hAnsi="Arial" w:cs="Arial"/>
          <w:color w:val="222222"/>
          <w:sz w:val="24"/>
          <w:szCs w:val="24"/>
          <w:shd w:val="clear" w:color="auto" w:fill="FFFFFF"/>
        </w:rPr>
        <w:t xml:space="preserve"> отсутствуют источники с комбинированной выработкой тепловой и электрической энергии.</w:t>
      </w:r>
      <w:bookmarkEnd w:id="150"/>
      <w:bookmarkEnd w:id="151"/>
      <w:bookmarkEnd w:id="152"/>
      <w:bookmarkEnd w:id="153"/>
      <w:bookmarkEnd w:id="154"/>
    </w:p>
    <w:p w14:paraId="4FF7B9BA" w14:textId="2F1C2AD8" w:rsidR="00FE7EA3" w:rsidRPr="007D5ADA" w:rsidRDefault="00FE7EA3" w:rsidP="0010571E">
      <w:pPr>
        <w:pStyle w:val="20"/>
        <w:spacing w:after="100" w:afterAutospacing="1" w:line="276" w:lineRule="auto"/>
        <w:rPr>
          <w:rFonts w:ascii="Arial" w:hAnsi="Arial" w:cs="Arial"/>
          <w:sz w:val="24"/>
          <w:szCs w:val="24"/>
        </w:rPr>
      </w:pPr>
      <w:bookmarkStart w:id="155" w:name="_Toc15862399"/>
      <w:bookmarkStart w:id="156" w:name="_Toc199314085"/>
      <w:bookmarkStart w:id="157" w:name="_Toc524944259"/>
      <w:bookmarkStart w:id="158" w:name="_Toc524944835"/>
      <w:bookmarkStart w:id="159" w:name="_Toc528166514"/>
      <w:r w:rsidRPr="007D5ADA">
        <w:rPr>
          <w:rFonts w:ascii="Arial" w:hAnsi="Arial" w:cs="Arial"/>
          <w:sz w:val="24"/>
          <w:szCs w:val="24"/>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55"/>
      <w:bookmarkEnd w:id="156"/>
    </w:p>
    <w:p w14:paraId="58E6D91A" w14:textId="4A8AD41A" w:rsidR="00CE682F" w:rsidRDefault="00535354" w:rsidP="0010571E">
      <w:pPr>
        <w:spacing w:after="100" w:afterAutospacing="1" w:line="276" w:lineRule="auto"/>
        <w:rPr>
          <w:rFonts w:ascii="Arial" w:hAnsi="Arial" w:cs="Arial"/>
          <w:color w:val="222222"/>
          <w:sz w:val="24"/>
          <w:szCs w:val="24"/>
          <w:shd w:val="clear" w:color="auto" w:fill="FFFFFF"/>
        </w:rPr>
      </w:pPr>
      <w:r w:rsidRPr="00535354">
        <w:rPr>
          <w:rFonts w:ascii="Arial" w:hAnsi="Arial" w:cs="Arial"/>
          <w:color w:val="222222"/>
          <w:sz w:val="24"/>
          <w:szCs w:val="24"/>
          <w:shd w:val="clear" w:color="auto" w:fill="FFFFFF"/>
        </w:rPr>
        <w:t>В рамках Схемы теплоснабжения вывод из эксплуатации котельных с передачей нагрузки на другие источники тепловой энергии не планируется</w:t>
      </w:r>
    </w:p>
    <w:p w14:paraId="1B07AC25" w14:textId="2219AFEB" w:rsidR="006B4D03" w:rsidRPr="007D5ADA" w:rsidRDefault="000A5894" w:rsidP="0010571E">
      <w:pPr>
        <w:pStyle w:val="20"/>
        <w:spacing w:after="100" w:afterAutospacing="1" w:line="276" w:lineRule="auto"/>
        <w:rPr>
          <w:rFonts w:ascii="Arial" w:hAnsi="Arial" w:cs="Arial"/>
          <w:sz w:val="24"/>
          <w:szCs w:val="24"/>
        </w:rPr>
      </w:pPr>
      <w:bookmarkStart w:id="160" w:name="_Toc199314086"/>
      <w:bookmarkStart w:id="161" w:name="_Toc15862400"/>
      <w:r w:rsidRPr="007D5ADA">
        <w:rPr>
          <w:rFonts w:ascii="Arial" w:hAnsi="Arial" w:cs="Arial"/>
          <w:sz w:val="24"/>
          <w:szCs w:val="24"/>
        </w:rPr>
        <w:t>Меры по переоборудованию котельных в источники комбинированной выработки электрической и тепловой энергии</w:t>
      </w:r>
      <w:bookmarkEnd w:id="160"/>
      <w:r w:rsidRPr="007D5ADA">
        <w:rPr>
          <w:rFonts w:ascii="Arial" w:hAnsi="Arial" w:cs="Arial"/>
          <w:sz w:val="24"/>
          <w:szCs w:val="24"/>
        </w:rPr>
        <w:t xml:space="preserve"> </w:t>
      </w:r>
      <w:bookmarkEnd w:id="157"/>
      <w:bookmarkEnd w:id="158"/>
      <w:bookmarkEnd w:id="159"/>
      <w:bookmarkEnd w:id="161"/>
    </w:p>
    <w:p w14:paraId="5D6E1663" w14:textId="49588AAD" w:rsidR="006B4D03" w:rsidRPr="007D5ADA" w:rsidRDefault="00E263EA" w:rsidP="0010571E">
      <w:pPr>
        <w:spacing w:after="100" w:afterAutospacing="1" w:line="276" w:lineRule="auto"/>
        <w:rPr>
          <w:rFonts w:ascii="Arial" w:hAnsi="Arial" w:cs="Arial"/>
          <w:sz w:val="24"/>
          <w:szCs w:val="24"/>
        </w:rPr>
      </w:pPr>
      <w:r w:rsidRPr="007D5ADA">
        <w:rPr>
          <w:rFonts w:ascii="Arial" w:hAnsi="Arial" w:cs="Arial"/>
          <w:sz w:val="24"/>
          <w:szCs w:val="24"/>
        </w:rPr>
        <w:t>Переоборудование существующих котельных в источники комбинированной выработки электрической и тепловой энергии не требуется.</w:t>
      </w:r>
    </w:p>
    <w:p w14:paraId="1BD2971B" w14:textId="6385D486" w:rsidR="006B4D03" w:rsidRPr="007D5ADA" w:rsidRDefault="000A5894" w:rsidP="0010571E">
      <w:pPr>
        <w:pStyle w:val="20"/>
        <w:spacing w:after="100" w:afterAutospacing="1" w:line="276" w:lineRule="auto"/>
        <w:rPr>
          <w:rFonts w:ascii="Arial" w:hAnsi="Arial" w:cs="Arial"/>
          <w:sz w:val="24"/>
          <w:szCs w:val="24"/>
        </w:rPr>
      </w:pPr>
      <w:bookmarkStart w:id="162" w:name="_Toc524944260"/>
      <w:bookmarkStart w:id="163" w:name="_Toc524944836"/>
      <w:bookmarkStart w:id="164" w:name="_Toc528166515"/>
      <w:bookmarkStart w:id="165" w:name="_Toc15862401"/>
      <w:bookmarkStart w:id="166" w:name="_Toc199314087"/>
      <w:r w:rsidRPr="007D5ADA">
        <w:rPr>
          <w:rFonts w:ascii="Arial" w:hAnsi="Arial" w:cs="Arial"/>
          <w:sz w:val="24"/>
          <w:szCs w:val="24"/>
        </w:rPr>
        <w:t xml:space="preserve">Меры по переводу котельных, размещенных в существующих и расширяемых зонах действия источников </w:t>
      </w:r>
      <w:r w:rsidR="00E263EA" w:rsidRPr="007D5ADA">
        <w:rPr>
          <w:rFonts w:ascii="Arial" w:hAnsi="Arial" w:cs="Arial"/>
          <w:sz w:val="24"/>
          <w:szCs w:val="24"/>
        </w:rPr>
        <w:t>тепловой энергии, функционирующих в режиме</w:t>
      </w:r>
      <w:r w:rsidR="00721909" w:rsidRPr="007D5ADA">
        <w:rPr>
          <w:rFonts w:ascii="Arial" w:hAnsi="Arial" w:cs="Arial"/>
          <w:sz w:val="24"/>
          <w:szCs w:val="24"/>
        </w:rPr>
        <w:t xml:space="preserve"> </w:t>
      </w:r>
      <w:r w:rsidRPr="007D5ADA">
        <w:rPr>
          <w:rFonts w:ascii="Arial" w:hAnsi="Arial" w:cs="Arial"/>
          <w:sz w:val="24"/>
          <w:szCs w:val="24"/>
        </w:rPr>
        <w:t xml:space="preserve">комбинированной выработки электрической </w:t>
      </w:r>
      <w:r w:rsidR="00721909" w:rsidRPr="007D5ADA">
        <w:rPr>
          <w:rFonts w:ascii="Arial" w:hAnsi="Arial" w:cs="Arial"/>
          <w:sz w:val="24"/>
          <w:szCs w:val="24"/>
        </w:rPr>
        <w:t>и тепловой энергии</w:t>
      </w:r>
      <w:r w:rsidRPr="007D5ADA">
        <w:rPr>
          <w:rFonts w:ascii="Arial" w:hAnsi="Arial" w:cs="Arial"/>
          <w:sz w:val="24"/>
          <w:szCs w:val="24"/>
        </w:rPr>
        <w:t xml:space="preserve">, в пиковый режим </w:t>
      </w:r>
      <w:bookmarkEnd w:id="162"/>
      <w:bookmarkEnd w:id="163"/>
      <w:bookmarkEnd w:id="164"/>
      <w:r w:rsidR="00721909" w:rsidRPr="007D5ADA">
        <w:rPr>
          <w:rFonts w:ascii="Arial" w:hAnsi="Arial" w:cs="Arial"/>
          <w:sz w:val="24"/>
          <w:szCs w:val="24"/>
        </w:rPr>
        <w:t>работы, либо по выводу их из эксплуатации</w:t>
      </w:r>
      <w:bookmarkEnd w:id="165"/>
      <w:bookmarkEnd w:id="166"/>
    </w:p>
    <w:p w14:paraId="7B9BE8ED" w14:textId="3F0B48F3" w:rsidR="00EA1459" w:rsidRPr="007D5ADA" w:rsidRDefault="000E5E2E" w:rsidP="0010571E">
      <w:pPr>
        <w:spacing w:after="100" w:afterAutospacing="1" w:line="276" w:lineRule="auto"/>
        <w:rPr>
          <w:rFonts w:ascii="Arial" w:hAnsi="Arial" w:cs="Arial"/>
          <w:sz w:val="24"/>
          <w:szCs w:val="24"/>
        </w:rPr>
      </w:pPr>
      <w:r w:rsidRPr="007D5ADA">
        <w:rPr>
          <w:rFonts w:ascii="Arial" w:hAnsi="Arial" w:cs="Arial"/>
          <w:sz w:val="24"/>
          <w:szCs w:val="24"/>
        </w:rPr>
        <w:t>Перевод котельных в пиковый режим работы не запланирован.</w:t>
      </w:r>
    </w:p>
    <w:p w14:paraId="61F37B0E" w14:textId="77777777" w:rsidR="006B4D03" w:rsidRPr="007D5ADA" w:rsidRDefault="000A5894" w:rsidP="0010571E">
      <w:pPr>
        <w:pStyle w:val="20"/>
        <w:spacing w:after="100" w:afterAutospacing="1" w:line="276" w:lineRule="auto"/>
        <w:rPr>
          <w:rFonts w:ascii="Arial" w:hAnsi="Arial" w:cs="Arial"/>
          <w:sz w:val="24"/>
          <w:szCs w:val="24"/>
        </w:rPr>
      </w:pPr>
      <w:bookmarkStart w:id="167" w:name="_Toc524944261"/>
      <w:bookmarkStart w:id="168" w:name="_Toc524944837"/>
      <w:bookmarkStart w:id="169" w:name="_Toc528166516"/>
      <w:bookmarkStart w:id="170" w:name="_Toc15862402"/>
      <w:bookmarkStart w:id="171" w:name="_Toc199314088"/>
      <w:r w:rsidRPr="007D5ADA">
        <w:rPr>
          <w:rFonts w:ascii="Arial" w:hAnsi="Arial" w:cs="Arial"/>
          <w:sz w:val="24"/>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67"/>
      <w:bookmarkEnd w:id="168"/>
      <w:bookmarkEnd w:id="169"/>
      <w:bookmarkEnd w:id="170"/>
      <w:bookmarkEnd w:id="171"/>
    </w:p>
    <w:p w14:paraId="7CDB10F3" w14:textId="5790B6C0" w:rsidR="004C019C" w:rsidRPr="00C2144F" w:rsidRDefault="00C2144F" w:rsidP="0010571E">
      <w:pPr>
        <w:spacing w:line="276" w:lineRule="auto"/>
        <w:ind w:firstLine="550"/>
        <w:rPr>
          <w:rFonts w:ascii="Arial" w:eastAsia="Calibri" w:hAnsi="Arial" w:cs="Arial"/>
          <w:sz w:val="24"/>
          <w:szCs w:val="24"/>
          <w:lang w:eastAsia="en-US"/>
        </w:rPr>
      </w:pPr>
      <w:bookmarkStart w:id="172" w:name="_Toc524944262"/>
      <w:bookmarkStart w:id="173" w:name="_Toc524944838"/>
      <w:bookmarkStart w:id="174" w:name="_Toc528166517"/>
      <w:r w:rsidRPr="00C2144F">
        <w:rPr>
          <w:rFonts w:ascii="Arial" w:hAnsi="Arial" w:cs="Arial"/>
          <w:sz w:val="24"/>
          <w:szCs w:val="24"/>
        </w:rPr>
        <w:t>Регулирование отпуска тепла в сетевой воде от всех источников осуществляется посредством качественного регулирования по отопительной нагрузке в рамках температурного графика</w:t>
      </w:r>
      <w:r w:rsidR="004C019C" w:rsidRPr="00C2144F">
        <w:rPr>
          <w:rFonts w:ascii="Arial" w:eastAsia="Calibri" w:hAnsi="Arial" w:cs="Arial"/>
          <w:sz w:val="24"/>
          <w:szCs w:val="24"/>
          <w:lang w:eastAsia="en-US"/>
        </w:rPr>
        <w:t>.</w:t>
      </w:r>
    </w:p>
    <w:p w14:paraId="00198528" w14:textId="084AAD8D" w:rsidR="00EE2E44" w:rsidRPr="00C2144F" w:rsidRDefault="00C2144F" w:rsidP="0010571E">
      <w:pPr>
        <w:spacing w:line="276" w:lineRule="auto"/>
        <w:rPr>
          <w:rFonts w:ascii="Arial" w:hAnsi="Arial" w:cs="Arial"/>
          <w:color w:val="000000"/>
          <w:sz w:val="24"/>
          <w:szCs w:val="24"/>
        </w:rPr>
      </w:pPr>
      <w:r w:rsidRPr="00C2144F">
        <w:rPr>
          <w:rFonts w:ascii="Arial" w:hAnsi="Arial" w:cs="Arial"/>
          <w:sz w:val="24"/>
          <w:szCs w:val="24"/>
        </w:rPr>
        <w:t>На котельных МУП «ЖКХ Кривошеинского района» отпуск тепла осуществляется в рамках сегмента температурного графика 95/70 °С без спрямления</w:t>
      </w:r>
      <w:r w:rsidR="00EE2E44" w:rsidRPr="00C2144F">
        <w:rPr>
          <w:rFonts w:ascii="Arial" w:hAnsi="Arial" w:cs="Arial"/>
          <w:color w:val="000000"/>
          <w:sz w:val="24"/>
          <w:szCs w:val="24"/>
        </w:rPr>
        <w:t>.</w:t>
      </w:r>
    </w:p>
    <w:p w14:paraId="40A82F7E" w14:textId="4C1B960D" w:rsidR="00C2144F" w:rsidRPr="00C2144F" w:rsidRDefault="00C2144F" w:rsidP="00F02498">
      <w:pPr>
        <w:spacing w:after="100" w:afterAutospacing="1" w:line="276" w:lineRule="auto"/>
        <w:rPr>
          <w:rFonts w:ascii="Arial" w:hAnsi="Arial" w:cs="Arial"/>
          <w:color w:val="000000"/>
          <w:sz w:val="24"/>
          <w:szCs w:val="24"/>
        </w:rPr>
      </w:pPr>
      <w:r w:rsidRPr="00C2144F">
        <w:rPr>
          <w:rFonts w:ascii="Arial" w:hAnsi="Arial" w:cs="Arial"/>
          <w:sz w:val="24"/>
          <w:szCs w:val="24"/>
        </w:rPr>
        <w:lastRenderedPageBreak/>
        <w:t>Температурные графики сетевой воды на коллекторах источников теплоснабжения муниципального образования «Кривошеинское сельское поселение» обуславливаются паспортными характеристиками котельного и сетевого оборудования и соответствующим им номинальными параметрами теплоносителя отпускаемому из котельной в тепловую сеть.</w:t>
      </w:r>
    </w:p>
    <w:p w14:paraId="40AFA948" w14:textId="77777777" w:rsidR="006B4D03" w:rsidRPr="007D5ADA" w:rsidRDefault="000A5894" w:rsidP="006E6361">
      <w:pPr>
        <w:pStyle w:val="20"/>
        <w:spacing w:after="240" w:line="276" w:lineRule="auto"/>
        <w:rPr>
          <w:rFonts w:ascii="Arial" w:hAnsi="Arial" w:cs="Arial"/>
          <w:sz w:val="24"/>
          <w:szCs w:val="24"/>
        </w:rPr>
      </w:pPr>
      <w:bookmarkStart w:id="175" w:name="_Toc15862403"/>
      <w:bookmarkStart w:id="176" w:name="_Toc199314089"/>
      <w:r w:rsidRPr="007D5ADA">
        <w:rPr>
          <w:rFonts w:ascii="Arial" w:hAnsi="Arial" w:cs="Arial"/>
          <w:sz w:val="24"/>
          <w:szCs w:val="24"/>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72"/>
      <w:bookmarkEnd w:id="173"/>
      <w:bookmarkEnd w:id="174"/>
      <w:bookmarkEnd w:id="175"/>
      <w:bookmarkEnd w:id="176"/>
    </w:p>
    <w:p w14:paraId="1BA379EF" w14:textId="1D8463B9" w:rsidR="00BD561A" w:rsidRPr="007D5ADA" w:rsidRDefault="00BD561A" w:rsidP="006E6361">
      <w:pPr>
        <w:spacing w:line="276" w:lineRule="auto"/>
        <w:rPr>
          <w:rFonts w:ascii="Arial" w:hAnsi="Arial" w:cs="Arial"/>
          <w:sz w:val="24"/>
          <w:szCs w:val="24"/>
        </w:rPr>
      </w:pPr>
      <w:r w:rsidRPr="007D5ADA">
        <w:rPr>
          <w:rFonts w:ascii="Arial" w:hAnsi="Arial" w:cs="Arial"/>
          <w:sz w:val="24"/>
          <w:szCs w:val="24"/>
        </w:rPr>
        <w:t>Существующие и перспективные значения установленной тепловой мощности основного оборудования источников тепловой энергии на территории</w:t>
      </w:r>
      <w:r w:rsidR="00FE714E" w:rsidRPr="007D5ADA">
        <w:rPr>
          <w:rFonts w:ascii="Arial" w:hAnsi="Arial" w:cs="Arial"/>
          <w:sz w:val="24"/>
          <w:szCs w:val="24"/>
        </w:rPr>
        <w:t xml:space="preserve"> </w:t>
      </w:r>
      <w:r w:rsidR="00D2523F">
        <w:rPr>
          <w:rFonts w:ascii="Arial" w:hAnsi="Arial" w:cs="Arial"/>
          <w:sz w:val="24"/>
          <w:szCs w:val="24"/>
        </w:rPr>
        <w:t>Кривошеинского сельского поселения</w:t>
      </w:r>
      <w:r w:rsidRPr="007D5ADA">
        <w:rPr>
          <w:rFonts w:ascii="Arial" w:hAnsi="Arial" w:cs="Arial"/>
          <w:sz w:val="24"/>
          <w:szCs w:val="24"/>
        </w:rPr>
        <w:t xml:space="preserve"> представлены в </w:t>
      </w:r>
      <w:r w:rsidR="00666E1F" w:rsidRPr="007D5ADA">
        <w:rPr>
          <w:rFonts w:ascii="Arial" w:eastAsia="Calibri" w:hAnsi="Arial" w:cs="Arial"/>
          <w:color w:val="222222"/>
          <w:sz w:val="24"/>
          <w:szCs w:val="24"/>
          <w:shd w:val="clear" w:color="auto" w:fill="FFFFFF"/>
          <w:lang w:eastAsia="en-US"/>
        </w:rPr>
        <w:t>таб</w:t>
      </w:r>
      <w:r w:rsidR="00D2523F">
        <w:rPr>
          <w:rFonts w:ascii="Arial" w:eastAsia="Calibri" w:hAnsi="Arial" w:cs="Arial"/>
          <w:color w:val="222222"/>
          <w:sz w:val="24"/>
          <w:szCs w:val="24"/>
          <w:shd w:val="clear" w:color="auto" w:fill="FFFFFF"/>
          <w:lang w:eastAsia="en-US"/>
        </w:rPr>
        <w:t>л</w:t>
      </w:r>
      <w:r w:rsidR="00666E1F" w:rsidRPr="007D5ADA">
        <w:rPr>
          <w:rFonts w:ascii="Arial" w:eastAsia="Calibri" w:hAnsi="Arial" w:cs="Arial"/>
          <w:color w:val="222222"/>
          <w:sz w:val="24"/>
          <w:szCs w:val="24"/>
          <w:shd w:val="clear" w:color="auto" w:fill="FFFFFF"/>
          <w:lang w:eastAsia="en-US"/>
        </w:rPr>
        <w:t xml:space="preserve">. </w:t>
      </w:r>
      <w:r w:rsidR="00666E1F" w:rsidRPr="007D5ADA">
        <w:rPr>
          <w:rFonts w:ascii="Arial" w:eastAsia="Calibri" w:hAnsi="Arial" w:cs="Arial"/>
          <w:color w:val="222222"/>
          <w:sz w:val="24"/>
          <w:szCs w:val="24"/>
          <w:shd w:val="clear" w:color="auto" w:fill="FFFFFF"/>
          <w:lang w:eastAsia="en-US"/>
        </w:rPr>
        <w:fldChar w:fldCharType="begin"/>
      </w:r>
      <w:r w:rsidR="00666E1F" w:rsidRPr="007D5ADA">
        <w:rPr>
          <w:rFonts w:ascii="Arial" w:eastAsia="Calibri" w:hAnsi="Arial" w:cs="Arial"/>
          <w:color w:val="222222"/>
          <w:sz w:val="24"/>
          <w:szCs w:val="24"/>
          <w:shd w:val="clear" w:color="auto" w:fill="FFFFFF"/>
          <w:lang w:eastAsia="en-US"/>
        </w:rPr>
        <w:instrText xml:space="preserve"> REF _Ref84429447 \h  \* MERGEFORMAT </w:instrText>
      </w:r>
      <w:r w:rsidR="00666E1F" w:rsidRPr="007D5ADA">
        <w:rPr>
          <w:rFonts w:ascii="Arial" w:eastAsia="Calibri" w:hAnsi="Arial" w:cs="Arial"/>
          <w:color w:val="222222"/>
          <w:sz w:val="24"/>
          <w:szCs w:val="24"/>
          <w:shd w:val="clear" w:color="auto" w:fill="FFFFFF"/>
          <w:lang w:eastAsia="en-US"/>
        </w:rPr>
      </w:r>
      <w:r w:rsidR="00666E1F" w:rsidRPr="007D5ADA">
        <w:rPr>
          <w:rFonts w:ascii="Arial" w:eastAsia="Calibri" w:hAnsi="Arial" w:cs="Arial"/>
          <w:color w:val="222222"/>
          <w:sz w:val="24"/>
          <w:szCs w:val="24"/>
          <w:shd w:val="clear" w:color="auto" w:fill="FFFFFF"/>
          <w:lang w:eastAsia="en-US"/>
        </w:rPr>
        <w:fldChar w:fldCharType="separate"/>
      </w:r>
      <w:r w:rsidR="00D2523F" w:rsidRPr="003F5982">
        <w:rPr>
          <w:rFonts w:ascii="Arial" w:eastAsia="Calibri" w:hAnsi="Arial" w:cs="Arial"/>
          <w:vanish/>
          <w:sz w:val="24"/>
          <w:lang w:eastAsia="en-US"/>
        </w:rPr>
        <w:t xml:space="preserve">Таблица </w:t>
      </w:r>
      <w:r w:rsidR="00D2523F" w:rsidRPr="003F5982">
        <w:rPr>
          <w:rFonts w:ascii="Arial" w:eastAsia="Calibri" w:hAnsi="Arial" w:cs="Arial"/>
          <w:noProof/>
          <w:sz w:val="24"/>
          <w:lang w:eastAsia="en-US"/>
        </w:rPr>
        <w:t>24</w:t>
      </w:r>
      <w:r w:rsidR="00666E1F" w:rsidRPr="007D5ADA">
        <w:rPr>
          <w:rFonts w:ascii="Arial" w:eastAsia="Calibri" w:hAnsi="Arial" w:cs="Arial"/>
          <w:color w:val="222222"/>
          <w:sz w:val="24"/>
          <w:szCs w:val="24"/>
          <w:shd w:val="clear" w:color="auto" w:fill="FFFFFF"/>
          <w:lang w:eastAsia="en-US"/>
        </w:rPr>
        <w:fldChar w:fldCharType="end"/>
      </w:r>
      <w:r w:rsidRPr="007D5ADA">
        <w:rPr>
          <w:rFonts w:ascii="Arial" w:hAnsi="Arial" w:cs="Arial"/>
          <w:sz w:val="24"/>
          <w:szCs w:val="24"/>
        </w:rPr>
        <w:t>.</w:t>
      </w:r>
    </w:p>
    <w:p w14:paraId="69897973" w14:textId="77777777" w:rsidR="00BD561A" w:rsidRPr="007D5ADA" w:rsidRDefault="00BD561A" w:rsidP="00BD561A">
      <w:pPr>
        <w:ind w:firstLine="0"/>
        <w:rPr>
          <w:rFonts w:ascii="Arial" w:hAnsi="Arial" w:cs="Arial"/>
          <w:sz w:val="24"/>
          <w:szCs w:val="24"/>
        </w:rPr>
      </w:pPr>
    </w:p>
    <w:p w14:paraId="5A051BE3" w14:textId="5FEF92B2" w:rsidR="00BD561A" w:rsidRPr="007D5ADA" w:rsidRDefault="00666E1F" w:rsidP="0049176A">
      <w:pPr>
        <w:keepNext/>
        <w:keepLines/>
        <w:suppressAutoHyphens/>
        <w:spacing w:line="240" w:lineRule="auto"/>
        <w:ind w:firstLine="0"/>
        <w:rPr>
          <w:rFonts w:ascii="Arial" w:hAnsi="Arial" w:cs="Arial"/>
          <w:noProof/>
          <w:sz w:val="24"/>
          <w:szCs w:val="20"/>
        </w:rPr>
      </w:pPr>
      <w:bookmarkStart w:id="177" w:name="_Ref84429447"/>
      <w:r w:rsidRPr="007D5ADA">
        <w:rPr>
          <w:rFonts w:ascii="Arial" w:hAnsi="Arial" w:cs="Arial"/>
          <w:noProof/>
          <w:sz w:val="24"/>
          <w:szCs w:val="20"/>
        </w:rPr>
        <w:t xml:space="preserve">Таблица </w:t>
      </w:r>
      <w:r w:rsidRPr="007D5ADA">
        <w:rPr>
          <w:rFonts w:ascii="Arial" w:hAnsi="Arial" w:cs="Arial"/>
          <w:noProof/>
          <w:sz w:val="24"/>
          <w:szCs w:val="20"/>
        </w:rPr>
        <w:fldChar w:fldCharType="begin"/>
      </w:r>
      <w:r w:rsidRPr="007D5ADA">
        <w:rPr>
          <w:rFonts w:ascii="Arial" w:hAnsi="Arial" w:cs="Arial"/>
          <w:noProof/>
          <w:sz w:val="24"/>
          <w:szCs w:val="20"/>
        </w:rPr>
        <w:instrText xml:space="preserve"> SEQ Таблица \* ARABIC </w:instrText>
      </w:r>
      <w:r w:rsidRPr="007D5ADA">
        <w:rPr>
          <w:rFonts w:ascii="Arial" w:hAnsi="Arial" w:cs="Arial"/>
          <w:noProof/>
          <w:sz w:val="24"/>
          <w:szCs w:val="20"/>
        </w:rPr>
        <w:fldChar w:fldCharType="separate"/>
      </w:r>
      <w:r w:rsidR="00F764BF">
        <w:rPr>
          <w:rFonts w:ascii="Arial" w:hAnsi="Arial" w:cs="Arial"/>
          <w:noProof/>
          <w:sz w:val="24"/>
          <w:szCs w:val="20"/>
        </w:rPr>
        <w:t>24</w:t>
      </w:r>
      <w:r w:rsidRPr="007D5ADA">
        <w:rPr>
          <w:rFonts w:ascii="Arial" w:hAnsi="Arial" w:cs="Arial"/>
          <w:noProof/>
          <w:sz w:val="24"/>
          <w:szCs w:val="20"/>
        </w:rPr>
        <w:fldChar w:fldCharType="end"/>
      </w:r>
      <w:bookmarkEnd w:id="177"/>
      <w:r w:rsidR="00EE2E44" w:rsidRPr="007D5ADA">
        <w:rPr>
          <w:rFonts w:ascii="Arial" w:hAnsi="Arial" w:cs="Arial"/>
          <w:noProof/>
          <w:sz w:val="24"/>
          <w:szCs w:val="20"/>
        </w:rPr>
        <w:t xml:space="preserve"> </w:t>
      </w:r>
      <w:r w:rsidR="00BD561A" w:rsidRPr="007D5ADA">
        <w:rPr>
          <w:rFonts w:ascii="Arial" w:hAnsi="Arial" w:cs="Arial"/>
          <w:noProof/>
          <w:sz w:val="24"/>
          <w:szCs w:val="20"/>
        </w:rPr>
        <w:t>– Существующие и перспективные значения УТМ источников тепловой энергии</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0"/>
        <w:gridCol w:w="3655"/>
        <w:gridCol w:w="2339"/>
        <w:gridCol w:w="2339"/>
      </w:tblGrid>
      <w:tr w:rsidR="00031EAA" w:rsidRPr="00031EAA" w14:paraId="18726FB9" w14:textId="77777777" w:rsidTr="006E6361">
        <w:trPr>
          <w:trHeight w:val="286"/>
          <w:tblHeader/>
        </w:trPr>
        <w:tc>
          <w:tcPr>
            <w:tcW w:w="1160" w:type="dxa"/>
            <w:vMerge w:val="restart"/>
            <w:shd w:val="clear" w:color="auto" w:fill="F2F2F2"/>
            <w:vAlign w:val="center"/>
            <w:hideMark/>
          </w:tcPr>
          <w:p w14:paraId="2AFACBC7" w14:textId="77777777" w:rsidR="00031EAA" w:rsidRPr="00031EAA" w:rsidRDefault="00031EAA" w:rsidP="00031EAA">
            <w:pPr>
              <w:spacing w:line="240" w:lineRule="auto"/>
              <w:ind w:firstLine="0"/>
              <w:jc w:val="center"/>
              <w:rPr>
                <w:rFonts w:ascii="Arial" w:hAnsi="Arial" w:cs="Arial"/>
                <w:b/>
                <w:bCs/>
                <w:color w:val="000000"/>
                <w:sz w:val="18"/>
                <w:szCs w:val="18"/>
              </w:rPr>
            </w:pPr>
            <w:bookmarkStart w:id="178" w:name="_Toc524944263"/>
            <w:bookmarkStart w:id="179" w:name="_Toc524944839"/>
            <w:bookmarkStart w:id="180" w:name="_Toc528166518"/>
            <w:bookmarkStart w:id="181" w:name="_Toc15862404"/>
            <w:r w:rsidRPr="00031EAA">
              <w:rPr>
                <w:rFonts w:ascii="Arial" w:hAnsi="Arial" w:cs="Arial"/>
                <w:b/>
                <w:bCs/>
                <w:color w:val="000000"/>
                <w:sz w:val="18"/>
                <w:szCs w:val="18"/>
              </w:rPr>
              <w:t>N котельной</w:t>
            </w:r>
          </w:p>
        </w:tc>
        <w:tc>
          <w:tcPr>
            <w:tcW w:w="3655" w:type="dxa"/>
            <w:vMerge w:val="restart"/>
            <w:shd w:val="clear" w:color="auto" w:fill="F2F2F2"/>
            <w:vAlign w:val="center"/>
            <w:hideMark/>
          </w:tcPr>
          <w:p w14:paraId="726864E9" w14:textId="77777777" w:rsidR="00031EAA" w:rsidRPr="00031EAA" w:rsidRDefault="00031EAA" w:rsidP="00031EAA">
            <w:pPr>
              <w:spacing w:line="240" w:lineRule="auto"/>
              <w:ind w:firstLine="0"/>
              <w:jc w:val="center"/>
              <w:rPr>
                <w:rFonts w:ascii="Arial" w:hAnsi="Arial" w:cs="Arial"/>
                <w:b/>
                <w:bCs/>
                <w:color w:val="000000"/>
                <w:sz w:val="18"/>
                <w:szCs w:val="18"/>
              </w:rPr>
            </w:pPr>
            <w:r w:rsidRPr="00031EAA">
              <w:rPr>
                <w:rFonts w:ascii="Arial" w:hAnsi="Arial" w:cs="Arial"/>
                <w:b/>
                <w:bCs/>
                <w:color w:val="000000"/>
                <w:sz w:val="18"/>
                <w:szCs w:val="18"/>
              </w:rPr>
              <w:t>Наименование котельной</w:t>
            </w:r>
          </w:p>
        </w:tc>
        <w:tc>
          <w:tcPr>
            <w:tcW w:w="4678" w:type="dxa"/>
            <w:gridSpan w:val="2"/>
            <w:shd w:val="clear" w:color="auto" w:fill="F2F2F2"/>
            <w:vAlign w:val="center"/>
            <w:hideMark/>
          </w:tcPr>
          <w:p w14:paraId="29F433C2" w14:textId="77777777" w:rsidR="00031EAA" w:rsidRPr="00031EAA" w:rsidRDefault="00031EAA" w:rsidP="00031EAA">
            <w:pPr>
              <w:spacing w:line="240" w:lineRule="auto"/>
              <w:ind w:firstLine="0"/>
              <w:jc w:val="center"/>
              <w:rPr>
                <w:rFonts w:ascii="Arial" w:hAnsi="Arial" w:cs="Arial"/>
                <w:b/>
                <w:bCs/>
                <w:color w:val="000000"/>
                <w:sz w:val="18"/>
                <w:szCs w:val="18"/>
              </w:rPr>
            </w:pPr>
            <w:r w:rsidRPr="00031EAA">
              <w:rPr>
                <w:rFonts w:ascii="Arial" w:hAnsi="Arial" w:cs="Arial"/>
                <w:b/>
                <w:bCs/>
                <w:color w:val="000000"/>
                <w:sz w:val="18"/>
                <w:szCs w:val="18"/>
              </w:rPr>
              <w:t>Установленная тепловая мощность, Гкал/ч</w:t>
            </w:r>
          </w:p>
        </w:tc>
      </w:tr>
      <w:tr w:rsidR="00031EAA" w:rsidRPr="00031EAA" w14:paraId="592AF152" w14:textId="77777777" w:rsidTr="006E6361">
        <w:trPr>
          <w:trHeight w:val="404"/>
          <w:tblHeader/>
        </w:trPr>
        <w:tc>
          <w:tcPr>
            <w:tcW w:w="1160" w:type="dxa"/>
            <w:vMerge/>
            <w:shd w:val="clear" w:color="auto" w:fill="F2F2F2"/>
            <w:vAlign w:val="center"/>
            <w:hideMark/>
          </w:tcPr>
          <w:p w14:paraId="7934C24D" w14:textId="77777777" w:rsidR="00031EAA" w:rsidRPr="00031EAA" w:rsidRDefault="00031EAA" w:rsidP="00031EAA">
            <w:pPr>
              <w:spacing w:line="240" w:lineRule="auto"/>
              <w:ind w:firstLine="0"/>
              <w:jc w:val="left"/>
              <w:rPr>
                <w:rFonts w:ascii="Arial" w:hAnsi="Arial" w:cs="Arial"/>
                <w:b/>
                <w:bCs/>
                <w:color w:val="000000"/>
                <w:sz w:val="18"/>
                <w:szCs w:val="18"/>
              </w:rPr>
            </w:pPr>
          </w:p>
        </w:tc>
        <w:tc>
          <w:tcPr>
            <w:tcW w:w="3655" w:type="dxa"/>
            <w:vMerge/>
            <w:shd w:val="clear" w:color="auto" w:fill="F2F2F2"/>
            <w:vAlign w:val="center"/>
            <w:hideMark/>
          </w:tcPr>
          <w:p w14:paraId="780F09B7" w14:textId="77777777" w:rsidR="00031EAA" w:rsidRPr="00031EAA" w:rsidRDefault="00031EAA" w:rsidP="00031EAA">
            <w:pPr>
              <w:spacing w:line="240" w:lineRule="auto"/>
              <w:ind w:firstLine="0"/>
              <w:jc w:val="left"/>
              <w:rPr>
                <w:rFonts w:ascii="Arial" w:hAnsi="Arial" w:cs="Arial"/>
                <w:b/>
                <w:bCs/>
                <w:color w:val="000000"/>
                <w:sz w:val="18"/>
                <w:szCs w:val="18"/>
              </w:rPr>
            </w:pPr>
          </w:p>
        </w:tc>
        <w:tc>
          <w:tcPr>
            <w:tcW w:w="2339" w:type="dxa"/>
            <w:shd w:val="clear" w:color="auto" w:fill="F2F2F2"/>
            <w:vAlign w:val="center"/>
            <w:hideMark/>
          </w:tcPr>
          <w:p w14:paraId="73F4BA85" w14:textId="52C87CAD" w:rsidR="00031EAA" w:rsidRPr="00031EAA" w:rsidRDefault="00031EAA" w:rsidP="00031EAA">
            <w:pPr>
              <w:spacing w:line="240" w:lineRule="auto"/>
              <w:ind w:firstLine="0"/>
              <w:jc w:val="center"/>
              <w:rPr>
                <w:rFonts w:ascii="Arial" w:hAnsi="Arial" w:cs="Arial"/>
                <w:b/>
                <w:bCs/>
                <w:color w:val="000000"/>
                <w:sz w:val="18"/>
                <w:szCs w:val="18"/>
              </w:rPr>
            </w:pPr>
            <w:r w:rsidRPr="00031EAA">
              <w:rPr>
                <w:rFonts w:ascii="Arial" w:hAnsi="Arial" w:cs="Arial"/>
                <w:b/>
                <w:bCs/>
                <w:color w:val="000000"/>
                <w:sz w:val="18"/>
                <w:szCs w:val="18"/>
              </w:rPr>
              <w:t>202</w:t>
            </w:r>
            <w:r w:rsidR="00D2523F">
              <w:rPr>
                <w:rFonts w:ascii="Arial" w:hAnsi="Arial" w:cs="Arial"/>
                <w:b/>
                <w:bCs/>
                <w:color w:val="000000"/>
                <w:sz w:val="18"/>
                <w:szCs w:val="18"/>
              </w:rPr>
              <w:t>4</w:t>
            </w:r>
          </w:p>
        </w:tc>
        <w:tc>
          <w:tcPr>
            <w:tcW w:w="2339" w:type="dxa"/>
            <w:shd w:val="clear" w:color="auto" w:fill="F2F2F2"/>
            <w:vAlign w:val="center"/>
            <w:hideMark/>
          </w:tcPr>
          <w:p w14:paraId="0EA48910" w14:textId="34CB0AE0" w:rsidR="00031EAA" w:rsidRPr="00031EAA" w:rsidRDefault="00031EAA" w:rsidP="00031EAA">
            <w:pPr>
              <w:spacing w:line="240" w:lineRule="auto"/>
              <w:ind w:firstLine="0"/>
              <w:jc w:val="center"/>
              <w:rPr>
                <w:rFonts w:ascii="Arial" w:hAnsi="Arial" w:cs="Arial"/>
                <w:b/>
                <w:bCs/>
                <w:color w:val="000000"/>
                <w:sz w:val="18"/>
                <w:szCs w:val="18"/>
              </w:rPr>
            </w:pPr>
            <w:r w:rsidRPr="00031EAA">
              <w:rPr>
                <w:rFonts w:ascii="Arial" w:hAnsi="Arial" w:cs="Arial"/>
                <w:b/>
                <w:bCs/>
                <w:color w:val="000000"/>
                <w:sz w:val="18"/>
                <w:szCs w:val="18"/>
              </w:rPr>
              <w:t>2</w:t>
            </w:r>
            <w:r w:rsidR="00D2523F">
              <w:rPr>
                <w:rFonts w:ascii="Arial" w:hAnsi="Arial" w:cs="Arial"/>
                <w:b/>
                <w:bCs/>
                <w:color w:val="000000"/>
                <w:sz w:val="18"/>
                <w:szCs w:val="18"/>
              </w:rPr>
              <w:t>032</w:t>
            </w:r>
          </w:p>
        </w:tc>
      </w:tr>
      <w:tr w:rsidR="00204691" w:rsidRPr="00031EAA" w14:paraId="1B0C79C0" w14:textId="77777777" w:rsidTr="00204691">
        <w:trPr>
          <w:trHeight w:val="20"/>
        </w:trPr>
        <w:tc>
          <w:tcPr>
            <w:tcW w:w="1160" w:type="dxa"/>
            <w:shd w:val="clear" w:color="auto" w:fill="auto"/>
            <w:noWrap/>
            <w:vAlign w:val="center"/>
            <w:hideMark/>
          </w:tcPr>
          <w:p w14:paraId="5F78ADB4" w14:textId="77777777" w:rsidR="00204691" w:rsidRPr="00031EAA" w:rsidRDefault="00204691" w:rsidP="00204691">
            <w:pPr>
              <w:spacing w:line="240" w:lineRule="auto"/>
              <w:ind w:firstLine="0"/>
              <w:jc w:val="center"/>
              <w:rPr>
                <w:rFonts w:ascii="Arial" w:hAnsi="Arial" w:cs="Arial"/>
                <w:color w:val="000000"/>
                <w:sz w:val="18"/>
                <w:szCs w:val="18"/>
              </w:rPr>
            </w:pPr>
            <w:r w:rsidRPr="00031EAA">
              <w:rPr>
                <w:rFonts w:ascii="Arial" w:hAnsi="Arial" w:cs="Arial"/>
                <w:color w:val="000000"/>
                <w:sz w:val="18"/>
                <w:szCs w:val="18"/>
              </w:rPr>
              <w:t>1</w:t>
            </w:r>
          </w:p>
        </w:tc>
        <w:tc>
          <w:tcPr>
            <w:tcW w:w="3655" w:type="dxa"/>
            <w:shd w:val="clear" w:color="auto" w:fill="auto"/>
            <w:vAlign w:val="center"/>
          </w:tcPr>
          <w:p w14:paraId="33ACC734" w14:textId="2B0FC8ED" w:rsidR="00204691" w:rsidRPr="00031EAA" w:rsidRDefault="00204691" w:rsidP="00204691">
            <w:pPr>
              <w:spacing w:line="240" w:lineRule="auto"/>
              <w:ind w:firstLine="0"/>
              <w:jc w:val="left"/>
              <w:rPr>
                <w:rFonts w:ascii="Arial" w:hAnsi="Arial" w:cs="Arial"/>
                <w:sz w:val="18"/>
                <w:szCs w:val="18"/>
              </w:rPr>
            </w:pPr>
            <w:r w:rsidRPr="003357C3">
              <w:rPr>
                <w:rFonts w:ascii="Arial" w:hAnsi="Arial" w:cs="Arial"/>
                <w:color w:val="000000"/>
                <w:sz w:val="18"/>
                <w:szCs w:val="18"/>
              </w:rPr>
              <w:t>Котельная №1</w:t>
            </w:r>
          </w:p>
        </w:tc>
        <w:tc>
          <w:tcPr>
            <w:tcW w:w="2339" w:type="dxa"/>
            <w:shd w:val="clear" w:color="auto" w:fill="auto"/>
            <w:vAlign w:val="center"/>
          </w:tcPr>
          <w:p w14:paraId="0662F68D" w14:textId="6C6CF0D0" w:rsidR="00204691" w:rsidRPr="00031EAA" w:rsidRDefault="003F5982" w:rsidP="00204691">
            <w:pPr>
              <w:spacing w:line="240" w:lineRule="auto"/>
              <w:ind w:firstLine="0"/>
              <w:jc w:val="center"/>
              <w:rPr>
                <w:rFonts w:ascii="Arial" w:hAnsi="Arial" w:cs="Arial"/>
                <w:sz w:val="18"/>
                <w:szCs w:val="18"/>
              </w:rPr>
            </w:pPr>
            <w:r>
              <w:rPr>
                <w:rFonts w:ascii="Arial" w:hAnsi="Arial" w:cs="Arial"/>
                <w:color w:val="000000"/>
                <w:sz w:val="18"/>
                <w:szCs w:val="18"/>
              </w:rPr>
              <w:t>3,8700</w:t>
            </w:r>
          </w:p>
        </w:tc>
        <w:tc>
          <w:tcPr>
            <w:tcW w:w="2339" w:type="dxa"/>
            <w:shd w:val="clear" w:color="auto" w:fill="auto"/>
            <w:noWrap/>
            <w:vAlign w:val="center"/>
          </w:tcPr>
          <w:p w14:paraId="1D993ED7" w14:textId="2A5F59AB" w:rsidR="00204691" w:rsidRPr="00031EAA" w:rsidRDefault="003F5982" w:rsidP="00204691">
            <w:pPr>
              <w:spacing w:line="240" w:lineRule="auto"/>
              <w:ind w:firstLine="0"/>
              <w:jc w:val="center"/>
              <w:rPr>
                <w:rFonts w:ascii="Arial" w:hAnsi="Arial" w:cs="Arial"/>
                <w:color w:val="000000"/>
                <w:sz w:val="18"/>
                <w:szCs w:val="18"/>
              </w:rPr>
            </w:pPr>
            <w:r>
              <w:rPr>
                <w:rFonts w:ascii="Arial" w:hAnsi="Arial" w:cs="Arial"/>
                <w:color w:val="000000"/>
                <w:sz w:val="18"/>
                <w:szCs w:val="18"/>
              </w:rPr>
              <w:t>6,4500</w:t>
            </w:r>
          </w:p>
        </w:tc>
      </w:tr>
      <w:tr w:rsidR="00204691" w:rsidRPr="00031EAA" w14:paraId="671B04BF" w14:textId="77777777" w:rsidTr="00204691">
        <w:trPr>
          <w:trHeight w:val="20"/>
        </w:trPr>
        <w:tc>
          <w:tcPr>
            <w:tcW w:w="1160" w:type="dxa"/>
            <w:shd w:val="clear" w:color="auto" w:fill="auto"/>
            <w:noWrap/>
            <w:vAlign w:val="center"/>
            <w:hideMark/>
          </w:tcPr>
          <w:p w14:paraId="48A784B4" w14:textId="77777777" w:rsidR="00204691" w:rsidRPr="00031EAA" w:rsidRDefault="00204691" w:rsidP="00204691">
            <w:pPr>
              <w:spacing w:line="240" w:lineRule="auto"/>
              <w:ind w:firstLine="0"/>
              <w:jc w:val="center"/>
              <w:rPr>
                <w:rFonts w:ascii="Arial" w:hAnsi="Arial" w:cs="Arial"/>
                <w:color w:val="000000"/>
                <w:sz w:val="18"/>
                <w:szCs w:val="18"/>
              </w:rPr>
            </w:pPr>
            <w:r w:rsidRPr="00031EAA">
              <w:rPr>
                <w:rFonts w:ascii="Arial" w:hAnsi="Arial" w:cs="Arial"/>
                <w:color w:val="000000"/>
                <w:sz w:val="18"/>
                <w:szCs w:val="18"/>
              </w:rPr>
              <w:t>2</w:t>
            </w:r>
          </w:p>
        </w:tc>
        <w:tc>
          <w:tcPr>
            <w:tcW w:w="3655" w:type="dxa"/>
            <w:shd w:val="clear" w:color="auto" w:fill="auto"/>
            <w:vAlign w:val="center"/>
          </w:tcPr>
          <w:p w14:paraId="5D9AD1F1" w14:textId="179C008B" w:rsidR="00204691" w:rsidRPr="00031EAA" w:rsidRDefault="00204691" w:rsidP="00204691">
            <w:pPr>
              <w:spacing w:line="240" w:lineRule="auto"/>
              <w:ind w:firstLine="0"/>
              <w:jc w:val="left"/>
              <w:rPr>
                <w:rFonts w:ascii="Arial" w:hAnsi="Arial" w:cs="Arial"/>
                <w:sz w:val="18"/>
                <w:szCs w:val="18"/>
              </w:rPr>
            </w:pPr>
            <w:r w:rsidRPr="003357C3">
              <w:rPr>
                <w:rFonts w:ascii="Arial" w:hAnsi="Arial" w:cs="Arial"/>
                <w:color w:val="000000"/>
                <w:sz w:val="18"/>
                <w:szCs w:val="18"/>
              </w:rPr>
              <w:t>Котельная №2</w:t>
            </w:r>
          </w:p>
        </w:tc>
        <w:tc>
          <w:tcPr>
            <w:tcW w:w="2339" w:type="dxa"/>
            <w:shd w:val="clear" w:color="auto" w:fill="auto"/>
            <w:vAlign w:val="center"/>
          </w:tcPr>
          <w:p w14:paraId="1775019D" w14:textId="26FFC393" w:rsidR="00204691" w:rsidRPr="00031EAA" w:rsidRDefault="003F5982" w:rsidP="00204691">
            <w:pPr>
              <w:spacing w:line="240" w:lineRule="auto"/>
              <w:ind w:firstLine="0"/>
              <w:jc w:val="center"/>
              <w:rPr>
                <w:rFonts w:ascii="Arial" w:hAnsi="Arial" w:cs="Arial"/>
                <w:sz w:val="18"/>
                <w:szCs w:val="18"/>
              </w:rPr>
            </w:pPr>
            <w:r>
              <w:rPr>
                <w:rFonts w:ascii="Arial" w:hAnsi="Arial" w:cs="Arial"/>
                <w:color w:val="000000"/>
                <w:sz w:val="18"/>
                <w:szCs w:val="18"/>
              </w:rPr>
              <w:t>3,4400</w:t>
            </w:r>
          </w:p>
        </w:tc>
        <w:tc>
          <w:tcPr>
            <w:tcW w:w="2339" w:type="dxa"/>
            <w:shd w:val="clear" w:color="auto" w:fill="auto"/>
            <w:noWrap/>
            <w:vAlign w:val="center"/>
          </w:tcPr>
          <w:p w14:paraId="7ECBAF8F" w14:textId="3CFE98B2" w:rsidR="00204691" w:rsidRPr="00031EAA" w:rsidRDefault="003F5982" w:rsidP="00204691">
            <w:pPr>
              <w:spacing w:line="240" w:lineRule="auto"/>
              <w:ind w:firstLine="0"/>
              <w:jc w:val="center"/>
              <w:rPr>
                <w:rFonts w:ascii="Arial" w:hAnsi="Arial" w:cs="Arial"/>
                <w:color w:val="000000"/>
                <w:sz w:val="18"/>
                <w:szCs w:val="18"/>
              </w:rPr>
            </w:pPr>
            <w:r>
              <w:rPr>
                <w:rFonts w:ascii="Arial" w:hAnsi="Arial" w:cs="Arial"/>
                <w:color w:val="000000"/>
                <w:sz w:val="18"/>
                <w:szCs w:val="18"/>
              </w:rPr>
              <w:t>3,4400</w:t>
            </w:r>
          </w:p>
        </w:tc>
      </w:tr>
      <w:tr w:rsidR="00204691" w:rsidRPr="00031EAA" w14:paraId="6F840CFC" w14:textId="77777777" w:rsidTr="00204691">
        <w:trPr>
          <w:trHeight w:val="20"/>
        </w:trPr>
        <w:tc>
          <w:tcPr>
            <w:tcW w:w="1160" w:type="dxa"/>
            <w:shd w:val="clear" w:color="auto" w:fill="auto"/>
            <w:noWrap/>
            <w:vAlign w:val="center"/>
            <w:hideMark/>
          </w:tcPr>
          <w:p w14:paraId="129200B6" w14:textId="77777777" w:rsidR="00204691" w:rsidRPr="00031EAA" w:rsidRDefault="00204691" w:rsidP="00204691">
            <w:pPr>
              <w:spacing w:line="240" w:lineRule="auto"/>
              <w:ind w:firstLine="0"/>
              <w:jc w:val="center"/>
              <w:rPr>
                <w:rFonts w:ascii="Arial" w:hAnsi="Arial" w:cs="Arial"/>
                <w:color w:val="000000"/>
                <w:sz w:val="18"/>
                <w:szCs w:val="18"/>
              </w:rPr>
            </w:pPr>
            <w:r w:rsidRPr="00031EAA">
              <w:rPr>
                <w:rFonts w:ascii="Arial" w:hAnsi="Arial" w:cs="Arial"/>
                <w:color w:val="000000"/>
                <w:sz w:val="18"/>
                <w:szCs w:val="18"/>
              </w:rPr>
              <w:t>3</w:t>
            </w:r>
          </w:p>
        </w:tc>
        <w:tc>
          <w:tcPr>
            <w:tcW w:w="3655" w:type="dxa"/>
            <w:shd w:val="clear" w:color="auto" w:fill="auto"/>
            <w:vAlign w:val="center"/>
          </w:tcPr>
          <w:p w14:paraId="0631FA1F" w14:textId="56CDA32B" w:rsidR="00204691" w:rsidRPr="00031EAA" w:rsidRDefault="00204691" w:rsidP="00204691">
            <w:pPr>
              <w:spacing w:line="240" w:lineRule="auto"/>
              <w:ind w:firstLine="0"/>
              <w:jc w:val="left"/>
              <w:rPr>
                <w:rFonts w:ascii="Arial" w:hAnsi="Arial" w:cs="Arial"/>
                <w:sz w:val="18"/>
                <w:szCs w:val="18"/>
              </w:rPr>
            </w:pPr>
            <w:r w:rsidRPr="003357C3">
              <w:rPr>
                <w:rFonts w:ascii="Arial" w:hAnsi="Arial" w:cs="Arial"/>
                <w:color w:val="000000"/>
                <w:sz w:val="18"/>
                <w:szCs w:val="18"/>
              </w:rPr>
              <w:t>Котельная №3</w:t>
            </w:r>
          </w:p>
        </w:tc>
        <w:tc>
          <w:tcPr>
            <w:tcW w:w="2339" w:type="dxa"/>
            <w:shd w:val="clear" w:color="auto" w:fill="auto"/>
            <w:vAlign w:val="center"/>
          </w:tcPr>
          <w:p w14:paraId="46552CFC" w14:textId="0E34CAA5" w:rsidR="00204691" w:rsidRPr="00031EAA" w:rsidRDefault="003F5982" w:rsidP="00204691">
            <w:pPr>
              <w:spacing w:line="240" w:lineRule="auto"/>
              <w:ind w:firstLine="0"/>
              <w:jc w:val="center"/>
              <w:rPr>
                <w:rFonts w:ascii="Arial" w:hAnsi="Arial" w:cs="Arial"/>
                <w:sz w:val="18"/>
                <w:szCs w:val="18"/>
              </w:rPr>
            </w:pPr>
            <w:r>
              <w:rPr>
                <w:rFonts w:ascii="Arial" w:hAnsi="Arial" w:cs="Arial"/>
                <w:color w:val="000000"/>
                <w:sz w:val="18"/>
                <w:szCs w:val="18"/>
              </w:rPr>
              <w:t>2,6660</w:t>
            </w:r>
          </w:p>
        </w:tc>
        <w:tc>
          <w:tcPr>
            <w:tcW w:w="2339" w:type="dxa"/>
            <w:shd w:val="clear" w:color="auto" w:fill="auto"/>
            <w:noWrap/>
            <w:vAlign w:val="center"/>
          </w:tcPr>
          <w:p w14:paraId="4CABA274" w14:textId="1A4ED796" w:rsidR="00204691" w:rsidRPr="00031EAA" w:rsidRDefault="003F5982" w:rsidP="00204691">
            <w:pPr>
              <w:spacing w:line="240" w:lineRule="auto"/>
              <w:ind w:firstLine="0"/>
              <w:jc w:val="center"/>
              <w:rPr>
                <w:rFonts w:ascii="Arial" w:hAnsi="Arial" w:cs="Arial"/>
                <w:color w:val="000000"/>
                <w:sz w:val="18"/>
                <w:szCs w:val="18"/>
              </w:rPr>
            </w:pPr>
            <w:r>
              <w:rPr>
                <w:rFonts w:ascii="Arial" w:hAnsi="Arial" w:cs="Arial"/>
                <w:color w:val="000000"/>
                <w:sz w:val="18"/>
                <w:szCs w:val="18"/>
              </w:rPr>
              <w:t>2,6660</w:t>
            </w:r>
          </w:p>
        </w:tc>
      </w:tr>
      <w:tr w:rsidR="00204691" w:rsidRPr="00031EAA" w14:paraId="5D0BE602" w14:textId="77777777" w:rsidTr="00204691">
        <w:trPr>
          <w:trHeight w:val="20"/>
        </w:trPr>
        <w:tc>
          <w:tcPr>
            <w:tcW w:w="1160" w:type="dxa"/>
            <w:shd w:val="clear" w:color="auto" w:fill="auto"/>
            <w:noWrap/>
            <w:vAlign w:val="center"/>
            <w:hideMark/>
          </w:tcPr>
          <w:p w14:paraId="37F31F60" w14:textId="77777777" w:rsidR="00204691" w:rsidRPr="00031EAA" w:rsidRDefault="00204691" w:rsidP="00204691">
            <w:pPr>
              <w:spacing w:line="240" w:lineRule="auto"/>
              <w:ind w:firstLine="0"/>
              <w:jc w:val="center"/>
              <w:rPr>
                <w:rFonts w:ascii="Arial" w:hAnsi="Arial" w:cs="Arial"/>
                <w:color w:val="000000"/>
                <w:sz w:val="18"/>
                <w:szCs w:val="18"/>
              </w:rPr>
            </w:pPr>
            <w:r w:rsidRPr="00031EAA">
              <w:rPr>
                <w:rFonts w:ascii="Arial" w:hAnsi="Arial" w:cs="Arial"/>
                <w:color w:val="000000"/>
                <w:sz w:val="18"/>
                <w:szCs w:val="18"/>
              </w:rPr>
              <w:t>4</w:t>
            </w:r>
          </w:p>
        </w:tc>
        <w:tc>
          <w:tcPr>
            <w:tcW w:w="3655" w:type="dxa"/>
            <w:shd w:val="clear" w:color="auto" w:fill="auto"/>
            <w:vAlign w:val="center"/>
          </w:tcPr>
          <w:p w14:paraId="05077B39" w14:textId="29F99E2F" w:rsidR="00204691" w:rsidRPr="00031EAA" w:rsidRDefault="00204691" w:rsidP="00204691">
            <w:pPr>
              <w:spacing w:line="240" w:lineRule="auto"/>
              <w:ind w:firstLine="0"/>
              <w:jc w:val="left"/>
              <w:rPr>
                <w:rFonts w:ascii="Arial" w:hAnsi="Arial" w:cs="Arial"/>
                <w:sz w:val="18"/>
                <w:szCs w:val="18"/>
              </w:rPr>
            </w:pPr>
            <w:r w:rsidRPr="003357C3">
              <w:rPr>
                <w:rFonts w:ascii="Arial" w:hAnsi="Arial" w:cs="Arial"/>
                <w:color w:val="000000"/>
                <w:sz w:val="18"/>
                <w:szCs w:val="18"/>
              </w:rPr>
              <w:t>Котельная №4</w:t>
            </w:r>
          </w:p>
        </w:tc>
        <w:tc>
          <w:tcPr>
            <w:tcW w:w="2339" w:type="dxa"/>
            <w:shd w:val="clear" w:color="auto" w:fill="auto"/>
            <w:vAlign w:val="center"/>
          </w:tcPr>
          <w:p w14:paraId="0B0EE8EA" w14:textId="78A77CF7" w:rsidR="00204691" w:rsidRPr="00031EAA" w:rsidRDefault="003F5982" w:rsidP="00204691">
            <w:pPr>
              <w:spacing w:line="240" w:lineRule="auto"/>
              <w:ind w:firstLine="0"/>
              <w:jc w:val="center"/>
              <w:rPr>
                <w:rFonts w:ascii="Arial" w:hAnsi="Arial" w:cs="Arial"/>
                <w:sz w:val="18"/>
                <w:szCs w:val="18"/>
              </w:rPr>
            </w:pPr>
            <w:r>
              <w:rPr>
                <w:rFonts w:ascii="Arial" w:hAnsi="Arial" w:cs="Arial"/>
                <w:color w:val="000000"/>
                <w:sz w:val="18"/>
                <w:szCs w:val="18"/>
              </w:rPr>
              <w:t>0,1978</w:t>
            </w:r>
          </w:p>
        </w:tc>
        <w:tc>
          <w:tcPr>
            <w:tcW w:w="2339" w:type="dxa"/>
            <w:shd w:val="clear" w:color="auto" w:fill="auto"/>
            <w:noWrap/>
            <w:vAlign w:val="center"/>
          </w:tcPr>
          <w:p w14:paraId="560A1D1E" w14:textId="695F0483" w:rsidR="00204691" w:rsidRPr="00031EAA" w:rsidRDefault="001D266C" w:rsidP="00204691">
            <w:pPr>
              <w:spacing w:line="240" w:lineRule="auto"/>
              <w:ind w:firstLine="0"/>
              <w:jc w:val="center"/>
              <w:rPr>
                <w:rFonts w:ascii="Arial" w:hAnsi="Arial" w:cs="Arial"/>
                <w:color w:val="000000"/>
                <w:sz w:val="18"/>
                <w:szCs w:val="18"/>
              </w:rPr>
            </w:pPr>
            <w:r>
              <w:rPr>
                <w:rFonts w:ascii="Arial" w:hAnsi="Arial" w:cs="Arial"/>
                <w:color w:val="000000"/>
                <w:sz w:val="18"/>
                <w:szCs w:val="18"/>
              </w:rPr>
              <w:t>0,3526</w:t>
            </w:r>
          </w:p>
        </w:tc>
      </w:tr>
      <w:tr w:rsidR="00204691" w:rsidRPr="00031EAA" w14:paraId="455DA2A5" w14:textId="77777777" w:rsidTr="00204691">
        <w:trPr>
          <w:trHeight w:val="20"/>
        </w:trPr>
        <w:tc>
          <w:tcPr>
            <w:tcW w:w="1160" w:type="dxa"/>
            <w:shd w:val="clear" w:color="auto" w:fill="auto"/>
            <w:noWrap/>
            <w:vAlign w:val="center"/>
            <w:hideMark/>
          </w:tcPr>
          <w:p w14:paraId="2C83B9F6" w14:textId="77777777" w:rsidR="00204691" w:rsidRPr="00031EAA" w:rsidRDefault="00204691" w:rsidP="00204691">
            <w:pPr>
              <w:spacing w:line="240" w:lineRule="auto"/>
              <w:ind w:firstLine="0"/>
              <w:jc w:val="center"/>
              <w:rPr>
                <w:rFonts w:ascii="Arial" w:hAnsi="Arial" w:cs="Arial"/>
                <w:color w:val="000000"/>
                <w:sz w:val="18"/>
                <w:szCs w:val="18"/>
              </w:rPr>
            </w:pPr>
            <w:r w:rsidRPr="00031EAA">
              <w:rPr>
                <w:rFonts w:ascii="Arial" w:hAnsi="Arial" w:cs="Arial"/>
                <w:color w:val="000000"/>
                <w:sz w:val="18"/>
                <w:szCs w:val="18"/>
              </w:rPr>
              <w:t>5</w:t>
            </w:r>
          </w:p>
        </w:tc>
        <w:tc>
          <w:tcPr>
            <w:tcW w:w="3655" w:type="dxa"/>
            <w:shd w:val="clear" w:color="auto" w:fill="auto"/>
            <w:vAlign w:val="center"/>
          </w:tcPr>
          <w:p w14:paraId="5481E709" w14:textId="22BF746C" w:rsidR="00204691" w:rsidRPr="00031EAA" w:rsidRDefault="00204691" w:rsidP="00204691">
            <w:pPr>
              <w:spacing w:line="240" w:lineRule="auto"/>
              <w:ind w:firstLine="0"/>
              <w:jc w:val="left"/>
              <w:rPr>
                <w:rFonts w:ascii="Arial" w:hAnsi="Arial" w:cs="Arial"/>
                <w:sz w:val="18"/>
                <w:szCs w:val="18"/>
              </w:rPr>
            </w:pPr>
            <w:r w:rsidRPr="003357C3">
              <w:rPr>
                <w:rFonts w:ascii="Arial" w:hAnsi="Arial" w:cs="Arial"/>
                <w:color w:val="000000"/>
                <w:sz w:val="18"/>
                <w:szCs w:val="18"/>
              </w:rPr>
              <w:t>Котельная</w:t>
            </w:r>
            <w:r w:rsidR="00D2523F">
              <w:rPr>
                <w:rFonts w:ascii="Arial" w:hAnsi="Arial" w:cs="Arial"/>
                <w:color w:val="000000"/>
                <w:sz w:val="18"/>
                <w:szCs w:val="18"/>
              </w:rPr>
              <w:t xml:space="preserve"> АИТ ул. Мелиоративная, 7</w:t>
            </w:r>
          </w:p>
        </w:tc>
        <w:tc>
          <w:tcPr>
            <w:tcW w:w="2339" w:type="dxa"/>
            <w:shd w:val="clear" w:color="auto" w:fill="auto"/>
            <w:vAlign w:val="center"/>
          </w:tcPr>
          <w:p w14:paraId="168927DA" w14:textId="25E22702" w:rsidR="00204691" w:rsidRPr="00031EAA" w:rsidRDefault="003F5982" w:rsidP="00204691">
            <w:pPr>
              <w:spacing w:line="240" w:lineRule="auto"/>
              <w:ind w:firstLine="0"/>
              <w:jc w:val="center"/>
              <w:rPr>
                <w:rFonts w:ascii="Arial" w:hAnsi="Arial" w:cs="Arial"/>
                <w:sz w:val="18"/>
                <w:szCs w:val="18"/>
              </w:rPr>
            </w:pPr>
            <w:r>
              <w:rPr>
                <w:rFonts w:ascii="Arial" w:hAnsi="Arial" w:cs="Arial"/>
                <w:color w:val="000000"/>
                <w:sz w:val="18"/>
                <w:szCs w:val="18"/>
              </w:rPr>
              <w:t>0,1118</w:t>
            </w:r>
          </w:p>
        </w:tc>
        <w:tc>
          <w:tcPr>
            <w:tcW w:w="2339" w:type="dxa"/>
            <w:shd w:val="clear" w:color="auto" w:fill="auto"/>
            <w:noWrap/>
            <w:vAlign w:val="center"/>
          </w:tcPr>
          <w:p w14:paraId="26CA9909" w14:textId="6FFF2E0C" w:rsidR="00204691" w:rsidRPr="00031EAA" w:rsidRDefault="003F5982" w:rsidP="00204691">
            <w:pPr>
              <w:spacing w:line="240" w:lineRule="auto"/>
              <w:ind w:firstLine="0"/>
              <w:jc w:val="center"/>
              <w:rPr>
                <w:rFonts w:ascii="Arial" w:hAnsi="Arial" w:cs="Arial"/>
                <w:color w:val="000000"/>
                <w:sz w:val="18"/>
                <w:szCs w:val="18"/>
              </w:rPr>
            </w:pPr>
            <w:r>
              <w:rPr>
                <w:rFonts w:ascii="Arial" w:hAnsi="Arial" w:cs="Arial"/>
                <w:color w:val="000000"/>
                <w:sz w:val="18"/>
                <w:szCs w:val="18"/>
              </w:rPr>
              <w:t>0,1118</w:t>
            </w:r>
          </w:p>
        </w:tc>
      </w:tr>
      <w:tr w:rsidR="00204691" w:rsidRPr="00031EAA" w14:paraId="2B70252C" w14:textId="77777777" w:rsidTr="00204691">
        <w:trPr>
          <w:trHeight w:val="20"/>
        </w:trPr>
        <w:tc>
          <w:tcPr>
            <w:tcW w:w="1160" w:type="dxa"/>
            <w:shd w:val="clear" w:color="auto" w:fill="auto"/>
            <w:noWrap/>
            <w:vAlign w:val="center"/>
            <w:hideMark/>
          </w:tcPr>
          <w:p w14:paraId="34356C82" w14:textId="77777777" w:rsidR="00204691" w:rsidRPr="00031EAA" w:rsidRDefault="00204691" w:rsidP="00204691">
            <w:pPr>
              <w:spacing w:line="240" w:lineRule="auto"/>
              <w:ind w:firstLine="0"/>
              <w:jc w:val="center"/>
              <w:rPr>
                <w:rFonts w:ascii="Arial" w:hAnsi="Arial" w:cs="Arial"/>
                <w:color w:val="000000"/>
                <w:sz w:val="18"/>
                <w:szCs w:val="18"/>
              </w:rPr>
            </w:pPr>
            <w:r w:rsidRPr="00031EAA">
              <w:rPr>
                <w:rFonts w:ascii="Arial" w:hAnsi="Arial" w:cs="Arial"/>
                <w:color w:val="000000"/>
                <w:sz w:val="18"/>
                <w:szCs w:val="18"/>
              </w:rPr>
              <w:t>6</w:t>
            </w:r>
          </w:p>
        </w:tc>
        <w:tc>
          <w:tcPr>
            <w:tcW w:w="3655" w:type="dxa"/>
            <w:shd w:val="clear" w:color="auto" w:fill="auto"/>
            <w:vAlign w:val="center"/>
          </w:tcPr>
          <w:p w14:paraId="00908588" w14:textId="2B9676A6" w:rsidR="00204691" w:rsidRPr="00031EAA" w:rsidRDefault="00204691" w:rsidP="00D2523F">
            <w:pPr>
              <w:spacing w:line="240" w:lineRule="auto"/>
              <w:ind w:firstLine="0"/>
              <w:jc w:val="left"/>
              <w:rPr>
                <w:rFonts w:ascii="Arial" w:hAnsi="Arial" w:cs="Arial"/>
                <w:sz w:val="18"/>
                <w:szCs w:val="18"/>
              </w:rPr>
            </w:pPr>
            <w:r w:rsidRPr="003357C3">
              <w:rPr>
                <w:rFonts w:ascii="Arial" w:hAnsi="Arial" w:cs="Arial"/>
                <w:color w:val="000000"/>
                <w:sz w:val="18"/>
                <w:szCs w:val="18"/>
              </w:rPr>
              <w:t xml:space="preserve">Котельная </w:t>
            </w:r>
            <w:r w:rsidR="00D2523F">
              <w:rPr>
                <w:rFonts w:ascii="Arial" w:hAnsi="Arial" w:cs="Arial"/>
                <w:color w:val="000000"/>
                <w:sz w:val="18"/>
                <w:szCs w:val="18"/>
              </w:rPr>
              <w:t>АИТ ул. Коммунистическая, 52</w:t>
            </w:r>
          </w:p>
        </w:tc>
        <w:tc>
          <w:tcPr>
            <w:tcW w:w="2339" w:type="dxa"/>
            <w:shd w:val="clear" w:color="auto" w:fill="auto"/>
            <w:vAlign w:val="center"/>
          </w:tcPr>
          <w:p w14:paraId="435F5EC4" w14:textId="69199B52" w:rsidR="00204691" w:rsidRPr="00031EAA" w:rsidRDefault="003F5982" w:rsidP="00204691">
            <w:pPr>
              <w:spacing w:line="240" w:lineRule="auto"/>
              <w:ind w:firstLine="0"/>
              <w:jc w:val="center"/>
              <w:rPr>
                <w:rFonts w:ascii="Arial" w:hAnsi="Arial" w:cs="Arial"/>
                <w:sz w:val="18"/>
                <w:szCs w:val="18"/>
              </w:rPr>
            </w:pPr>
            <w:r>
              <w:rPr>
                <w:rFonts w:ascii="Arial" w:hAnsi="Arial" w:cs="Arial"/>
                <w:color w:val="000000"/>
                <w:sz w:val="18"/>
                <w:szCs w:val="18"/>
              </w:rPr>
              <w:t>0,1376</w:t>
            </w:r>
          </w:p>
        </w:tc>
        <w:tc>
          <w:tcPr>
            <w:tcW w:w="2339" w:type="dxa"/>
            <w:shd w:val="clear" w:color="auto" w:fill="auto"/>
            <w:noWrap/>
            <w:vAlign w:val="center"/>
          </w:tcPr>
          <w:p w14:paraId="3CC34D10" w14:textId="1668782D" w:rsidR="00204691" w:rsidRPr="00031EAA" w:rsidRDefault="003F5982" w:rsidP="00204691">
            <w:pPr>
              <w:spacing w:line="240" w:lineRule="auto"/>
              <w:ind w:firstLine="0"/>
              <w:jc w:val="center"/>
              <w:rPr>
                <w:rFonts w:ascii="Arial" w:hAnsi="Arial" w:cs="Arial"/>
                <w:color w:val="000000"/>
                <w:sz w:val="18"/>
                <w:szCs w:val="18"/>
              </w:rPr>
            </w:pPr>
            <w:r>
              <w:rPr>
                <w:rFonts w:ascii="Arial" w:hAnsi="Arial" w:cs="Arial"/>
                <w:color w:val="000000"/>
                <w:sz w:val="18"/>
                <w:szCs w:val="18"/>
              </w:rPr>
              <w:t>0,1376</w:t>
            </w:r>
          </w:p>
        </w:tc>
      </w:tr>
    </w:tbl>
    <w:p w14:paraId="30F80737" w14:textId="77777777" w:rsidR="004C019C" w:rsidRPr="007D5ADA" w:rsidRDefault="004C019C" w:rsidP="004C019C">
      <w:pPr>
        <w:ind w:firstLine="0"/>
        <w:rPr>
          <w:rFonts w:ascii="Arial" w:hAnsi="Arial" w:cs="Arial"/>
          <w:sz w:val="24"/>
          <w:szCs w:val="24"/>
        </w:rPr>
      </w:pPr>
    </w:p>
    <w:p w14:paraId="2B282F9F" w14:textId="69C73DE1" w:rsidR="006B4D03" w:rsidRPr="007D5ADA" w:rsidRDefault="000A5894" w:rsidP="003D0458">
      <w:pPr>
        <w:pStyle w:val="20"/>
        <w:numPr>
          <w:ilvl w:val="1"/>
          <w:numId w:val="41"/>
        </w:numPr>
        <w:spacing w:before="0" w:after="100" w:afterAutospacing="1" w:line="276" w:lineRule="auto"/>
        <w:rPr>
          <w:rFonts w:ascii="Arial" w:hAnsi="Arial" w:cs="Arial"/>
          <w:sz w:val="24"/>
          <w:szCs w:val="24"/>
        </w:rPr>
      </w:pPr>
      <w:bookmarkStart w:id="182" w:name="_Toc199314090"/>
      <w:r w:rsidRPr="007D5ADA">
        <w:rPr>
          <w:rFonts w:ascii="Arial" w:hAnsi="Arial" w:cs="Arial"/>
          <w:sz w:val="24"/>
          <w:szCs w:val="24"/>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78"/>
      <w:bookmarkEnd w:id="179"/>
      <w:bookmarkEnd w:id="180"/>
      <w:bookmarkEnd w:id="181"/>
      <w:bookmarkEnd w:id="182"/>
    </w:p>
    <w:p w14:paraId="61CF3495" w14:textId="025EE924" w:rsidR="006B4D03" w:rsidRPr="00C46320" w:rsidRDefault="00C46320" w:rsidP="003D0458">
      <w:pPr>
        <w:spacing w:after="100" w:afterAutospacing="1" w:line="276" w:lineRule="auto"/>
        <w:rPr>
          <w:rFonts w:ascii="Arial" w:hAnsi="Arial" w:cs="Arial"/>
          <w:sz w:val="24"/>
          <w:szCs w:val="24"/>
        </w:rPr>
      </w:pPr>
      <w:r w:rsidRPr="00C46320">
        <w:rPr>
          <w:rFonts w:ascii="Arial" w:hAnsi="Arial" w:cs="Arial"/>
          <w:color w:val="000000"/>
          <w:spacing w:val="3"/>
          <w:sz w:val="24"/>
          <w:szCs w:val="24"/>
        </w:rPr>
        <w:t>На территории Муниципального образования муниципальное образование «Кривошеинское сельское поселение» отсутствуют источники тепловой энергии с использованием возобновляемых источников энергии. Ввод новых источников не предлагается</w:t>
      </w:r>
      <w:r w:rsidR="007140DA" w:rsidRPr="00C46320">
        <w:rPr>
          <w:rFonts w:ascii="Arial" w:hAnsi="Arial" w:cs="Arial"/>
          <w:sz w:val="24"/>
          <w:szCs w:val="24"/>
        </w:rPr>
        <w:t>.</w:t>
      </w:r>
    </w:p>
    <w:p w14:paraId="404FFD2E" w14:textId="7912D055" w:rsidR="006B4D03" w:rsidRPr="00C46320" w:rsidRDefault="006B4D03" w:rsidP="003D0458">
      <w:pPr>
        <w:spacing w:after="100" w:afterAutospacing="1" w:line="276" w:lineRule="auto"/>
        <w:rPr>
          <w:rFonts w:ascii="Arial" w:hAnsi="Arial" w:cs="Arial"/>
          <w:sz w:val="24"/>
          <w:szCs w:val="24"/>
        </w:rPr>
        <w:sectPr w:rsidR="006B4D03" w:rsidRPr="00C46320" w:rsidSect="006E6361">
          <w:pgSz w:w="11906" w:h="16838"/>
          <w:pgMar w:top="1134" w:right="850" w:bottom="1134" w:left="1701" w:header="709" w:footer="708" w:gutter="0"/>
          <w:cols w:space="708"/>
          <w:docGrid w:linePitch="360"/>
        </w:sectPr>
      </w:pPr>
    </w:p>
    <w:p w14:paraId="51B6F076" w14:textId="3B1B094E" w:rsidR="000A5894" w:rsidRPr="007D5ADA" w:rsidRDefault="000A5894" w:rsidP="000338D1">
      <w:pPr>
        <w:pStyle w:val="13"/>
        <w:spacing w:before="0" w:after="100" w:afterAutospacing="1" w:line="276" w:lineRule="auto"/>
        <w:rPr>
          <w:rFonts w:ascii="Arial" w:hAnsi="Arial" w:cs="Arial"/>
          <w:sz w:val="24"/>
          <w:szCs w:val="24"/>
        </w:rPr>
      </w:pPr>
      <w:bookmarkStart w:id="183" w:name="_Toc524944264"/>
      <w:bookmarkStart w:id="184" w:name="_Toc524944840"/>
      <w:bookmarkStart w:id="185" w:name="_Toc528166519"/>
      <w:bookmarkStart w:id="186" w:name="_Toc15862405"/>
      <w:bookmarkStart w:id="187" w:name="_Toc199314091"/>
      <w:r w:rsidRPr="007D5ADA">
        <w:rPr>
          <w:rFonts w:ascii="Arial" w:hAnsi="Arial" w:cs="Arial"/>
          <w:sz w:val="24"/>
          <w:szCs w:val="24"/>
        </w:rPr>
        <w:lastRenderedPageBreak/>
        <w:t>Раздел 6</w:t>
      </w:r>
      <w:r w:rsidR="00380042" w:rsidRPr="007D5ADA">
        <w:rPr>
          <w:rFonts w:ascii="Arial" w:hAnsi="Arial" w:cs="Arial"/>
          <w:sz w:val="24"/>
          <w:szCs w:val="24"/>
        </w:rPr>
        <w:t>.</w:t>
      </w:r>
      <w:r w:rsidRPr="007D5ADA">
        <w:rPr>
          <w:rFonts w:ascii="Arial" w:hAnsi="Arial" w:cs="Arial"/>
          <w:sz w:val="24"/>
          <w:szCs w:val="24"/>
        </w:rPr>
        <w:t xml:space="preserve"> Предложения по строительству</w:t>
      </w:r>
      <w:r w:rsidR="00853915" w:rsidRPr="007D5ADA">
        <w:rPr>
          <w:rFonts w:ascii="Arial" w:hAnsi="Arial" w:cs="Arial"/>
          <w:sz w:val="24"/>
          <w:szCs w:val="24"/>
        </w:rPr>
        <w:t xml:space="preserve">, реконструкции и (или) модернизации </w:t>
      </w:r>
      <w:r w:rsidRPr="007D5ADA">
        <w:rPr>
          <w:rFonts w:ascii="Arial" w:hAnsi="Arial" w:cs="Arial"/>
          <w:sz w:val="24"/>
          <w:szCs w:val="24"/>
        </w:rPr>
        <w:t>тепловых сетей</w:t>
      </w:r>
      <w:bookmarkEnd w:id="183"/>
      <w:bookmarkEnd w:id="184"/>
      <w:bookmarkEnd w:id="185"/>
      <w:bookmarkEnd w:id="186"/>
      <w:bookmarkEnd w:id="187"/>
    </w:p>
    <w:p w14:paraId="318DA9B8" w14:textId="0EE87892" w:rsidR="006B4D03" w:rsidRPr="007D5ADA" w:rsidRDefault="000A5894" w:rsidP="000338D1">
      <w:pPr>
        <w:pStyle w:val="20"/>
        <w:spacing w:before="0" w:after="100" w:afterAutospacing="1" w:line="276" w:lineRule="auto"/>
        <w:rPr>
          <w:rFonts w:ascii="Arial" w:hAnsi="Arial" w:cs="Arial"/>
          <w:sz w:val="24"/>
          <w:szCs w:val="24"/>
        </w:rPr>
      </w:pPr>
      <w:bookmarkStart w:id="188" w:name="_Toc524944265"/>
      <w:bookmarkStart w:id="189" w:name="_Toc524944841"/>
      <w:bookmarkStart w:id="190" w:name="_Toc528166520"/>
      <w:bookmarkStart w:id="191" w:name="_Toc15862406"/>
      <w:bookmarkStart w:id="192" w:name="_Toc199314092"/>
      <w:r w:rsidRPr="007D5ADA">
        <w:rPr>
          <w:rFonts w:ascii="Arial" w:hAnsi="Arial" w:cs="Arial"/>
          <w:sz w:val="24"/>
          <w:szCs w:val="24"/>
        </w:rPr>
        <w:t>Предложения по строительству</w:t>
      </w:r>
      <w:r w:rsidR="00853915" w:rsidRPr="007D5ADA">
        <w:rPr>
          <w:rFonts w:ascii="Arial" w:hAnsi="Arial" w:cs="Arial"/>
          <w:sz w:val="24"/>
          <w:szCs w:val="24"/>
        </w:rPr>
        <w:t>, реконструкции и (или) модернизации</w:t>
      </w:r>
      <w:r w:rsidRPr="007D5ADA">
        <w:rPr>
          <w:rFonts w:ascii="Arial" w:hAnsi="Arial" w:cs="Arial"/>
          <w:sz w:val="24"/>
          <w:szCs w:val="24"/>
        </w:rPr>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88"/>
      <w:bookmarkEnd w:id="189"/>
      <w:bookmarkEnd w:id="190"/>
      <w:bookmarkEnd w:id="191"/>
      <w:bookmarkEnd w:id="192"/>
    </w:p>
    <w:p w14:paraId="3F232A61" w14:textId="36788954" w:rsidR="00DA5EB7" w:rsidRPr="00DA5EB7" w:rsidRDefault="001D266C" w:rsidP="000338D1">
      <w:pPr>
        <w:spacing w:line="276" w:lineRule="auto"/>
        <w:rPr>
          <w:rFonts w:ascii="Arial" w:eastAsia="Calibri" w:hAnsi="Arial" w:cs="Arial"/>
          <w:spacing w:val="3"/>
          <w:sz w:val="24"/>
          <w:szCs w:val="24"/>
          <w:lang w:eastAsia="en-US"/>
        </w:rPr>
      </w:pPr>
      <w:r w:rsidRPr="001D266C">
        <w:rPr>
          <w:rFonts w:ascii="Arial" w:eastAsia="Calibri" w:hAnsi="Arial" w:cs="Arial"/>
          <w:spacing w:val="3"/>
          <w:sz w:val="24"/>
          <w:szCs w:val="24"/>
          <w:lang w:eastAsia="en-US"/>
        </w:rPr>
        <w:t>В рамках разработки Схемы теплоснабжения муниципального образования «Кривошеинское сельское поселение» не предусматривается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p>
    <w:p w14:paraId="6A6B9BFA" w14:textId="77777777" w:rsidR="00C32A1B" w:rsidRPr="00893702" w:rsidRDefault="00C32A1B" w:rsidP="00024EC2">
      <w:pPr>
        <w:spacing w:line="276" w:lineRule="auto"/>
        <w:ind w:firstLine="708"/>
        <w:rPr>
          <w:rFonts w:ascii="Arial" w:eastAsia="Calibri" w:hAnsi="Arial" w:cs="Arial"/>
          <w:spacing w:val="3"/>
          <w:sz w:val="22"/>
          <w:lang w:eastAsia="en-US"/>
        </w:rPr>
      </w:pPr>
    </w:p>
    <w:p w14:paraId="7EC60732" w14:textId="79860035" w:rsidR="006B4D03" w:rsidRPr="00F5243A" w:rsidRDefault="000A5894" w:rsidP="000338D1">
      <w:pPr>
        <w:pStyle w:val="20"/>
        <w:spacing w:before="0" w:after="100" w:afterAutospacing="1" w:line="276" w:lineRule="auto"/>
        <w:rPr>
          <w:rFonts w:ascii="Arial" w:hAnsi="Arial" w:cs="Arial"/>
          <w:sz w:val="24"/>
          <w:szCs w:val="24"/>
        </w:rPr>
      </w:pPr>
      <w:bookmarkStart w:id="193" w:name="_Toc524944266"/>
      <w:bookmarkStart w:id="194" w:name="_Toc524944842"/>
      <w:bookmarkStart w:id="195" w:name="_Toc528166521"/>
      <w:bookmarkStart w:id="196" w:name="_Toc15862407"/>
      <w:bookmarkStart w:id="197" w:name="_Toc199314093"/>
      <w:r w:rsidRPr="00F5243A">
        <w:rPr>
          <w:rFonts w:ascii="Arial" w:hAnsi="Arial" w:cs="Arial"/>
          <w:sz w:val="24"/>
          <w:szCs w:val="24"/>
        </w:rPr>
        <w:t>Предложения по строительству</w:t>
      </w:r>
      <w:r w:rsidR="00853915" w:rsidRPr="00F5243A">
        <w:rPr>
          <w:rFonts w:ascii="Arial" w:hAnsi="Arial" w:cs="Arial"/>
          <w:sz w:val="24"/>
          <w:szCs w:val="24"/>
        </w:rPr>
        <w:t xml:space="preserve">, реконструкции и (или) модернизации </w:t>
      </w:r>
      <w:r w:rsidRPr="00F5243A">
        <w:rPr>
          <w:rFonts w:ascii="Arial" w:hAnsi="Arial" w:cs="Arial"/>
          <w:sz w:val="24"/>
          <w:szCs w:val="24"/>
        </w:rPr>
        <w:t xml:space="preserve">тепловых сетей для обеспечения перспективных приростов тепловой нагрузки в осваиваемых районах </w:t>
      </w:r>
      <w:r w:rsidR="00024EC2" w:rsidRPr="00F5243A">
        <w:rPr>
          <w:rFonts w:ascii="Arial" w:hAnsi="Arial" w:cs="Arial"/>
          <w:color w:val="22272F"/>
          <w:sz w:val="24"/>
          <w:szCs w:val="24"/>
          <w:shd w:val="clear" w:color="auto" w:fill="FFFFFF"/>
        </w:rPr>
        <w:t>поселения, муниципального округа, городского округа, города федерального значения</w:t>
      </w:r>
      <w:r w:rsidRPr="00F5243A">
        <w:rPr>
          <w:rFonts w:ascii="Arial" w:hAnsi="Arial" w:cs="Arial"/>
          <w:sz w:val="24"/>
          <w:szCs w:val="24"/>
        </w:rPr>
        <w:t xml:space="preserve"> под жилищную, комплексную или производственную застройку</w:t>
      </w:r>
      <w:bookmarkEnd w:id="193"/>
      <w:bookmarkEnd w:id="194"/>
      <w:bookmarkEnd w:id="195"/>
      <w:bookmarkEnd w:id="196"/>
      <w:bookmarkEnd w:id="197"/>
    </w:p>
    <w:p w14:paraId="690679DF" w14:textId="3580516B" w:rsidR="00C32A1B" w:rsidRPr="00C32A1B" w:rsidRDefault="00C32A1B" w:rsidP="000338D1">
      <w:pPr>
        <w:spacing w:after="100" w:afterAutospacing="1" w:line="276" w:lineRule="auto"/>
        <w:rPr>
          <w:rFonts w:ascii="Arial" w:eastAsia="Calibri" w:hAnsi="Arial" w:cs="Arial"/>
          <w:color w:val="000000"/>
          <w:spacing w:val="3"/>
          <w:sz w:val="22"/>
          <w:lang w:eastAsia="en-US"/>
        </w:rPr>
      </w:pPr>
      <w:bookmarkStart w:id="198" w:name="_Hlk8053041"/>
      <w:r w:rsidRPr="00C32A1B">
        <w:rPr>
          <w:rFonts w:ascii="Arial" w:hAnsi="Arial" w:cs="Arial"/>
          <w:color w:val="000000"/>
          <w:spacing w:val="3"/>
          <w:sz w:val="24"/>
        </w:rPr>
        <w:t>Мероприятия по строительству тепловых сетей для обеспечения перспективных приростов тепловой нагрузки определяются индивидуально после подтверждения заявок на тех. присоединение.</w:t>
      </w:r>
    </w:p>
    <w:p w14:paraId="26E4A05D" w14:textId="7948EEE2" w:rsidR="006B4D03" w:rsidRPr="007D5ADA" w:rsidRDefault="000A5894" w:rsidP="000338D1">
      <w:pPr>
        <w:pStyle w:val="20"/>
        <w:spacing w:before="0" w:after="100" w:afterAutospacing="1" w:line="276" w:lineRule="auto"/>
        <w:rPr>
          <w:rFonts w:ascii="Arial" w:hAnsi="Arial" w:cs="Arial"/>
          <w:sz w:val="24"/>
          <w:szCs w:val="24"/>
        </w:rPr>
      </w:pPr>
      <w:bookmarkStart w:id="199" w:name="_Toc524944267"/>
      <w:bookmarkStart w:id="200" w:name="_Toc524944843"/>
      <w:bookmarkStart w:id="201" w:name="_Toc528166522"/>
      <w:bookmarkStart w:id="202" w:name="_Toc15862408"/>
      <w:bookmarkStart w:id="203" w:name="_Toc199314094"/>
      <w:bookmarkEnd w:id="198"/>
      <w:r w:rsidRPr="007D5ADA">
        <w:rPr>
          <w:rFonts w:ascii="Arial" w:hAnsi="Arial" w:cs="Arial"/>
          <w:sz w:val="24"/>
          <w:szCs w:val="24"/>
        </w:rPr>
        <w:t>Предложения по строительству</w:t>
      </w:r>
      <w:r w:rsidR="00853915" w:rsidRPr="007D5ADA">
        <w:rPr>
          <w:rFonts w:ascii="Arial" w:hAnsi="Arial" w:cs="Arial"/>
          <w:sz w:val="24"/>
          <w:szCs w:val="24"/>
        </w:rPr>
        <w:t>, реконструкции и (или) модернизации</w:t>
      </w:r>
      <w:r w:rsidRPr="007D5ADA">
        <w:rPr>
          <w:rFonts w:ascii="Arial" w:hAnsi="Arial" w:cs="Arial"/>
          <w:sz w:val="24"/>
          <w:szCs w:val="24"/>
        </w:rPr>
        <w:t xml:space="preserve">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99"/>
      <w:bookmarkEnd w:id="200"/>
      <w:bookmarkEnd w:id="201"/>
      <w:bookmarkEnd w:id="202"/>
      <w:bookmarkEnd w:id="203"/>
    </w:p>
    <w:p w14:paraId="77A71DC8" w14:textId="0FC7D5B1" w:rsidR="00913C54" w:rsidRPr="00913C54" w:rsidRDefault="00913C54" w:rsidP="000338D1">
      <w:pPr>
        <w:spacing w:after="100" w:afterAutospacing="1" w:line="276" w:lineRule="auto"/>
        <w:rPr>
          <w:rFonts w:ascii="Arial" w:eastAsia="Arial" w:hAnsi="Arial" w:cs="Arial"/>
          <w:sz w:val="22"/>
          <w:szCs w:val="20"/>
          <w:lang w:eastAsia="en-US"/>
        </w:rPr>
      </w:pPr>
      <w:r w:rsidRPr="00913C54">
        <w:rPr>
          <w:rFonts w:ascii="Arial" w:eastAsia="Arial" w:hAnsi="Arial" w:cs="Arial"/>
          <w:sz w:val="24"/>
          <w:szCs w:val="20"/>
        </w:rPr>
        <w:t>В рамках схемы теплоснабжения не предусматривается реконструкция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w:t>
      </w:r>
      <w:r w:rsidR="001D266C">
        <w:rPr>
          <w:rFonts w:ascii="Arial" w:eastAsia="Arial" w:hAnsi="Arial" w:cs="Arial"/>
          <w:sz w:val="24"/>
          <w:szCs w:val="20"/>
        </w:rPr>
        <w:t>ж</w:t>
      </w:r>
      <w:r w:rsidRPr="00913C54">
        <w:rPr>
          <w:rFonts w:ascii="Arial" w:eastAsia="Arial" w:hAnsi="Arial" w:cs="Arial"/>
          <w:sz w:val="24"/>
          <w:szCs w:val="20"/>
        </w:rPr>
        <w:t>ности теплоснабжения.</w:t>
      </w:r>
    </w:p>
    <w:p w14:paraId="4FF896E2" w14:textId="698CCF80" w:rsidR="006B4D03" w:rsidRPr="007D5ADA" w:rsidRDefault="000A5894" w:rsidP="006E6361">
      <w:pPr>
        <w:pStyle w:val="20"/>
        <w:spacing w:after="240" w:line="276" w:lineRule="auto"/>
        <w:rPr>
          <w:rFonts w:ascii="Arial" w:hAnsi="Arial" w:cs="Arial"/>
          <w:sz w:val="24"/>
          <w:szCs w:val="24"/>
        </w:rPr>
      </w:pPr>
      <w:bookmarkStart w:id="204" w:name="_Toc524944268"/>
      <w:bookmarkStart w:id="205" w:name="_Toc524944844"/>
      <w:bookmarkStart w:id="206" w:name="_Toc528166523"/>
      <w:bookmarkStart w:id="207" w:name="_Toc15862409"/>
      <w:bookmarkStart w:id="208" w:name="_Toc199314095"/>
      <w:r w:rsidRPr="007D5ADA">
        <w:rPr>
          <w:rFonts w:ascii="Arial" w:hAnsi="Arial" w:cs="Arial"/>
          <w:sz w:val="24"/>
          <w:szCs w:val="24"/>
        </w:rPr>
        <w:t>Предложения по строительству</w:t>
      </w:r>
      <w:r w:rsidR="00853915" w:rsidRPr="007D5ADA">
        <w:rPr>
          <w:rFonts w:ascii="Arial" w:hAnsi="Arial" w:cs="Arial"/>
          <w:sz w:val="24"/>
          <w:szCs w:val="24"/>
        </w:rPr>
        <w:t>, реконструкции и (или) модернизации</w:t>
      </w:r>
      <w:r w:rsidRPr="007D5ADA">
        <w:rPr>
          <w:rFonts w:ascii="Arial" w:hAnsi="Arial" w:cs="Arial"/>
          <w:sz w:val="24"/>
          <w:szCs w:val="24"/>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04"/>
      <w:bookmarkEnd w:id="205"/>
      <w:bookmarkEnd w:id="206"/>
      <w:bookmarkEnd w:id="207"/>
      <w:bookmarkEnd w:id="208"/>
    </w:p>
    <w:p w14:paraId="77E74A4E" w14:textId="1BED5FBA" w:rsidR="006E6361" w:rsidRDefault="00E95414" w:rsidP="00E95414">
      <w:pPr>
        <w:spacing w:after="100" w:afterAutospacing="1" w:line="276" w:lineRule="auto"/>
        <w:rPr>
          <w:rFonts w:ascii="Arial" w:eastAsia="Calibri" w:hAnsi="Arial" w:cs="Arial"/>
          <w:sz w:val="22"/>
          <w:lang w:eastAsia="en-US"/>
        </w:rPr>
      </w:pPr>
      <w:r w:rsidRPr="00E95414">
        <w:rPr>
          <w:rFonts w:ascii="Arial" w:eastAsia="Calibri" w:hAnsi="Arial" w:cs="Arial"/>
          <w:spacing w:val="3"/>
          <w:sz w:val="24"/>
          <w:szCs w:val="24"/>
          <w:lang w:eastAsia="en-US"/>
        </w:rPr>
        <w:t xml:space="preserve">В рамках разработки Схемы теплоснабжения муниципального образования «Кривошеинское сельское поселение» строительство, реконструкция и (или) модернизация тепловых сетей для повышения эффективности функционирования системы теплоснабжения, в том числе за счет перевода </w:t>
      </w:r>
      <w:r w:rsidRPr="00E95414">
        <w:rPr>
          <w:rFonts w:ascii="Arial" w:eastAsia="Calibri" w:hAnsi="Arial" w:cs="Arial"/>
          <w:spacing w:val="3"/>
          <w:sz w:val="24"/>
          <w:szCs w:val="24"/>
          <w:lang w:eastAsia="en-US"/>
        </w:rPr>
        <w:lastRenderedPageBreak/>
        <w:t>котельных в пиковый режим работы или ликвидации котельных, не предусмотрены.</w:t>
      </w:r>
    </w:p>
    <w:p w14:paraId="07632855" w14:textId="41F74883" w:rsidR="006B4D03" w:rsidRPr="007D5ADA" w:rsidRDefault="000A5894" w:rsidP="006E6361">
      <w:pPr>
        <w:pStyle w:val="20"/>
        <w:spacing w:after="240" w:line="276" w:lineRule="auto"/>
        <w:rPr>
          <w:rFonts w:ascii="Arial" w:hAnsi="Arial" w:cs="Arial"/>
          <w:sz w:val="24"/>
          <w:szCs w:val="24"/>
        </w:rPr>
      </w:pPr>
      <w:bookmarkStart w:id="209" w:name="_Toc524944269"/>
      <w:bookmarkStart w:id="210" w:name="_Toc524944845"/>
      <w:bookmarkStart w:id="211" w:name="_Toc528166524"/>
      <w:bookmarkStart w:id="212" w:name="_Toc15862410"/>
      <w:bookmarkStart w:id="213" w:name="_Toc199314096"/>
      <w:r w:rsidRPr="007D5ADA">
        <w:rPr>
          <w:rFonts w:ascii="Arial" w:hAnsi="Arial" w:cs="Arial"/>
          <w:sz w:val="24"/>
          <w:szCs w:val="24"/>
        </w:rPr>
        <w:t>Предложения по строительству</w:t>
      </w:r>
      <w:r w:rsidR="00853915" w:rsidRPr="007D5ADA">
        <w:rPr>
          <w:rFonts w:ascii="Arial" w:hAnsi="Arial" w:cs="Arial"/>
          <w:sz w:val="24"/>
          <w:szCs w:val="24"/>
        </w:rPr>
        <w:t xml:space="preserve">, реконструкции и (или) модернизации </w:t>
      </w:r>
      <w:r w:rsidRPr="007D5ADA">
        <w:rPr>
          <w:rFonts w:ascii="Arial" w:hAnsi="Arial" w:cs="Arial"/>
          <w:sz w:val="24"/>
          <w:szCs w:val="24"/>
        </w:rPr>
        <w:t>тепловых сетей для обеспечения нормативной надежности потребителей</w:t>
      </w:r>
      <w:bookmarkEnd w:id="209"/>
      <w:bookmarkEnd w:id="210"/>
      <w:bookmarkEnd w:id="211"/>
      <w:bookmarkEnd w:id="212"/>
      <w:bookmarkEnd w:id="213"/>
    </w:p>
    <w:p w14:paraId="68C348BC" w14:textId="6883B8EC" w:rsidR="00887B34" w:rsidRDefault="00BF3BF5" w:rsidP="00BF3BF5">
      <w:pPr>
        <w:spacing w:after="100" w:afterAutospacing="1" w:line="276" w:lineRule="auto"/>
        <w:rPr>
          <w:rFonts w:ascii="Arial" w:eastAsia="Calibri" w:hAnsi="Arial" w:cs="Arial"/>
          <w:spacing w:val="3"/>
          <w:sz w:val="24"/>
          <w:szCs w:val="24"/>
          <w:lang w:eastAsia="en-US"/>
        </w:rPr>
      </w:pPr>
      <w:bookmarkStart w:id="214" w:name="_Toc524944270"/>
      <w:bookmarkStart w:id="215" w:name="_Toc524944846"/>
      <w:bookmarkStart w:id="216" w:name="_Toc528166525"/>
      <w:bookmarkStart w:id="217" w:name="_Toc15862411"/>
      <w:r w:rsidRPr="00BF3BF5">
        <w:rPr>
          <w:rFonts w:ascii="Arial" w:eastAsia="Calibri" w:hAnsi="Arial" w:cs="Arial"/>
          <w:spacing w:val="3"/>
          <w:sz w:val="24"/>
          <w:szCs w:val="24"/>
          <w:lang w:eastAsia="en-US"/>
        </w:rPr>
        <w:t>В рамках разработки Схемы теплоснабжения муниципального образования «Кривошеинское сельское поселение» не предусматривается строительство тепловых сетей для обеспечения нормативной надежности теплоснабжения.</w:t>
      </w:r>
    </w:p>
    <w:p w14:paraId="154D759F" w14:textId="4AFB5340" w:rsidR="00BF3BF5" w:rsidRPr="00BF3BF5" w:rsidRDefault="00BF3BF5" w:rsidP="00BF3BF5">
      <w:pPr>
        <w:pStyle w:val="20"/>
        <w:spacing w:before="0" w:after="100" w:afterAutospacing="1" w:line="276" w:lineRule="auto"/>
        <w:ind w:left="578" w:hanging="578"/>
        <w:rPr>
          <w:rFonts w:ascii="Arial" w:hAnsi="Arial" w:cs="Arial"/>
          <w:sz w:val="24"/>
          <w:szCs w:val="24"/>
        </w:rPr>
      </w:pPr>
      <w:r w:rsidRPr="00BF3BF5">
        <w:rPr>
          <w:rFonts w:ascii="Arial" w:hAnsi="Arial" w:cs="Arial"/>
          <w:sz w:val="24"/>
          <w:szCs w:val="24"/>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p>
    <w:p w14:paraId="57A601B8" w14:textId="06982A53" w:rsidR="00BF3BF5" w:rsidRDefault="00836C0F" w:rsidP="00836C0F">
      <w:pPr>
        <w:spacing w:after="100" w:afterAutospacing="1" w:line="276" w:lineRule="auto"/>
        <w:rPr>
          <w:rFonts w:ascii="Arial" w:eastAsia="Calibri" w:hAnsi="Arial" w:cs="Arial"/>
          <w:spacing w:val="3"/>
          <w:sz w:val="24"/>
          <w:szCs w:val="24"/>
          <w:lang w:eastAsia="en-US"/>
        </w:rPr>
      </w:pPr>
      <w:r w:rsidRPr="00836C0F">
        <w:rPr>
          <w:rFonts w:ascii="Arial" w:eastAsia="Calibri" w:hAnsi="Arial" w:cs="Arial"/>
          <w:spacing w:val="3"/>
          <w:sz w:val="24"/>
          <w:szCs w:val="24"/>
          <w:lang w:eastAsia="en-US"/>
        </w:rPr>
        <w:t>Мероприятия по реконструкции тепловых сетей для обеспечения перспективных приростов тепловой нагрузки определяются индивидуально после подтверждения заявок на тех. присоединение.</w:t>
      </w:r>
    </w:p>
    <w:p w14:paraId="7FE1BD84" w14:textId="77777777" w:rsidR="00836C0F" w:rsidRPr="00836C0F" w:rsidRDefault="00836C0F" w:rsidP="00836C0F">
      <w:pPr>
        <w:pStyle w:val="20"/>
        <w:spacing w:before="0" w:after="100" w:afterAutospacing="1" w:line="276" w:lineRule="auto"/>
        <w:ind w:left="578" w:hanging="578"/>
        <w:rPr>
          <w:rFonts w:ascii="Arial" w:hAnsi="Arial" w:cs="Arial"/>
          <w:sz w:val="24"/>
          <w:szCs w:val="24"/>
        </w:rPr>
      </w:pPr>
      <w:r w:rsidRPr="00836C0F">
        <w:rPr>
          <w:rFonts w:ascii="Arial" w:hAnsi="Arial" w:cs="Arial"/>
          <w:sz w:val="24"/>
          <w:szCs w:val="24"/>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p>
    <w:p w14:paraId="164BB4D1" w14:textId="72EDA6CD" w:rsidR="00BF3BF5" w:rsidRDefault="00836C0F" w:rsidP="00836C0F">
      <w:pPr>
        <w:spacing w:line="276" w:lineRule="auto"/>
        <w:rPr>
          <w:rFonts w:ascii="Arial" w:hAnsi="Arial" w:cs="Arial"/>
          <w:noProof/>
          <w:sz w:val="24"/>
          <w:szCs w:val="20"/>
        </w:rPr>
        <w:sectPr w:rsidR="00BF3BF5" w:rsidSect="00F25ACB">
          <w:headerReference w:type="default" r:id="rId33"/>
          <w:footerReference w:type="default" r:id="rId34"/>
          <w:pgSz w:w="11906" w:h="16838"/>
          <w:pgMar w:top="1134" w:right="851" w:bottom="1134" w:left="1701" w:header="709" w:footer="709" w:gutter="0"/>
          <w:cols w:space="708"/>
          <w:docGrid w:linePitch="360"/>
        </w:sectPr>
      </w:pPr>
      <w:r w:rsidRPr="00836C0F">
        <w:rPr>
          <w:rFonts w:ascii="Arial" w:eastAsia="Calibri" w:hAnsi="Arial" w:cs="Arial"/>
          <w:spacing w:val="3"/>
          <w:sz w:val="24"/>
          <w:szCs w:val="24"/>
          <w:lang w:eastAsia="en-US"/>
        </w:rPr>
        <w:t>В рамках разработки Схемы теплоснабжения муниципального образования «Кривошеинское сельское поселение» предлагается выполнение мероприятий по модернизации тепловых сетей, подлежащих замене в связи с исчерпанием эксплуатационного ресурса, а именно</w:t>
      </w:r>
      <w:r w:rsidR="005970F0">
        <w:rPr>
          <w:rFonts w:ascii="Arial" w:eastAsia="Calibri" w:hAnsi="Arial" w:cs="Arial"/>
          <w:spacing w:val="3"/>
          <w:sz w:val="24"/>
          <w:szCs w:val="24"/>
          <w:lang w:eastAsia="en-US"/>
        </w:rPr>
        <w:t>:</w:t>
      </w:r>
      <w:r w:rsidRPr="00836C0F">
        <w:rPr>
          <w:rFonts w:ascii="Arial" w:eastAsia="Calibri" w:hAnsi="Arial" w:cs="Arial"/>
          <w:spacing w:val="3"/>
          <w:sz w:val="24"/>
          <w:szCs w:val="24"/>
          <w:lang w:eastAsia="en-US"/>
        </w:rPr>
        <w:t xml:space="preserve"> по капитальному ремонту участка тепловых сетей протяженностью </w:t>
      </w:r>
      <w:r w:rsidR="006D36E3">
        <w:rPr>
          <w:rFonts w:ascii="Arial" w:eastAsia="Calibri" w:hAnsi="Arial" w:cs="Arial"/>
          <w:spacing w:val="3"/>
          <w:sz w:val="24"/>
          <w:szCs w:val="24"/>
          <w:lang w:eastAsia="en-US"/>
        </w:rPr>
        <w:t>296,9</w:t>
      </w:r>
      <w:r w:rsidRPr="00836C0F">
        <w:rPr>
          <w:rFonts w:ascii="Arial" w:eastAsia="Calibri" w:hAnsi="Arial" w:cs="Arial"/>
          <w:spacing w:val="3"/>
          <w:sz w:val="24"/>
          <w:szCs w:val="24"/>
          <w:lang w:eastAsia="en-US"/>
        </w:rPr>
        <w:t xml:space="preserve"> м</w:t>
      </w:r>
      <w:r w:rsidR="006D36E3">
        <w:rPr>
          <w:rFonts w:ascii="Arial" w:eastAsia="Calibri" w:hAnsi="Arial" w:cs="Arial"/>
          <w:spacing w:val="3"/>
          <w:sz w:val="24"/>
          <w:szCs w:val="24"/>
          <w:lang w:eastAsia="en-US"/>
        </w:rPr>
        <w:t xml:space="preserve"> (в </w:t>
      </w:r>
      <w:r w:rsidR="005970F0">
        <w:rPr>
          <w:rFonts w:ascii="Arial" w:eastAsia="Calibri" w:hAnsi="Arial" w:cs="Arial"/>
          <w:spacing w:val="3"/>
          <w:sz w:val="24"/>
          <w:szCs w:val="24"/>
          <w:lang w:eastAsia="en-US"/>
        </w:rPr>
        <w:t>двухтрубном исчислении)</w:t>
      </w:r>
      <w:r w:rsidRPr="00836C0F">
        <w:rPr>
          <w:rFonts w:ascii="Arial" w:eastAsia="Calibri" w:hAnsi="Arial" w:cs="Arial"/>
          <w:spacing w:val="3"/>
          <w:sz w:val="24"/>
          <w:szCs w:val="24"/>
          <w:lang w:eastAsia="en-US"/>
        </w:rPr>
        <w:t xml:space="preserve"> </w:t>
      </w:r>
      <w:r w:rsidR="005970F0">
        <w:rPr>
          <w:rFonts w:ascii="Arial" w:eastAsia="Calibri" w:hAnsi="Arial" w:cs="Arial"/>
          <w:spacing w:val="3"/>
          <w:sz w:val="24"/>
          <w:szCs w:val="24"/>
          <w:lang w:eastAsia="en-US"/>
        </w:rPr>
        <w:t xml:space="preserve">в 2027 году </w:t>
      </w:r>
      <w:r w:rsidRPr="00836C0F">
        <w:rPr>
          <w:rFonts w:ascii="Arial" w:eastAsia="Calibri" w:hAnsi="Arial" w:cs="Arial"/>
          <w:spacing w:val="3"/>
          <w:sz w:val="24"/>
          <w:szCs w:val="24"/>
          <w:lang w:eastAsia="en-US"/>
        </w:rPr>
        <w:t>(табл</w:t>
      </w:r>
      <w:r>
        <w:rPr>
          <w:rFonts w:ascii="Arial" w:eastAsia="Calibri" w:hAnsi="Arial" w:cs="Arial"/>
          <w:spacing w:val="3"/>
          <w:sz w:val="24"/>
          <w:szCs w:val="24"/>
          <w:lang w:eastAsia="en-US"/>
        </w:rPr>
        <w:t>.</w:t>
      </w:r>
      <w:r w:rsidR="00BA58E5">
        <w:rPr>
          <w:rFonts w:ascii="Arial" w:eastAsia="Calibri" w:hAnsi="Arial" w:cs="Arial"/>
          <w:spacing w:val="3"/>
          <w:sz w:val="24"/>
          <w:szCs w:val="24"/>
          <w:lang w:eastAsia="en-US"/>
        </w:rPr>
        <w:t xml:space="preserve"> </w:t>
      </w:r>
      <w:r w:rsidR="00BA58E5">
        <w:rPr>
          <w:rFonts w:ascii="Arial" w:eastAsia="Calibri" w:hAnsi="Arial" w:cs="Arial"/>
          <w:spacing w:val="3"/>
          <w:sz w:val="24"/>
          <w:szCs w:val="24"/>
          <w:lang w:eastAsia="en-US"/>
        </w:rPr>
        <w:fldChar w:fldCharType="begin"/>
      </w:r>
      <w:r w:rsidR="00BA58E5">
        <w:rPr>
          <w:rFonts w:ascii="Arial" w:eastAsia="Calibri" w:hAnsi="Arial" w:cs="Arial"/>
          <w:spacing w:val="3"/>
          <w:sz w:val="24"/>
          <w:szCs w:val="24"/>
          <w:lang w:eastAsia="en-US"/>
        </w:rPr>
        <w:instrText xml:space="preserve"> REF _Ref114677833 \h  \* MERGEFORMAT </w:instrText>
      </w:r>
      <w:r w:rsidR="00BA58E5">
        <w:rPr>
          <w:rFonts w:ascii="Arial" w:eastAsia="Calibri" w:hAnsi="Arial" w:cs="Arial"/>
          <w:spacing w:val="3"/>
          <w:sz w:val="24"/>
          <w:szCs w:val="24"/>
          <w:lang w:eastAsia="en-US"/>
        </w:rPr>
      </w:r>
      <w:r w:rsidR="00BA58E5">
        <w:rPr>
          <w:rFonts w:ascii="Arial" w:eastAsia="Calibri" w:hAnsi="Arial" w:cs="Arial"/>
          <w:spacing w:val="3"/>
          <w:sz w:val="24"/>
          <w:szCs w:val="24"/>
          <w:lang w:eastAsia="en-US"/>
        </w:rPr>
        <w:fldChar w:fldCharType="separate"/>
      </w:r>
      <w:r w:rsidR="00BA58E5" w:rsidRPr="00BA58E5">
        <w:rPr>
          <w:rFonts w:ascii="Arial" w:hAnsi="Arial" w:cs="Arial"/>
          <w:noProof/>
          <w:vanish/>
          <w:sz w:val="24"/>
          <w:szCs w:val="20"/>
        </w:rPr>
        <w:t xml:space="preserve">Таблица </w:t>
      </w:r>
      <w:r w:rsidR="00BA58E5">
        <w:rPr>
          <w:rFonts w:ascii="Arial" w:hAnsi="Arial" w:cs="Arial"/>
          <w:noProof/>
          <w:sz w:val="24"/>
          <w:szCs w:val="20"/>
        </w:rPr>
        <w:t>25</w:t>
      </w:r>
      <w:r w:rsidR="00BA58E5">
        <w:rPr>
          <w:rFonts w:ascii="Arial" w:eastAsia="Calibri" w:hAnsi="Arial" w:cs="Arial"/>
          <w:spacing w:val="3"/>
          <w:sz w:val="24"/>
          <w:szCs w:val="24"/>
          <w:lang w:eastAsia="en-US"/>
        </w:rPr>
        <w:fldChar w:fldCharType="end"/>
      </w:r>
      <w:r w:rsidRPr="00836C0F">
        <w:rPr>
          <w:rFonts w:ascii="Arial" w:eastAsia="Calibri" w:hAnsi="Arial" w:cs="Arial"/>
          <w:spacing w:val="3"/>
          <w:sz w:val="24"/>
          <w:szCs w:val="24"/>
          <w:lang w:eastAsia="en-US"/>
        </w:rPr>
        <w:t>).</w:t>
      </w:r>
    </w:p>
    <w:p w14:paraId="06115B72" w14:textId="3188EEBE" w:rsidR="00DA5EB7" w:rsidRDefault="00DA5EB7" w:rsidP="00DA5EB7">
      <w:pPr>
        <w:keepNext/>
        <w:keepLines/>
        <w:suppressAutoHyphens/>
        <w:spacing w:after="240" w:line="240" w:lineRule="auto"/>
        <w:ind w:firstLine="0"/>
        <w:rPr>
          <w:rFonts w:ascii="Arial" w:hAnsi="Arial" w:cs="Arial"/>
          <w:noProof/>
          <w:sz w:val="24"/>
          <w:szCs w:val="20"/>
        </w:rPr>
      </w:pPr>
      <w:bookmarkStart w:id="218" w:name="_Ref114677833"/>
      <w:bookmarkStart w:id="219" w:name="_Ref114693523"/>
      <w:r w:rsidRPr="00DA5EB7">
        <w:rPr>
          <w:rFonts w:ascii="Arial" w:hAnsi="Arial" w:cs="Arial"/>
          <w:noProof/>
          <w:sz w:val="24"/>
          <w:szCs w:val="20"/>
        </w:rPr>
        <w:lastRenderedPageBreak/>
        <w:t xml:space="preserve">Таблица </w:t>
      </w:r>
      <w:r w:rsidRPr="00DA5EB7">
        <w:rPr>
          <w:rFonts w:ascii="Arial" w:hAnsi="Arial" w:cs="Arial"/>
          <w:noProof/>
          <w:sz w:val="24"/>
          <w:szCs w:val="20"/>
        </w:rPr>
        <w:fldChar w:fldCharType="begin"/>
      </w:r>
      <w:r w:rsidRPr="00DA5EB7">
        <w:rPr>
          <w:rFonts w:ascii="Arial" w:hAnsi="Arial" w:cs="Arial"/>
          <w:noProof/>
          <w:sz w:val="24"/>
          <w:szCs w:val="20"/>
        </w:rPr>
        <w:instrText xml:space="preserve"> SEQ Таблица \* ARABIC </w:instrText>
      </w:r>
      <w:r w:rsidRPr="00DA5EB7">
        <w:rPr>
          <w:rFonts w:ascii="Arial" w:hAnsi="Arial" w:cs="Arial"/>
          <w:noProof/>
          <w:sz w:val="24"/>
          <w:szCs w:val="20"/>
        </w:rPr>
        <w:fldChar w:fldCharType="separate"/>
      </w:r>
      <w:r w:rsidR="00F764BF">
        <w:rPr>
          <w:rFonts w:ascii="Arial" w:hAnsi="Arial" w:cs="Arial"/>
          <w:noProof/>
          <w:sz w:val="24"/>
          <w:szCs w:val="20"/>
        </w:rPr>
        <w:t>25</w:t>
      </w:r>
      <w:r w:rsidRPr="00DA5EB7">
        <w:rPr>
          <w:rFonts w:ascii="Arial" w:hAnsi="Arial" w:cs="Arial"/>
          <w:noProof/>
          <w:sz w:val="24"/>
          <w:szCs w:val="20"/>
        </w:rPr>
        <w:fldChar w:fldCharType="end"/>
      </w:r>
      <w:bookmarkEnd w:id="218"/>
      <w:r w:rsidRPr="00DA5EB7">
        <w:rPr>
          <w:rFonts w:ascii="Arial" w:hAnsi="Arial" w:cs="Arial"/>
          <w:noProof/>
          <w:sz w:val="24"/>
          <w:szCs w:val="20"/>
        </w:rPr>
        <w:t xml:space="preserve"> – </w:t>
      </w:r>
      <w:r w:rsidR="00BA58E5" w:rsidRPr="00BA58E5">
        <w:rPr>
          <w:rFonts w:ascii="Arial" w:hAnsi="Arial" w:cs="Arial"/>
          <w:noProof/>
          <w:sz w:val="24"/>
          <w:szCs w:val="20"/>
        </w:rPr>
        <w:t>Предложения по модернизации тепловых сетей, подлежащих замене в связи с исчерпанием эксплуатационного ресурса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 w:type="dxa"/>
          <w:right w:w="11" w:type="dxa"/>
        </w:tblCellMar>
        <w:tblLook w:val="04A0" w:firstRow="1" w:lastRow="0" w:firstColumn="1" w:lastColumn="0" w:noHBand="0" w:noVBand="1"/>
      </w:tblPr>
      <w:tblGrid>
        <w:gridCol w:w="1376"/>
        <w:gridCol w:w="1345"/>
        <w:gridCol w:w="2045"/>
        <w:gridCol w:w="1534"/>
        <w:gridCol w:w="1792"/>
        <w:gridCol w:w="1306"/>
        <w:gridCol w:w="1239"/>
        <w:gridCol w:w="2008"/>
        <w:gridCol w:w="1915"/>
      </w:tblGrid>
      <w:tr w:rsidR="00BA58E5" w:rsidRPr="00BA58E5" w14:paraId="3D33EB06" w14:textId="77777777" w:rsidTr="00130D51">
        <w:trPr>
          <w:trHeight w:val="404"/>
          <w:tblHeader/>
        </w:trPr>
        <w:tc>
          <w:tcPr>
            <w:tcW w:w="482" w:type="pct"/>
            <w:vMerge w:val="restart"/>
            <w:shd w:val="clear" w:color="auto" w:fill="F2F2F2" w:themeFill="background1" w:themeFillShade="F2"/>
            <w:vAlign w:val="center"/>
            <w:hideMark/>
          </w:tcPr>
          <w:p w14:paraId="3289BD76"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Источник</w:t>
            </w:r>
          </w:p>
        </w:tc>
        <w:tc>
          <w:tcPr>
            <w:tcW w:w="464" w:type="pct"/>
            <w:vMerge w:val="restart"/>
            <w:shd w:val="clear" w:color="auto" w:fill="F2F2F2" w:themeFill="background1" w:themeFillShade="F2"/>
            <w:vAlign w:val="center"/>
            <w:hideMark/>
          </w:tcPr>
          <w:p w14:paraId="693632E7"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Наименование начала участка</w:t>
            </w:r>
          </w:p>
        </w:tc>
        <w:tc>
          <w:tcPr>
            <w:tcW w:w="626" w:type="pct"/>
            <w:vMerge w:val="restart"/>
            <w:shd w:val="clear" w:color="auto" w:fill="F2F2F2" w:themeFill="background1" w:themeFillShade="F2"/>
            <w:vAlign w:val="center"/>
            <w:hideMark/>
          </w:tcPr>
          <w:p w14:paraId="5F4BBC5B"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Наименование конца участка</w:t>
            </w:r>
          </w:p>
        </w:tc>
        <w:tc>
          <w:tcPr>
            <w:tcW w:w="544" w:type="pct"/>
            <w:vMerge w:val="restart"/>
            <w:shd w:val="clear" w:color="auto" w:fill="F2F2F2" w:themeFill="background1" w:themeFillShade="F2"/>
            <w:vAlign w:val="center"/>
            <w:hideMark/>
          </w:tcPr>
          <w:p w14:paraId="7785D33C" w14:textId="38EA1CDD" w:rsidR="00BA58E5" w:rsidRPr="00BA58E5" w:rsidRDefault="005970F0" w:rsidP="00BA58E5">
            <w:pPr>
              <w:spacing w:line="276" w:lineRule="auto"/>
              <w:ind w:firstLine="0"/>
              <w:jc w:val="center"/>
              <w:rPr>
                <w:rFonts w:ascii="Arial" w:hAnsi="Arial" w:cs="Arial"/>
                <w:b/>
                <w:bCs/>
                <w:sz w:val="18"/>
                <w:szCs w:val="18"/>
              </w:rPr>
            </w:pPr>
            <w:r>
              <w:rPr>
                <w:rFonts w:ascii="Arial" w:hAnsi="Arial" w:cs="Arial"/>
                <w:b/>
                <w:bCs/>
                <w:sz w:val="18"/>
                <w:szCs w:val="18"/>
              </w:rPr>
              <w:t>Длина участка (</w:t>
            </w:r>
            <w:proofErr w:type="spellStart"/>
            <w:r>
              <w:rPr>
                <w:rFonts w:ascii="Arial" w:hAnsi="Arial" w:cs="Arial"/>
                <w:b/>
                <w:bCs/>
                <w:sz w:val="18"/>
                <w:szCs w:val="18"/>
              </w:rPr>
              <w:t>двухтруб</w:t>
            </w:r>
            <w:proofErr w:type="spellEnd"/>
            <w:r w:rsidR="00BA58E5" w:rsidRPr="00BA58E5">
              <w:rPr>
                <w:rFonts w:ascii="Arial" w:hAnsi="Arial" w:cs="Arial"/>
                <w:b/>
                <w:bCs/>
                <w:sz w:val="18"/>
                <w:szCs w:val="18"/>
              </w:rPr>
              <w:t>. исч.), м</w:t>
            </w:r>
          </w:p>
        </w:tc>
        <w:tc>
          <w:tcPr>
            <w:tcW w:w="625" w:type="pct"/>
            <w:vMerge w:val="restart"/>
            <w:shd w:val="clear" w:color="auto" w:fill="F2F2F2" w:themeFill="background1" w:themeFillShade="F2"/>
            <w:vAlign w:val="center"/>
            <w:hideMark/>
          </w:tcPr>
          <w:p w14:paraId="64059F61"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Год строит-ва/ реконструкции</w:t>
            </w:r>
          </w:p>
        </w:tc>
        <w:tc>
          <w:tcPr>
            <w:tcW w:w="893" w:type="pct"/>
            <w:gridSpan w:val="2"/>
            <w:shd w:val="clear" w:color="auto" w:fill="F2F2F2" w:themeFill="background1" w:themeFillShade="F2"/>
            <w:vAlign w:val="center"/>
            <w:hideMark/>
          </w:tcPr>
          <w:p w14:paraId="46C02C5F"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Условный диаметр, мм</w:t>
            </w:r>
          </w:p>
        </w:tc>
        <w:tc>
          <w:tcPr>
            <w:tcW w:w="699" w:type="pct"/>
            <w:vMerge w:val="restart"/>
            <w:shd w:val="clear" w:color="auto" w:fill="F2F2F2" w:themeFill="background1" w:themeFillShade="F2"/>
            <w:vAlign w:val="center"/>
            <w:hideMark/>
          </w:tcPr>
          <w:p w14:paraId="55731413"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Теплоизоляционный материал</w:t>
            </w:r>
          </w:p>
        </w:tc>
        <w:tc>
          <w:tcPr>
            <w:tcW w:w="667" w:type="pct"/>
            <w:vMerge w:val="restart"/>
            <w:shd w:val="clear" w:color="auto" w:fill="F2F2F2" w:themeFill="background1" w:themeFillShade="F2"/>
            <w:vAlign w:val="center"/>
            <w:hideMark/>
          </w:tcPr>
          <w:p w14:paraId="3AD5F565"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Затраты без НДС, тыс.руб.</w:t>
            </w:r>
          </w:p>
        </w:tc>
      </w:tr>
      <w:tr w:rsidR="00BA58E5" w:rsidRPr="00BA58E5" w14:paraId="3ED37F1A" w14:textId="77777777" w:rsidTr="00130D51">
        <w:trPr>
          <w:trHeight w:val="404"/>
          <w:tblHeader/>
        </w:trPr>
        <w:tc>
          <w:tcPr>
            <w:tcW w:w="482" w:type="pct"/>
            <w:vMerge/>
            <w:shd w:val="clear" w:color="auto" w:fill="F2F2F2" w:themeFill="background1" w:themeFillShade="F2"/>
            <w:vAlign w:val="center"/>
          </w:tcPr>
          <w:p w14:paraId="0BCC1C06" w14:textId="77777777" w:rsidR="00BA58E5" w:rsidRPr="00BA58E5" w:rsidRDefault="00BA58E5" w:rsidP="00BA58E5">
            <w:pPr>
              <w:spacing w:line="276" w:lineRule="auto"/>
              <w:ind w:firstLine="0"/>
              <w:jc w:val="center"/>
              <w:rPr>
                <w:rFonts w:ascii="Arial" w:hAnsi="Arial" w:cs="Arial"/>
                <w:b/>
                <w:bCs/>
                <w:sz w:val="18"/>
                <w:szCs w:val="18"/>
              </w:rPr>
            </w:pPr>
          </w:p>
        </w:tc>
        <w:tc>
          <w:tcPr>
            <w:tcW w:w="464" w:type="pct"/>
            <w:vMerge/>
            <w:shd w:val="clear" w:color="auto" w:fill="F2F2F2" w:themeFill="background1" w:themeFillShade="F2"/>
            <w:vAlign w:val="center"/>
          </w:tcPr>
          <w:p w14:paraId="305BD9AA" w14:textId="77777777" w:rsidR="00BA58E5" w:rsidRPr="00BA58E5" w:rsidRDefault="00BA58E5" w:rsidP="00BA58E5">
            <w:pPr>
              <w:spacing w:line="276" w:lineRule="auto"/>
              <w:ind w:firstLine="0"/>
              <w:jc w:val="center"/>
              <w:rPr>
                <w:rFonts w:ascii="Arial" w:hAnsi="Arial" w:cs="Arial"/>
                <w:b/>
                <w:bCs/>
                <w:sz w:val="18"/>
                <w:szCs w:val="18"/>
              </w:rPr>
            </w:pPr>
          </w:p>
        </w:tc>
        <w:tc>
          <w:tcPr>
            <w:tcW w:w="626" w:type="pct"/>
            <w:vMerge/>
            <w:shd w:val="clear" w:color="auto" w:fill="F2F2F2" w:themeFill="background1" w:themeFillShade="F2"/>
            <w:vAlign w:val="center"/>
          </w:tcPr>
          <w:p w14:paraId="4EBA0D2C" w14:textId="77777777" w:rsidR="00BA58E5" w:rsidRPr="00BA58E5" w:rsidRDefault="00BA58E5" w:rsidP="00BA58E5">
            <w:pPr>
              <w:spacing w:line="276" w:lineRule="auto"/>
              <w:ind w:firstLine="0"/>
              <w:jc w:val="center"/>
              <w:rPr>
                <w:rFonts w:ascii="Arial" w:hAnsi="Arial" w:cs="Arial"/>
                <w:b/>
                <w:bCs/>
                <w:sz w:val="18"/>
                <w:szCs w:val="18"/>
              </w:rPr>
            </w:pPr>
          </w:p>
        </w:tc>
        <w:tc>
          <w:tcPr>
            <w:tcW w:w="544" w:type="pct"/>
            <w:vMerge/>
            <w:shd w:val="clear" w:color="auto" w:fill="F2F2F2" w:themeFill="background1" w:themeFillShade="F2"/>
            <w:vAlign w:val="center"/>
          </w:tcPr>
          <w:p w14:paraId="52983696" w14:textId="77777777" w:rsidR="00BA58E5" w:rsidRPr="00BA58E5" w:rsidRDefault="00BA58E5" w:rsidP="00BA58E5">
            <w:pPr>
              <w:spacing w:line="276" w:lineRule="auto"/>
              <w:ind w:firstLine="0"/>
              <w:jc w:val="center"/>
              <w:rPr>
                <w:rFonts w:ascii="Arial" w:hAnsi="Arial" w:cs="Arial"/>
                <w:b/>
                <w:bCs/>
                <w:sz w:val="18"/>
                <w:szCs w:val="18"/>
              </w:rPr>
            </w:pPr>
          </w:p>
        </w:tc>
        <w:tc>
          <w:tcPr>
            <w:tcW w:w="625" w:type="pct"/>
            <w:vMerge/>
            <w:shd w:val="clear" w:color="auto" w:fill="F2F2F2" w:themeFill="background1" w:themeFillShade="F2"/>
            <w:vAlign w:val="center"/>
          </w:tcPr>
          <w:p w14:paraId="3472FE05" w14:textId="77777777" w:rsidR="00BA58E5" w:rsidRPr="00BA58E5" w:rsidRDefault="00BA58E5" w:rsidP="00BA58E5">
            <w:pPr>
              <w:spacing w:line="276" w:lineRule="auto"/>
              <w:ind w:firstLine="0"/>
              <w:jc w:val="center"/>
              <w:rPr>
                <w:rFonts w:ascii="Arial" w:hAnsi="Arial" w:cs="Arial"/>
                <w:b/>
                <w:bCs/>
                <w:sz w:val="18"/>
                <w:szCs w:val="18"/>
              </w:rPr>
            </w:pPr>
          </w:p>
        </w:tc>
        <w:tc>
          <w:tcPr>
            <w:tcW w:w="458" w:type="pct"/>
            <w:shd w:val="clear" w:color="auto" w:fill="F2F2F2" w:themeFill="background1" w:themeFillShade="F2"/>
            <w:vAlign w:val="center"/>
          </w:tcPr>
          <w:p w14:paraId="3A87E460"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до</w:t>
            </w:r>
          </w:p>
        </w:tc>
        <w:tc>
          <w:tcPr>
            <w:tcW w:w="435" w:type="pct"/>
            <w:shd w:val="clear" w:color="auto" w:fill="F2F2F2" w:themeFill="background1" w:themeFillShade="F2"/>
            <w:vAlign w:val="center"/>
          </w:tcPr>
          <w:p w14:paraId="0A51198F" w14:textId="77777777" w:rsidR="00BA58E5" w:rsidRPr="00BA58E5" w:rsidRDefault="00BA58E5" w:rsidP="00BA58E5">
            <w:pPr>
              <w:spacing w:line="276" w:lineRule="auto"/>
              <w:ind w:firstLine="0"/>
              <w:jc w:val="center"/>
              <w:rPr>
                <w:rFonts w:ascii="Arial" w:hAnsi="Arial" w:cs="Arial"/>
                <w:b/>
                <w:bCs/>
                <w:sz w:val="18"/>
                <w:szCs w:val="18"/>
              </w:rPr>
            </w:pPr>
            <w:r w:rsidRPr="00BA58E5">
              <w:rPr>
                <w:rFonts w:ascii="Arial" w:hAnsi="Arial" w:cs="Arial"/>
                <w:b/>
                <w:bCs/>
                <w:sz w:val="18"/>
                <w:szCs w:val="18"/>
              </w:rPr>
              <w:t>после</w:t>
            </w:r>
          </w:p>
        </w:tc>
        <w:tc>
          <w:tcPr>
            <w:tcW w:w="699" w:type="pct"/>
            <w:vMerge/>
            <w:shd w:val="clear" w:color="auto" w:fill="F2F2F2" w:themeFill="background1" w:themeFillShade="F2"/>
            <w:vAlign w:val="center"/>
          </w:tcPr>
          <w:p w14:paraId="644E3EE4" w14:textId="77777777" w:rsidR="00BA58E5" w:rsidRPr="00BA58E5" w:rsidRDefault="00BA58E5" w:rsidP="00BA58E5">
            <w:pPr>
              <w:spacing w:line="276" w:lineRule="auto"/>
              <w:ind w:firstLine="0"/>
              <w:jc w:val="center"/>
              <w:rPr>
                <w:rFonts w:ascii="Arial" w:hAnsi="Arial" w:cs="Arial"/>
                <w:b/>
                <w:bCs/>
                <w:sz w:val="18"/>
                <w:szCs w:val="18"/>
              </w:rPr>
            </w:pPr>
          </w:p>
        </w:tc>
        <w:tc>
          <w:tcPr>
            <w:tcW w:w="667" w:type="pct"/>
            <w:vMerge/>
            <w:shd w:val="clear" w:color="auto" w:fill="F2F2F2" w:themeFill="background1" w:themeFillShade="F2"/>
            <w:vAlign w:val="center"/>
          </w:tcPr>
          <w:p w14:paraId="28CF96A8" w14:textId="77777777" w:rsidR="00BA58E5" w:rsidRPr="00BA58E5" w:rsidRDefault="00BA58E5" w:rsidP="00BA58E5">
            <w:pPr>
              <w:spacing w:line="276" w:lineRule="auto"/>
              <w:ind w:firstLine="0"/>
              <w:jc w:val="center"/>
              <w:rPr>
                <w:rFonts w:ascii="Arial" w:hAnsi="Arial" w:cs="Arial"/>
                <w:b/>
                <w:bCs/>
                <w:sz w:val="18"/>
                <w:szCs w:val="18"/>
              </w:rPr>
            </w:pPr>
          </w:p>
        </w:tc>
      </w:tr>
      <w:tr w:rsidR="00BA58E5" w:rsidRPr="00BA58E5" w14:paraId="721B8932" w14:textId="77777777" w:rsidTr="00130D51">
        <w:trPr>
          <w:trHeight w:val="170"/>
        </w:trPr>
        <w:tc>
          <w:tcPr>
            <w:tcW w:w="482" w:type="pct"/>
            <w:vAlign w:val="center"/>
          </w:tcPr>
          <w:p w14:paraId="52BFDAA4" w14:textId="77777777" w:rsidR="00BA58E5" w:rsidRPr="00BA58E5" w:rsidRDefault="00BA58E5" w:rsidP="00BA58E5">
            <w:pPr>
              <w:spacing w:line="276" w:lineRule="auto"/>
              <w:ind w:firstLine="0"/>
              <w:contextualSpacing/>
              <w:jc w:val="center"/>
              <w:rPr>
                <w:rFonts w:ascii="Arial" w:eastAsia="Calibri" w:hAnsi="Arial" w:cs="Arial"/>
                <w:sz w:val="18"/>
                <w:szCs w:val="18"/>
              </w:rPr>
            </w:pPr>
            <w:r w:rsidRPr="00BA58E5">
              <w:rPr>
                <w:rFonts w:ascii="Arial" w:eastAsia="Calibri" w:hAnsi="Arial" w:cs="Arial"/>
                <w:sz w:val="18"/>
                <w:szCs w:val="18"/>
              </w:rPr>
              <w:t>Газовая котельная № 3</w:t>
            </w:r>
          </w:p>
        </w:tc>
        <w:tc>
          <w:tcPr>
            <w:tcW w:w="464" w:type="pct"/>
            <w:noWrap/>
            <w:vAlign w:val="center"/>
          </w:tcPr>
          <w:p w14:paraId="2533A962" w14:textId="77777777" w:rsidR="00BA58E5" w:rsidRPr="00BA58E5" w:rsidRDefault="00BA58E5" w:rsidP="00BA58E5">
            <w:pPr>
              <w:spacing w:line="276" w:lineRule="auto"/>
              <w:ind w:firstLine="0"/>
              <w:jc w:val="center"/>
              <w:rPr>
                <w:rFonts w:ascii="Arial" w:eastAsia="Calibri" w:hAnsi="Arial" w:cs="Arial"/>
                <w:sz w:val="18"/>
                <w:szCs w:val="18"/>
              </w:rPr>
            </w:pPr>
            <w:r w:rsidRPr="00BA58E5">
              <w:rPr>
                <w:rFonts w:ascii="Arial" w:eastAsia="Calibri" w:hAnsi="Arial" w:cs="Arial"/>
                <w:sz w:val="18"/>
                <w:szCs w:val="18"/>
              </w:rPr>
              <w:t>Котельная № 3</w:t>
            </w:r>
          </w:p>
        </w:tc>
        <w:tc>
          <w:tcPr>
            <w:tcW w:w="626" w:type="pct"/>
            <w:noWrap/>
            <w:vAlign w:val="center"/>
          </w:tcPr>
          <w:p w14:paraId="49F5EC58" w14:textId="77777777" w:rsidR="00BA58E5" w:rsidRPr="00BA58E5" w:rsidRDefault="00BA58E5" w:rsidP="00BA58E5">
            <w:pPr>
              <w:spacing w:line="276" w:lineRule="auto"/>
              <w:ind w:firstLine="0"/>
              <w:jc w:val="center"/>
              <w:rPr>
                <w:rFonts w:ascii="Arial" w:eastAsia="Calibri" w:hAnsi="Arial" w:cs="Arial"/>
                <w:sz w:val="18"/>
                <w:szCs w:val="18"/>
              </w:rPr>
            </w:pPr>
            <w:r w:rsidRPr="00BA58E5">
              <w:rPr>
                <w:rFonts w:ascii="Arial" w:eastAsia="Calibri" w:hAnsi="Arial" w:cs="Arial"/>
                <w:sz w:val="18"/>
                <w:szCs w:val="18"/>
              </w:rPr>
              <w:t>пер. Первомайский, д. 4</w:t>
            </w:r>
          </w:p>
        </w:tc>
        <w:tc>
          <w:tcPr>
            <w:tcW w:w="544" w:type="pct"/>
            <w:noWrap/>
            <w:vAlign w:val="center"/>
          </w:tcPr>
          <w:p w14:paraId="7A78BA57" w14:textId="6C8F7DB3" w:rsidR="00BA58E5" w:rsidRPr="00BA58E5" w:rsidRDefault="003601B9" w:rsidP="00BA58E5">
            <w:pPr>
              <w:spacing w:line="276" w:lineRule="auto"/>
              <w:ind w:firstLine="0"/>
              <w:jc w:val="center"/>
              <w:rPr>
                <w:rFonts w:ascii="Arial" w:eastAsia="Calibri" w:hAnsi="Arial" w:cs="Arial"/>
                <w:sz w:val="18"/>
                <w:szCs w:val="18"/>
              </w:rPr>
            </w:pPr>
            <w:r>
              <w:rPr>
                <w:rFonts w:ascii="Arial" w:eastAsia="Calibri" w:hAnsi="Arial" w:cs="Arial"/>
                <w:sz w:val="18"/>
                <w:szCs w:val="18"/>
              </w:rPr>
              <w:t>296,9</w:t>
            </w:r>
          </w:p>
        </w:tc>
        <w:tc>
          <w:tcPr>
            <w:tcW w:w="625" w:type="pct"/>
            <w:vAlign w:val="center"/>
          </w:tcPr>
          <w:p w14:paraId="04919BA9" w14:textId="77777777" w:rsidR="00BA58E5" w:rsidRPr="00BA58E5" w:rsidRDefault="00BA58E5" w:rsidP="00BA58E5">
            <w:pPr>
              <w:spacing w:line="276" w:lineRule="auto"/>
              <w:ind w:firstLine="0"/>
              <w:jc w:val="center"/>
              <w:rPr>
                <w:rFonts w:ascii="Arial" w:eastAsia="Calibri" w:hAnsi="Arial" w:cs="Arial"/>
                <w:sz w:val="18"/>
                <w:szCs w:val="18"/>
              </w:rPr>
            </w:pPr>
            <w:r w:rsidRPr="00BA58E5">
              <w:rPr>
                <w:rFonts w:ascii="Arial" w:eastAsia="Calibri" w:hAnsi="Arial" w:cs="Arial"/>
                <w:sz w:val="18"/>
                <w:szCs w:val="18"/>
              </w:rPr>
              <w:t>2005</w:t>
            </w:r>
          </w:p>
        </w:tc>
        <w:tc>
          <w:tcPr>
            <w:tcW w:w="458" w:type="pct"/>
            <w:noWrap/>
            <w:vAlign w:val="center"/>
          </w:tcPr>
          <w:p w14:paraId="610D6634" w14:textId="77777777" w:rsidR="00BA58E5" w:rsidRPr="00BA58E5" w:rsidRDefault="00BA58E5" w:rsidP="00BA58E5">
            <w:pPr>
              <w:spacing w:line="276" w:lineRule="auto"/>
              <w:ind w:firstLine="0"/>
              <w:jc w:val="center"/>
              <w:rPr>
                <w:rFonts w:ascii="Arial" w:eastAsia="Calibri" w:hAnsi="Arial" w:cs="Arial"/>
                <w:sz w:val="18"/>
                <w:szCs w:val="18"/>
              </w:rPr>
            </w:pPr>
            <w:r w:rsidRPr="00BA58E5">
              <w:rPr>
                <w:rFonts w:ascii="Arial" w:eastAsia="Calibri" w:hAnsi="Arial" w:cs="Arial"/>
                <w:sz w:val="18"/>
                <w:szCs w:val="18"/>
              </w:rPr>
              <w:t>56</w:t>
            </w:r>
          </w:p>
        </w:tc>
        <w:tc>
          <w:tcPr>
            <w:tcW w:w="435" w:type="pct"/>
            <w:vAlign w:val="center"/>
          </w:tcPr>
          <w:p w14:paraId="5A16C17D" w14:textId="77777777" w:rsidR="00BA58E5" w:rsidRPr="00BA58E5" w:rsidRDefault="00BA58E5" w:rsidP="00BA58E5">
            <w:pPr>
              <w:spacing w:line="276" w:lineRule="auto"/>
              <w:ind w:firstLine="0"/>
              <w:jc w:val="center"/>
              <w:rPr>
                <w:rFonts w:ascii="Arial" w:eastAsia="Calibri" w:hAnsi="Arial" w:cs="Arial"/>
                <w:sz w:val="18"/>
                <w:szCs w:val="18"/>
              </w:rPr>
            </w:pPr>
            <w:r w:rsidRPr="00BA58E5">
              <w:rPr>
                <w:rFonts w:ascii="Arial" w:eastAsia="Calibri" w:hAnsi="Arial" w:cs="Arial"/>
                <w:sz w:val="18"/>
                <w:szCs w:val="18"/>
              </w:rPr>
              <w:t>56</w:t>
            </w:r>
          </w:p>
        </w:tc>
        <w:tc>
          <w:tcPr>
            <w:tcW w:w="699" w:type="pct"/>
            <w:vAlign w:val="center"/>
          </w:tcPr>
          <w:p w14:paraId="3609C821" w14:textId="5C24E78C" w:rsidR="00BA58E5" w:rsidRPr="00BA58E5" w:rsidRDefault="003601B9" w:rsidP="00BA58E5">
            <w:pPr>
              <w:spacing w:line="276" w:lineRule="auto"/>
              <w:ind w:firstLine="0"/>
              <w:jc w:val="center"/>
              <w:rPr>
                <w:rFonts w:ascii="Arial" w:eastAsia="Calibri" w:hAnsi="Arial" w:cs="Arial"/>
                <w:sz w:val="18"/>
                <w:szCs w:val="18"/>
              </w:rPr>
            </w:pPr>
            <w:r>
              <w:rPr>
                <w:rFonts w:ascii="Arial" w:eastAsia="Calibri" w:hAnsi="Arial" w:cs="Arial"/>
                <w:sz w:val="18"/>
                <w:szCs w:val="18"/>
              </w:rPr>
              <w:t>ППУ</w:t>
            </w:r>
          </w:p>
        </w:tc>
        <w:tc>
          <w:tcPr>
            <w:tcW w:w="667" w:type="pct"/>
            <w:vAlign w:val="center"/>
          </w:tcPr>
          <w:p w14:paraId="304F6D29" w14:textId="21C3FB68" w:rsidR="00BA58E5" w:rsidRPr="00BA58E5" w:rsidRDefault="003601B9" w:rsidP="00BA58E5">
            <w:pPr>
              <w:spacing w:line="276" w:lineRule="auto"/>
              <w:ind w:firstLine="0"/>
              <w:jc w:val="center"/>
              <w:rPr>
                <w:rFonts w:ascii="Arial" w:eastAsia="Calibri" w:hAnsi="Arial" w:cs="Arial"/>
                <w:sz w:val="18"/>
                <w:szCs w:val="18"/>
              </w:rPr>
            </w:pPr>
            <w:r>
              <w:rPr>
                <w:rFonts w:ascii="Arial" w:eastAsia="Calibri" w:hAnsi="Arial" w:cs="Arial"/>
                <w:sz w:val="18"/>
                <w:szCs w:val="18"/>
              </w:rPr>
              <w:t>6 390,20</w:t>
            </w:r>
          </w:p>
        </w:tc>
      </w:tr>
      <w:tr w:rsidR="00BA58E5" w:rsidRPr="00BA58E5" w14:paraId="4FD2EE9D" w14:textId="77777777" w:rsidTr="00130D51">
        <w:trPr>
          <w:trHeight w:val="433"/>
        </w:trPr>
        <w:tc>
          <w:tcPr>
            <w:tcW w:w="482" w:type="pct"/>
            <w:vAlign w:val="center"/>
          </w:tcPr>
          <w:p w14:paraId="256B320F" w14:textId="77777777" w:rsidR="00BA58E5" w:rsidRPr="00BA58E5" w:rsidRDefault="00BA58E5" w:rsidP="00BA58E5">
            <w:pPr>
              <w:spacing w:line="276" w:lineRule="auto"/>
              <w:ind w:firstLine="0"/>
              <w:contextualSpacing/>
              <w:jc w:val="center"/>
              <w:rPr>
                <w:rFonts w:ascii="Arial" w:eastAsia="Calibri" w:hAnsi="Arial" w:cs="Arial"/>
                <w:sz w:val="18"/>
                <w:szCs w:val="18"/>
              </w:rPr>
            </w:pPr>
          </w:p>
        </w:tc>
        <w:tc>
          <w:tcPr>
            <w:tcW w:w="1090" w:type="pct"/>
            <w:gridSpan w:val="2"/>
            <w:noWrap/>
            <w:vAlign w:val="center"/>
          </w:tcPr>
          <w:p w14:paraId="1C6C3CB2" w14:textId="77777777" w:rsidR="00BA58E5" w:rsidRPr="00BA58E5" w:rsidRDefault="00BA58E5" w:rsidP="00BA58E5">
            <w:pPr>
              <w:spacing w:line="276" w:lineRule="auto"/>
              <w:ind w:firstLine="0"/>
              <w:contextualSpacing/>
              <w:jc w:val="center"/>
              <w:rPr>
                <w:rFonts w:ascii="Arial" w:eastAsia="Calibri" w:hAnsi="Arial" w:cs="Arial"/>
                <w:sz w:val="18"/>
                <w:szCs w:val="18"/>
              </w:rPr>
            </w:pPr>
            <w:r w:rsidRPr="00BA58E5">
              <w:rPr>
                <w:rFonts w:ascii="Arial" w:eastAsia="Calibri" w:hAnsi="Arial" w:cs="Arial"/>
                <w:sz w:val="18"/>
                <w:szCs w:val="18"/>
              </w:rPr>
              <w:t>ИТОГО</w:t>
            </w:r>
          </w:p>
        </w:tc>
        <w:tc>
          <w:tcPr>
            <w:tcW w:w="544" w:type="pct"/>
            <w:noWrap/>
            <w:vAlign w:val="center"/>
          </w:tcPr>
          <w:p w14:paraId="7F614AEF" w14:textId="77777777" w:rsidR="00BA58E5" w:rsidRPr="00BA58E5" w:rsidRDefault="00BA58E5" w:rsidP="00BA58E5">
            <w:pPr>
              <w:spacing w:line="276" w:lineRule="auto"/>
              <w:ind w:firstLine="0"/>
              <w:jc w:val="center"/>
              <w:rPr>
                <w:rFonts w:ascii="Arial" w:hAnsi="Arial" w:cs="Arial"/>
                <w:spacing w:val="3"/>
                <w:sz w:val="18"/>
                <w:szCs w:val="18"/>
              </w:rPr>
            </w:pPr>
          </w:p>
        </w:tc>
        <w:tc>
          <w:tcPr>
            <w:tcW w:w="625" w:type="pct"/>
            <w:vAlign w:val="center"/>
          </w:tcPr>
          <w:p w14:paraId="52849D99" w14:textId="77777777" w:rsidR="00BA58E5" w:rsidRPr="00BA58E5" w:rsidRDefault="00BA58E5" w:rsidP="00BA58E5">
            <w:pPr>
              <w:spacing w:line="276" w:lineRule="auto"/>
              <w:ind w:firstLine="0"/>
              <w:jc w:val="center"/>
              <w:rPr>
                <w:rFonts w:ascii="Arial" w:hAnsi="Arial" w:cs="Arial"/>
                <w:sz w:val="18"/>
                <w:szCs w:val="18"/>
              </w:rPr>
            </w:pPr>
          </w:p>
        </w:tc>
        <w:tc>
          <w:tcPr>
            <w:tcW w:w="458" w:type="pct"/>
            <w:noWrap/>
            <w:vAlign w:val="center"/>
          </w:tcPr>
          <w:p w14:paraId="449ECA47" w14:textId="77777777" w:rsidR="00BA58E5" w:rsidRPr="00BA58E5" w:rsidRDefault="00BA58E5" w:rsidP="00BA58E5">
            <w:pPr>
              <w:spacing w:line="276" w:lineRule="auto"/>
              <w:ind w:firstLine="0"/>
              <w:jc w:val="center"/>
              <w:rPr>
                <w:rFonts w:ascii="Arial" w:hAnsi="Arial" w:cs="Arial"/>
                <w:spacing w:val="3"/>
                <w:sz w:val="18"/>
                <w:szCs w:val="18"/>
              </w:rPr>
            </w:pPr>
          </w:p>
        </w:tc>
        <w:tc>
          <w:tcPr>
            <w:tcW w:w="435" w:type="pct"/>
            <w:vAlign w:val="center"/>
          </w:tcPr>
          <w:p w14:paraId="1AC2DB83" w14:textId="77777777" w:rsidR="00BA58E5" w:rsidRPr="00BA58E5" w:rsidRDefault="00BA58E5" w:rsidP="00BA58E5">
            <w:pPr>
              <w:spacing w:line="276" w:lineRule="auto"/>
              <w:ind w:firstLine="0"/>
              <w:jc w:val="center"/>
              <w:rPr>
                <w:rFonts w:ascii="Arial" w:hAnsi="Arial" w:cs="Arial"/>
                <w:spacing w:val="3"/>
                <w:sz w:val="18"/>
                <w:szCs w:val="18"/>
              </w:rPr>
            </w:pPr>
          </w:p>
        </w:tc>
        <w:tc>
          <w:tcPr>
            <w:tcW w:w="699" w:type="pct"/>
            <w:vAlign w:val="center"/>
          </w:tcPr>
          <w:p w14:paraId="406C02A3" w14:textId="77777777" w:rsidR="00BA58E5" w:rsidRPr="00BA58E5" w:rsidRDefault="00BA58E5" w:rsidP="00BA58E5">
            <w:pPr>
              <w:spacing w:line="276" w:lineRule="auto"/>
              <w:ind w:firstLine="0"/>
              <w:contextualSpacing/>
              <w:jc w:val="center"/>
              <w:rPr>
                <w:rFonts w:ascii="Arial" w:eastAsia="Calibri" w:hAnsi="Arial" w:cs="Arial"/>
                <w:sz w:val="18"/>
                <w:szCs w:val="18"/>
              </w:rPr>
            </w:pPr>
          </w:p>
        </w:tc>
        <w:tc>
          <w:tcPr>
            <w:tcW w:w="667" w:type="pct"/>
            <w:vAlign w:val="center"/>
          </w:tcPr>
          <w:p w14:paraId="0AADFD16" w14:textId="16D47864" w:rsidR="00BA58E5" w:rsidRPr="00BA58E5" w:rsidRDefault="003601B9" w:rsidP="00BA58E5">
            <w:pPr>
              <w:spacing w:line="276" w:lineRule="auto"/>
              <w:ind w:firstLine="0"/>
              <w:jc w:val="center"/>
              <w:rPr>
                <w:rFonts w:ascii="Arial" w:eastAsia="Calibri" w:hAnsi="Arial" w:cs="Arial"/>
                <w:b/>
                <w:sz w:val="18"/>
                <w:szCs w:val="18"/>
              </w:rPr>
            </w:pPr>
            <w:r>
              <w:rPr>
                <w:rFonts w:ascii="Arial" w:eastAsia="Calibri" w:hAnsi="Arial" w:cs="Arial"/>
                <w:b/>
                <w:sz w:val="18"/>
                <w:szCs w:val="18"/>
              </w:rPr>
              <w:t>6 390,20</w:t>
            </w:r>
          </w:p>
        </w:tc>
      </w:tr>
    </w:tbl>
    <w:p w14:paraId="6D3BBBBF" w14:textId="626AE744" w:rsidR="00BA58E5" w:rsidRDefault="00BA58E5" w:rsidP="00DA5EB7">
      <w:pPr>
        <w:keepNext/>
        <w:keepLines/>
        <w:suppressAutoHyphens/>
        <w:spacing w:after="240" w:line="240" w:lineRule="auto"/>
        <w:ind w:firstLine="0"/>
        <w:rPr>
          <w:rFonts w:ascii="Arial" w:hAnsi="Arial" w:cs="Arial"/>
          <w:noProof/>
          <w:sz w:val="24"/>
          <w:szCs w:val="20"/>
        </w:rPr>
      </w:pPr>
    </w:p>
    <w:p w14:paraId="3A36FEAF" w14:textId="77777777" w:rsidR="00BA58E5" w:rsidRPr="00DA5EB7" w:rsidRDefault="00BA58E5" w:rsidP="00DA5EB7">
      <w:pPr>
        <w:keepNext/>
        <w:keepLines/>
        <w:suppressAutoHyphens/>
        <w:spacing w:after="240" w:line="240" w:lineRule="auto"/>
        <w:ind w:firstLine="0"/>
        <w:rPr>
          <w:rFonts w:ascii="Arial" w:hAnsi="Arial" w:cs="Arial"/>
          <w:noProof/>
          <w:sz w:val="24"/>
          <w:szCs w:val="20"/>
        </w:rPr>
      </w:pPr>
    </w:p>
    <w:p w14:paraId="421F9FA8" w14:textId="77777777" w:rsidR="00DA5EB7" w:rsidRDefault="00DA5EB7" w:rsidP="00887B34">
      <w:pPr>
        <w:keepNext/>
        <w:keepLines/>
        <w:suppressAutoHyphens/>
        <w:spacing w:after="240" w:line="240" w:lineRule="auto"/>
        <w:ind w:firstLine="0"/>
        <w:rPr>
          <w:rFonts w:ascii="Arial" w:hAnsi="Arial" w:cs="Arial"/>
          <w:noProof/>
          <w:sz w:val="24"/>
          <w:szCs w:val="20"/>
        </w:rPr>
        <w:sectPr w:rsidR="00DA5EB7" w:rsidSect="00887B34">
          <w:pgSz w:w="16838" w:h="11906" w:orient="landscape"/>
          <w:pgMar w:top="1701" w:right="1134" w:bottom="851" w:left="1134" w:header="709" w:footer="709" w:gutter="0"/>
          <w:cols w:space="708"/>
          <w:docGrid w:linePitch="360"/>
        </w:sectPr>
      </w:pPr>
    </w:p>
    <w:p w14:paraId="21A12D12" w14:textId="24C360DB" w:rsidR="000A5894" w:rsidRPr="007D5ADA" w:rsidRDefault="000A5894" w:rsidP="006E6361">
      <w:pPr>
        <w:pStyle w:val="13"/>
        <w:spacing w:after="240" w:line="276" w:lineRule="auto"/>
        <w:rPr>
          <w:rFonts w:ascii="Arial" w:hAnsi="Arial" w:cs="Arial"/>
          <w:sz w:val="24"/>
          <w:szCs w:val="24"/>
        </w:rPr>
      </w:pPr>
      <w:bookmarkStart w:id="220" w:name="_Toc199314097"/>
      <w:bookmarkEnd w:id="219"/>
      <w:r w:rsidRPr="007D5ADA">
        <w:rPr>
          <w:rFonts w:ascii="Arial" w:hAnsi="Arial" w:cs="Arial"/>
          <w:sz w:val="24"/>
          <w:szCs w:val="24"/>
        </w:rPr>
        <w:lastRenderedPageBreak/>
        <w:t>Раздел 7</w:t>
      </w:r>
      <w:r w:rsidR="00380042" w:rsidRPr="007D5ADA">
        <w:rPr>
          <w:rFonts w:ascii="Arial" w:hAnsi="Arial" w:cs="Arial"/>
          <w:sz w:val="24"/>
          <w:szCs w:val="24"/>
        </w:rPr>
        <w:t>.</w:t>
      </w:r>
      <w:r w:rsidRPr="007D5ADA">
        <w:rPr>
          <w:rFonts w:ascii="Arial" w:hAnsi="Arial" w:cs="Arial"/>
          <w:sz w:val="24"/>
          <w:szCs w:val="24"/>
        </w:rPr>
        <w:t xml:space="preserve"> Предложения по переводу открытых систем теплоснабжения (горячего водоснабжения) в закрытые системы горячего водоснабжения</w:t>
      </w:r>
      <w:bookmarkEnd w:id="214"/>
      <w:bookmarkEnd w:id="215"/>
      <w:bookmarkEnd w:id="216"/>
      <w:bookmarkEnd w:id="217"/>
      <w:bookmarkEnd w:id="220"/>
    </w:p>
    <w:p w14:paraId="7C721FE0" w14:textId="4F2DB1F5" w:rsidR="006B4D03" w:rsidRPr="007D5ADA" w:rsidRDefault="000A5894" w:rsidP="006E6361">
      <w:pPr>
        <w:pStyle w:val="20"/>
        <w:spacing w:after="240" w:line="276" w:lineRule="auto"/>
        <w:rPr>
          <w:rFonts w:ascii="Arial" w:hAnsi="Arial" w:cs="Arial"/>
          <w:sz w:val="24"/>
          <w:szCs w:val="24"/>
        </w:rPr>
      </w:pPr>
      <w:bookmarkStart w:id="221" w:name="_Toc524944271"/>
      <w:bookmarkStart w:id="222" w:name="_Toc524944847"/>
      <w:bookmarkStart w:id="223" w:name="_Toc528166526"/>
      <w:bookmarkStart w:id="224" w:name="_Toc15862412"/>
      <w:bookmarkStart w:id="225" w:name="_Toc199314098"/>
      <w:r w:rsidRPr="007D5ADA">
        <w:rPr>
          <w:rFonts w:ascii="Arial" w:hAnsi="Arial" w:cs="Arial"/>
          <w:sz w:val="24"/>
          <w:szCs w:val="24"/>
        </w:rPr>
        <w:t xml:space="preserve">Предложения по переводу существующих открытых систем теплоснабжения (горячего водоснабжения) </w:t>
      </w:r>
      <w:r w:rsidR="00ED3909">
        <w:rPr>
          <w:rFonts w:ascii="Arial" w:hAnsi="Arial" w:cs="Arial"/>
          <w:sz w:val="24"/>
          <w:szCs w:val="24"/>
        </w:rPr>
        <w:t>на</w:t>
      </w:r>
      <w:r w:rsidRPr="007D5ADA">
        <w:rPr>
          <w:rFonts w:ascii="Arial" w:hAnsi="Arial" w:cs="Arial"/>
          <w:sz w:val="24"/>
          <w:szCs w:val="24"/>
        </w:rPr>
        <w:t xml:space="preserve">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221"/>
      <w:bookmarkEnd w:id="222"/>
      <w:bookmarkEnd w:id="223"/>
      <w:bookmarkEnd w:id="224"/>
      <w:bookmarkEnd w:id="225"/>
    </w:p>
    <w:p w14:paraId="3DAF265D" w14:textId="59B6F292" w:rsidR="001E5D3A" w:rsidRPr="00116D95" w:rsidRDefault="00CA0016" w:rsidP="00116D95">
      <w:pPr>
        <w:spacing w:line="276" w:lineRule="auto"/>
        <w:ind w:firstLine="550"/>
        <w:rPr>
          <w:rFonts w:ascii="Arial" w:eastAsia="Calibri" w:hAnsi="Arial" w:cs="Arial"/>
          <w:sz w:val="24"/>
          <w:szCs w:val="24"/>
          <w:lang w:eastAsia="en-US"/>
        </w:rPr>
      </w:pPr>
      <w:r w:rsidRPr="00116D95">
        <w:rPr>
          <w:rFonts w:ascii="Arial" w:hAnsi="Arial" w:cs="Arial"/>
          <w:color w:val="22272F"/>
          <w:sz w:val="24"/>
          <w:szCs w:val="24"/>
          <w:shd w:val="clear" w:color="auto" w:fill="FFFFFF"/>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4171B8" w:rsidRPr="00116D95">
        <w:rPr>
          <w:rFonts w:ascii="Arial" w:hAnsi="Arial" w:cs="Arial"/>
          <w:sz w:val="24"/>
          <w:szCs w:val="24"/>
        </w:rPr>
        <w:t xml:space="preserve"> </w:t>
      </w:r>
      <w:r w:rsidRPr="00116D95">
        <w:rPr>
          <w:rFonts w:ascii="Arial" w:hAnsi="Arial" w:cs="Arial"/>
          <w:sz w:val="24"/>
          <w:szCs w:val="24"/>
        </w:rPr>
        <w:t xml:space="preserve">в Схеме теплоснабжения не предусмотрены. </w:t>
      </w:r>
    </w:p>
    <w:p w14:paraId="035F808D" w14:textId="77777777" w:rsidR="001E5D3A" w:rsidRPr="00116D95" w:rsidRDefault="001E5D3A" w:rsidP="00116D95">
      <w:pPr>
        <w:spacing w:line="276" w:lineRule="auto"/>
        <w:ind w:firstLine="550"/>
        <w:rPr>
          <w:rFonts w:ascii="Arial" w:eastAsia="Calibri" w:hAnsi="Arial" w:cs="Arial"/>
          <w:sz w:val="24"/>
          <w:szCs w:val="24"/>
          <w:lang w:eastAsia="en-US"/>
        </w:rPr>
      </w:pPr>
    </w:p>
    <w:p w14:paraId="01ECF968" w14:textId="4E9BF23F" w:rsidR="006B4D03" w:rsidRPr="007D5ADA" w:rsidRDefault="000A5894" w:rsidP="006E6361">
      <w:pPr>
        <w:pStyle w:val="20"/>
        <w:spacing w:after="240" w:line="276" w:lineRule="auto"/>
        <w:rPr>
          <w:rFonts w:ascii="Arial" w:hAnsi="Arial" w:cs="Arial"/>
          <w:sz w:val="24"/>
          <w:szCs w:val="24"/>
        </w:rPr>
      </w:pPr>
      <w:bookmarkStart w:id="226" w:name="_Toc524944272"/>
      <w:bookmarkStart w:id="227" w:name="_Toc524944848"/>
      <w:bookmarkStart w:id="228" w:name="_Toc528166527"/>
      <w:bookmarkStart w:id="229" w:name="_Toc15862413"/>
      <w:bookmarkStart w:id="230" w:name="_Toc199314099"/>
      <w:r w:rsidRPr="007D5ADA">
        <w:rPr>
          <w:rFonts w:ascii="Arial" w:hAnsi="Arial" w:cs="Arial"/>
          <w:sz w:val="24"/>
          <w:szCs w:val="24"/>
        </w:rPr>
        <w:t xml:space="preserve">Предложения по переводу существующих открытых систем теплоснабжения (горячего водоснабжения) </w:t>
      </w:r>
      <w:r w:rsidR="00CA0016">
        <w:rPr>
          <w:rFonts w:ascii="Arial" w:hAnsi="Arial" w:cs="Arial"/>
          <w:sz w:val="24"/>
          <w:szCs w:val="24"/>
        </w:rPr>
        <w:t>на</w:t>
      </w:r>
      <w:r w:rsidRPr="007D5ADA">
        <w:rPr>
          <w:rFonts w:ascii="Arial" w:hAnsi="Arial" w:cs="Arial"/>
          <w:sz w:val="24"/>
          <w:szCs w:val="24"/>
        </w:rPr>
        <w:t xml:space="preserve">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226"/>
      <w:bookmarkEnd w:id="227"/>
      <w:bookmarkEnd w:id="228"/>
      <w:bookmarkEnd w:id="229"/>
      <w:bookmarkEnd w:id="230"/>
    </w:p>
    <w:p w14:paraId="667A189C" w14:textId="542845BA" w:rsidR="00E278B1" w:rsidRPr="007D5ADA" w:rsidRDefault="00E278B1" w:rsidP="006E6361">
      <w:pPr>
        <w:spacing w:line="276" w:lineRule="auto"/>
        <w:rPr>
          <w:rFonts w:ascii="Arial" w:hAnsi="Arial" w:cs="Arial"/>
          <w:sz w:val="24"/>
          <w:szCs w:val="24"/>
        </w:rPr>
      </w:pPr>
      <w:bookmarkStart w:id="231" w:name="_Hlk8652925"/>
      <w:r w:rsidRPr="007D5ADA">
        <w:rPr>
          <w:rFonts w:ascii="Arial" w:hAnsi="Arial" w:cs="Arial"/>
          <w:sz w:val="24"/>
          <w:szCs w:val="24"/>
        </w:rPr>
        <w:t xml:space="preserve">Предложения по переводу существующих открытых систем теплоснабжения (горячего водоснабжения) </w:t>
      </w:r>
      <w:r w:rsidR="00CA0016">
        <w:rPr>
          <w:rFonts w:ascii="Arial" w:hAnsi="Arial" w:cs="Arial"/>
          <w:sz w:val="24"/>
          <w:szCs w:val="24"/>
        </w:rPr>
        <w:t>на</w:t>
      </w:r>
      <w:r w:rsidRPr="007D5ADA">
        <w:rPr>
          <w:rFonts w:ascii="Arial" w:hAnsi="Arial" w:cs="Arial"/>
          <w:sz w:val="24"/>
          <w:szCs w:val="24"/>
        </w:rPr>
        <w:t xml:space="preserve">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в Схеме теплоснабжения не предусмотрены.</w:t>
      </w:r>
    </w:p>
    <w:bookmarkEnd w:id="231"/>
    <w:p w14:paraId="235F8532" w14:textId="77777777" w:rsidR="006B4D03" w:rsidRPr="007D5ADA" w:rsidRDefault="006B4D03" w:rsidP="006B4D03">
      <w:pPr>
        <w:rPr>
          <w:rFonts w:ascii="Arial" w:hAnsi="Arial" w:cs="Arial"/>
        </w:rPr>
      </w:pPr>
    </w:p>
    <w:p w14:paraId="3B1C66A5" w14:textId="64476E4E" w:rsidR="006B4D03" w:rsidRPr="007D5ADA" w:rsidRDefault="006B4D03" w:rsidP="006B4D03">
      <w:pPr>
        <w:rPr>
          <w:rFonts w:ascii="Arial" w:hAnsi="Arial" w:cs="Arial"/>
        </w:rPr>
        <w:sectPr w:rsidR="006B4D03" w:rsidRPr="007D5ADA" w:rsidSect="006E6361">
          <w:pgSz w:w="11906" w:h="16838"/>
          <w:pgMar w:top="1303" w:right="850" w:bottom="1134" w:left="1701" w:header="709" w:footer="708" w:gutter="0"/>
          <w:cols w:space="708"/>
          <w:docGrid w:linePitch="360"/>
        </w:sectPr>
      </w:pPr>
    </w:p>
    <w:p w14:paraId="541C0A19" w14:textId="201C5F9F" w:rsidR="000A5894" w:rsidRPr="007D5ADA" w:rsidRDefault="000A5894" w:rsidP="006031BF">
      <w:pPr>
        <w:pStyle w:val="13"/>
        <w:spacing w:after="100" w:afterAutospacing="1" w:line="276" w:lineRule="auto"/>
        <w:ind w:left="431" w:hanging="431"/>
        <w:rPr>
          <w:rFonts w:ascii="Arial" w:hAnsi="Arial" w:cs="Arial"/>
          <w:sz w:val="24"/>
          <w:szCs w:val="24"/>
        </w:rPr>
      </w:pPr>
      <w:bookmarkStart w:id="232" w:name="_Toc524944273"/>
      <w:bookmarkStart w:id="233" w:name="_Toc524944849"/>
      <w:bookmarkStart w:id="234" w:name="_Toc528166528"/>
      <w:bookmarkStart w:id="235" w:name="_Toc15862414"/>
      <w:bookmarkStart w:id="236" w:name="_Toc199314100"/>
      <w:r w:rsidRPr="007D5ADA">
        <w:rPr>
          <w:rFonts w:ascii="Arial" w:hAnsi="Arial" w:cs="Arial"/>
          <w:sz w:val="24"/>
          <w:szCs w:val="24"/>
        </w:rPr>
        <w:lastRenderedPageBreak/>
        <w:t>Раздел 8</w:t>
      </w:r>
      <w:r w:rsidR="00380042" w:rsidRPr="007D5ADA">
        <w:rPr>
          <w:rFonts w:ascii="Arial" w:hAnsi="Arial" w:cs="Arial"/>
          <w:sz w:val="24"/>
          <w:szCs w:val="24"/>
        </w:rPr>
        <w:t>.</w:t>
      </w:r>
      <w:r w:rsidRPr="007D5ADA">
        <w:rPr>
          <w:rFonts w:ascii="Arial" w:hAnsi="Arial" w:cs="Arial"/>
          <w:sz w:val="24"/>
          <w:szCs w:val="24"/>
        </w:rPr>
        <w:t xml:space="preserve"> </w:t>
      </w:r>
      <w:r w:rsidR="00E06B53" w:rsidRPr="007D5ADA">
        <w:rPr>
          <w:rFonts w:ascii="Arial" w:hAnsi="Arial" w:cs="Arial"/>
          <w:sz w:val="24"/>
          <w:szCs w:val="24"/>
        </w:rPr>
        <w:t>Перспективные</w:t>
      </w:r>
      <w:r w:rsidRPr="007D5ADA">
        <w:rPr>
          <w:rFonts w:ascii="Arial" w:hAnsi="Arial" w:cs="Arial"/>
          <w:sz w:val="24"/>
          <w:szCs w:val="24"/>
        </w:rPr>
        <w:t xml:space="preserve"> топливные балансы</w:t>
      </w:r>
      <w:bookmarkEnd w:id="232"/>
      <w:bookmarkEnd w:id="233"/>
      <w:bookmarkEnd w:id="234"/>
      <w:bookmarkEnd w:id="235"/>
      <w:bookmarkEnd w:id="236"/>
    </w:p>
    <w:p w14:paraId="244284F7" w14:textId="77777777" w:rsidR="006B4D03" w:rsidRPr="007D5ADA" w:rsidRDefault="000A5894" w:rsidP="00492BAA">
      <w:pPr>
        <w:pStyle w:val="20"/>
        <w:spacing w:after="240" w:line="276" w:lineRule="auto"/>
        <w:rPr>
          <w:rFonts w:ascii="Arial" w:hAnsi="Arial" w:cs="Arial"/>
          <w:sz w:val="24"/>
          <w:szCs w:val="24"/>
        </w:rPr>
      </w:pPr>
      <w:bookmarkStart w:id="237" w:name="_Toc524944274"/>
      <w:bookmarkStart w:id="238" w:name="_Toc524944850"/>
      <w:bookmarkStart w:id="239" w:name="_Toc528166529"/>
      <w:bookmarkStart w:id="240" w:name="_Toc15862415"/>
      <w:bookmarkStart w:id="241" w:name="_Toc199314101"/>
      <w:r w:rsidRPr="007D5ADA">
        <w:rPr>
          <w:rFonts w:ascii="Arial" w:hAnsi="Arial" w:cs="Arial"/>
          <w:sz w:val="24"/>
          <w:szCs w:val="24"/>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237"/>
      <w:bookmarkEnd w:id="238"/>
      <w:bookmarkEnd w:id="239"/>
      <w:bookmarkEnd w:id="240"/>
      <w:bookmarkEnd w:id="241"/>
    </w:p>
    <w:p w14:paraId="75B3FD41" w14:textId="77777777" w:rsidR="001E5D3A" w:rsidRPr="001E5D3A" w:rsidRDefault="001E5D3A" w:rsidP="0099490F">
      <w:pPr>
        <w:spacing w:line="276" w:lineRule="auto"/>
        <w:ind w:firstLine="720"/>
        <w:rPr>
          <w:rFonts w:ascii="Arial" w:eastAsia="Calibri" w:hAnsi="Arial" w:cs="Arial"/>
          <w:sz w:val="24"/>
          <w:szCs w:val="24"/>
          <w:lang w:eastAsia="en-US"/>
        </w:rPr>
      </w:pPr>
      <w:r w:rsidRPr="001E5D3A">
        <w:rPr>
          <w:rFonts w:ascii="Arial" w:eastAsia="Calibri" w:hAnsi="Arial" w:cs="Arial"/>
          <w:sz w:val="24"/>
          <w:szCs w:val="24"/>
          <w:lang w:eastAsia="en-US"/>
        </w:rPr>
        <w:t>Прогнозы по выработанной тепловой энергии и топливопотреблению рассматривались по всем котельным, задействованным в схеме теплоснабжения, с учетом допущения: УРУТы на выработку тепловой энергии существующими котельными на период до реконструкции принимались на уровне базового года.</w:t>
      </w:r>
    </w:p>
    <w:p w14:paraId="677756DF" w14:textId="6F3AA984" w:rsidR="009227A6" w:rsidRPr="009772B3" w:rsidRDefault="009227A6" w:rsidP="00744AE1">
      <w:pPr>
        <w:spacing w:line="276" w:lineRule="auto"/>
        <w:ind w:firstLine="720"/>
        <w:rPr>
          <w:rFonts w:ascii="Arial" w:eastAsia="Calibri" w:hAnsi="Arial" w:cs="Arial"/>
          <w:sz w:val="24"/>
          <w:szCs w:val="24"/>
        </w:rPr>
      </w:pPr>
      <w:r w:rsidRPr="009772B3">
        <w:rPr>
          <w:rFonts w:ascii="Arial" w:eastAsia="Calibri" w:hAnsi="Arial" w:cs="Arial"/>
          <w:sz w:val="24"/>
          <w:szCs w:val="24"/>
        </w:rPr>
        <w:t>Для всех котельных перспективные топливные балансы определены с учетом Сценари</w:t>
      </w:r>
      <w:r w:rsidR="00744AE1">
        <w:rPr>
          <w:rFonts w:ascii="Arial" w:eastAsia="Calibri" w:hAnsi="Arial" w:cs="Arial"/>
          <w:sz w:val="24"/>
          <w:szCs w:val="24"/>
        </w:rPr>
        <w:t>я мастер-плана, предполагающего реконструкцию котельных</w:t>
      </w:r>
      <w:r w:rsidRPr="009772B3">
        <w:rPr>
          <w:rFonts w:ascii="Arial" w:eastAsia="Calibri" w:hAnsi="Arial" w:cs="Arial"/>
          <w:sz w:val="24"/>
          <w:szCs w:val="24"/>
        </w:rPr>
        <w:t xml:space="preserve"> № 1 и № 4 с увеличением мощности для ликвидации деф</w:t>
      </w:r>
      <w:r w:rsidR="00744AE1">
        <w:rPr>
          <w:rFonts w:ascii="Arial" w:eastAsia="Calibri" w:hAnsi="Arial" w:cs="Arial"/>
          <w:sz w:val="24"/>
          <w:szCs w:val="24"/>
        </w:rPr>
        <w:t>ицита в 2028 году (см. Главу 7).</w:t>
      </w:r>
    </w:p>
    <w:p w14:paraId="5E735A46" w14:textId="3E5F540D" w:rsidR="001E5D3A" w:rsidRPr="000C65E2" w:rsidRDefault="001E5D3A" w:rsidP="00124A49">
      <w:pPr>
        <w:keepLines/>
        <w:suppressAutoHyphens/>
        <w:spacing w:line="276" w:lineRule="auto"/>
        <w:ind w:firstLine="720"/>
        <w:rPr>
          <w:rFonts w:ascii="Arial" w:eastAsia="Calibri" w:hAnsi="Arial" w:cs="Arial"/>
          <w:sz w:val="24"/>
          <w:szCs w:val="24"/>
          <w:lang w:eastAsia="en-US"/>
        </w:rPr>
      </w:pPr>
      <w:r w:rsidRPr="001E5D3A">
        <w:rPr>
          <w:rFonts w:ascii="Arial" w:eastAsia="Calibri" w:hAnsi="Arial" w:cs="Arial"/>
          <w:sz w:val="24"/>
          <w:szCs w:val="24"/>
          <w:lang w:eastAsia="en-US"/>
        </w:rPr>
        <w:t xml:space="preserve">Прогнозные значения выработки тепловой энергии источниками </w:t>
      </w:r>
      <w:r w:rsidR="00977FE8" w:rsidRPr="00977FE8">
        <w:rPr>
          <w:rFonts w:ascii="Arial" w:eastAsia="Calibri" w:hAnsi="Arial" w:cs="Arial"/>
          <w:sz w:val="24"/>
          <w:szCs w:val="24"/>
          <w:lang w:eastAsia="en-US"/>
        </w:rPr>
        <w:t>в зонах деятельности ЕТО МУП «ЖКХ Кривошеинского района»</w:t>
      </w:r>
      <w:r w:rsidR="0088445D" w:rsidRPr="009772B3">
        <w:rPr>
          <w:rFonts w:ascii="Arial" w:eastAsia="Calibri" w:hAnsi="Arial" w:cs="Arial"/>
          <w:sz w:val="24"/>
          <w:szCs w:val="24"/>
          <w:lang w:eastAsia="en-US"/>
        </w:rPr>
        <w:t xml:space="preserve"> </w:t>
      </w:r>
      <w:r w:rsidRPr="009772B3">
        <w:rPr>
          <w:rFonts w:ascii="Arial" w:eastAsia="Calibri" w:hAnsi="Arial" w:cs="Arial"/>
          <w:sz w:val="24"/>
          <w:szCs w:val="24"/>
          <w:lang w:eastAsia="en-US"/>
        </w:rPr>
        <w:t>приведены в т</w:t>
      </w:r>
      <w:r w:rsidR="009772B3" w:rsidRPr="009772B3">
        <w:rPr>
          <w:rFonts w:ascii="Arial" w:eastAsia="Calibri" w:hAnsi="Arial" w:cs="Arial"/>
          <w:sz w:val="24"/>
          <w:szCs w:val="24"/>
          <w:lang w:eastAsia="en-US"/>
        </w:rPr>
        <w:t>абл</w:t>
      </w:r>
      <w:r w:rsidRPr="009772B3">
        <w:rPr>
          <w:rFonts w:ascii="Arial" w:eastAsia="Calibri" w:hAnsi="Arial" w:cs="Arial"/>
          <w:sz w:val="24"/>
          <w:szCs w:val="24"/>
          <w:lang w:eastAsia="en-US"/>
        </w:rPr>
        <w:t>.</w:t>
      </w:r>
      <w:r w:rsidR="009772B3" w:rsidRPr="009772B3">
        <w:rPr>
          <w:rFonts w:ascii="Arial" w:eastAsia="Calibri" w:hAnsi="Arial" w:cs="Arial"/>
          <w:sz w:val="24"/>
          <w:szCs w:val="24"/>
          <w:lang w:eastAsia="en-US"/>
        </w:rPr>
        <w:t xml:space="preserve"> </w:t>
      </w:r>
      <w:r w:rsidR="009772B3" w:rsidRPr="009772B3">
        <w:rPr>
          <w:rFonts w:ascii="Arial" w:eastAsia="Calibri" w:hAnsi="Arial" w:cs="Arial"/>
          <w:sz w:val="24"/>
          <w:szCs w:val="24"/>
          <w:lang w:eastAsia="en-US"/>
        </w:rPr>
        <w:fldChar w:fldCharType="begin"/>
      </w:r>
      <w:r w:rsidR="009772B3" w:rsidRPr="009772B3">
        <w:rPr>
          <w:rFonts w:ascii="Arial" w:eastAsia="Calibri" w:hAnsi="Arial" w:cs="Arial"/>
          <w:sz w:val="24"/>
          <w:szCs w:val="24"/>
          <w:lang w:eastAsia="en-US"/>
        </w:rPr>
        <w:instrText xml:space="preserve"> REF _Ref199253103 \h  \* MERGEFORMAT </w:instrText>
      </w:r>
      <w:r w:rsidR="009772B3" w:rsidRPr="009772B3">
        <w:rPr>
          <w:rFonts w:ascii="Arial" w:eastAsia="Calibri" w:hAnsi="Arial" w:cs="Arial"/>
          <w:sz w:val="24"/>
          <w:szCs w:val="24"/>
          <w:lang w:eastAsia="en-US"/>
        </w:rPr>
      </w:r>
      <w:r w:rsidR="009772B3" w:rsidRPr="009772B3">
        <w:rPr>
          <w:rFonts w:ascii="Arial" w:eastAsia="Calibri" w:hAnsi="Arial" w:cs="Arial"/>
          <w:sz w:val="24"/>
          <w:szCs w:val="24"/>
          <w:lang w:eastAsia="en-US"/>
        </w:rPr>
        <w:fldChar w:fldCharType="separate"/>
      </w:r>
      <w:r w:rsidR="009772B3" w:rsidRPr="009772B3">
        <w:rPr>
          <w:rFonts w:ascii="Arial" w:hAnsi="Arial" w:cs="Arial"/>
          <w:vanish/>
          <w:sz w:val="24"/>
          <w:szCs w:val="24"/>
        </w:rPr>
        <w:t xml:space="preserve">Таблица </w:t>
      </w:r>
      <w:r w:rsidR="009772B3" w:rsidRPr="009772B3">
        <w:rPr>
          <w:rFonts w:ascii="Arial" w:hAnsi="Arial" w:cs="Arial"/>
          <w:noProof/>
          <w:sz w:val="24"/>
          <w:szCs w:val="24"/>
        </w:rPr>
        <w:t>26</w:t>
      </w:r>
      <w:r w:rsidR="009772B3" w:rsidRPr="009772B3">
        <w:rPr>
          <w:rFonts w:ascii="Arial" w:eastAsia="Calibri" w:hAnsi="Arial" w:cs="Arial"/>
          <w:sz w:val="24"/>
          <w:szCs w:val="24"/>
          <w:lang w:eastAsia="en-US"/>
        </w:rPr>
        <w:fldChar w:fldCharType="end"/>
      </w:r>
      <w:r w:rsidR="009772B3">
        <w:rPr>
          <w:rFonts w:ascii="Arial" w:eastAsia="Calibri" w:hAnsi="Arial" w:cs="Arial"/>
          <w:sz w:val="24"/>
          <w:szCs w:val="24"/>
          <w:lang w:eastAsia="en-US"/>
        </w:rPr>
        <w:t>.</w:t>
      </w:r>
      <w:r w:rsidRPr="009772B3">
        <w:rPr>
          <w:rFonts w:ascii="Arial" w:eastAsia="Calibri" w:hAnsi="Arial" w:cs="Arial"/>
          <w:sz w:val="24"/>
          <w:szCs w:val="24"/>
          <w:lang w:eastAsia="en-US"/>
        </w:rPr>
        <w:t xml:space="preserve"> Удельный расход</w:t>
      </w:r>
      <w:r w:rsidRPr="001E5D3A">
        <w:rPr>
          <w:rFonts w:ascii="Arial" w:eastAsia="Calibri" w:hAnsi="Arial" w:cs="Arial"/>
          <w:sz w:val="24"/>
          <w:szCs w:val="24"/>
          <w:lang w:eastAsia="en-US"/>
        </w:rPr>
        <w:t xml:space="preserve"> условного топлива на отпуск тепловой энергии источниками тепловой энергии в зонах деятельности </w:t>
      </w:r>
      <w:r w:rsidR="00977FE8">
        <w:rPr>
          <w:rFonts w:ascii="Arial" w:eastAsia="Calibri" w:hAnsi="Arial" w:cs="Arial"/>
          <w:sz w:val="24"/>
          <w:szCs w:val="24"/>
          <w:lang w:eastAsia="en-US"/>
        </w:rPr>
        <w:t xml:space="preserve">ЕТО </w:t>
      </w:r>
      <w:r w:rsidR="008861CC" w:rsidRPr="008861CC">
        <w:rPr>
          <w:rFonts w:ascii="Arial" w:eastAsia="Calibri" w:hAnsi="Arial" w:cs="Arial"/>
          <w:sz w:val="24"/>
          <w:szCs w:val="24"/>
          <w:lang w:eastAsia="en-US"/>
        </w:rPr>
        <w:t>МУП «ЖКХ Кривошеинского района»</w:t>
      </w:r>
      <w:r w:rsidRPr="001E5D3A">
        <w:rPr>
          <w:rFonts w:ascii="Arial" w:eastAsia="Calibri" w:hAnsi="Arial" w:cs="Arial"/>
          <w:sz w:val="24"/>
          <w:szCs w:val="24"/>
          <w:lang w:eastAsia="en-US"/>
        </w:rPr>
        <w:t xml:space="preserve"> приведены в таб</w:t>
      </w:r>
      <w:r w:rsidR="00977FE8">
        <w:rPr>
          <w:rFonts w:ascii="Arial" w:eastAsia="Calibri" w:hAnsi="Arial" w:cs="Arial"/>
          <w:sz w:val="24"/>
          <w:szCs w:val="24"/>
          <w:lang w:eastAsia="en-US"/>
        </w:rPr>
        <w:t xml:space="preserve">л. </w:t>
      </w:r>
      <w:r w:rsidR="00977FE8">
        <w:rPr>
          <w:rFonts w:ascii="Arial" w:eastAsia="Calibri" w:hAnsi="Arial" w:cs="Arial"/>
          <w:sz w:val="24"/>
          <w:szCs w:val="24"/>
          <w:lang w:eastAsia="en-US"/>
        </w:rPr>
        <w:fldChar w:fldCharType="begin"/>
      </w:r>
      <w:r w:rsidR="00977FE8">
        <w:rPr>
          <w:rFonts w:ascii="Arial" w:eastAsia="Calibri" w:hAnsi="Arial" w:cs="Arial"/>
          <w:sz w:val="24"/>
          <w:szCs w:val="24"/>
          <w:lang w:eastAsia="en-US"/>
        </w:rPr>
        <w:instrText xml:space="preserve"> REF _Ref199253876 \h  \* MERGEFORMAT </w:instrText>
      </w:r>
      <w:r w:rsidR="00977FE8">
        <w:rPr>
          <w:rFonts w:ascii="Arial" w:eastAsia="Calibri" w:hAnsi="Arial" w:cs="Arial"/>
          <w:sz w:val="24"/>
          <w:szCs w:val="24"/>
          <w:lang w:eastAsia="en-US"/>
        </w:rPr>
      </w:r>
      <w:r w:rsidR="00977FE8">
        <w:rPr>
          <w:rFonts w:ascii="Arial" w:eastAsia="Calibri" w:hAnsi="Arial" w:cs="Arial"/>
          <w:sz w:val="24"/>
          <w:szCs w:val="24"/>
          <w:lang w:eastAsia="en-US"/>
        </w:rPr>
        <w:fldChar w:fldCharType="separate"/>
      </w:r>
      <w:r w:rsidR="00977FE8" w:rsidRPr="00977FE8">
        <w:rPr>
          <w:rFonts w:ascii="Arial" w:hAnsi="Arial" w:cs="Arial"/>
          <w:vanish/>
          <w:sz w:val="24"/>
          <w:szCs w:val="24"/>
        </w:rPr>
        <w:t xml:space="preserve">Таблица </w:t>
      </w:r>
      <w:r w:rsidR="00977FE8" w:rsidRPr="00977FE8">
        <w:rPr>
          <w:rFonts w:ascii="Arial" w:hAnsi="Arial" w:cs="Arial"/>
          <w:noProof/>
          <w:sz w:val="24"/>
          <w:szCs w:val="24"/>
        </w:rPr>
        <w:t>27</w:t>
      </w:r>
      <w:r w:rsidR="00977FE8">
        <w:rPr>
          <w:rFonts w:ascii="Arial" w:eastAsia="Calibri" w:hAnsi="Arial" w:cs="Arial"/>
          <w:sz w:val="24"/>
          <w:szCs w:val="24"/>
          <w:lang w:eastAsia="en-US"/>
        </w:rPr>
        <w:fldChar w:fldCharType="end"/>
      </w:r>
      <w:r w:rsidR="00977FE8">
        <w:rPr>
          <w:rFonts w:ascii="Arial" w:eastAsia="Calibri" w:hAnsi="Arial" w:cs="Arial"/>
          <w:sz w:val="24"/>
          <w:szCs w:val="24"/>
          <w:lang w:eastAsia="en-US"/>
        </w:rPr>
        <w:t>.</w:t>
      </w:r>
      <w:r>
        <w:rPr>
          <w:rFonts w:ascii="Arial" w:eastAsia="Calibri" w:hAnsi="Arial" w:cs="Arial"/>
          <w:sz w:val="24"/>
          <w:szCs w:val="24"/>
          <w:lang w:eastAsia="en-US"/>
        </w:rPr>
        <w:t xml:space="preserve"> </w:t>
      </w:r>
      <w:r w:rsidRPr="001E5D3A">
        <w:rPr>
          <w:rFonts w:ascii="Arial" w:eastAsia="Calibri" w:hAnsi="Arial" w:cs="Arial"/>
          <w:sz w:val="24"/>
          <w:szCs w:val="24"/>
          <w:lang w:eastAsia="en-US"/>
        </w:rPr>
        <w:t xml:space="preserve">Прогнозные значения расходов условного топлива </w:t>
      </w:r>
      <w:r w:rsidR="00124A49" w:rsidRPr="00124A49">
        <w:rPr>
          <w:rFonts w:ascii="Arial" w:eastAsia="Calibri" w:hAnsi="Arial" w:cs="Arial"/>
          <w:sz w:val="24"/>
          <w:szCs w:val="24"/>
          <w:lang w:eastAsia="en-US"/>
        </w:rPr>
        <w:t xml:space="preserve">на выработку тепловой энергии источниками тепловой энергии в зонах деятельности ЕТО </w:t>
      </w:r>
      <w:r w:rsidR="00124A49">
        <w:rPr>
          <w:rFonts w:ascii="Arial" w:eastAsia="Calibri" w:hAnsi="Arial" w:cs="Arial"/>
          <w:sz w:val="24"/>
          <w:szCs w:val="24"/>
          <w:lang w:eastAsia="en-US"/>
        </w:rPr>
        <w:t xml:space="preserve">МУП «ЖКХ Кривошеинского района» приведены в </w:t>
      </w:r>
      <w:r w:rsidR="00124A49" w:rsidRPr="00124A49">
        <w:rPr>
          <w:rFonts w:ascii="Arial" w:eastAsia="Calibri" w:hAnsi="Arial" w:cs="Arial"/>
          <w:sz w:val="24"/>
          <w:szCs w:val="24"/>
          <w:lang w:eastAsia="en-US"/>
        </w:rPr>
        <w:t xml:space="preserve">табл. </w:t>
      </w:r>
      <w:r w:rsidR="00124A49" w:rsidRPr="00124A49">
        <w:rPr>
          <w:rFonts w:ascii="Arial" w:eastAsia="Calibri" w:hAnsi="Arial" w:cs="Arial"/>
          <w:sz w:val="24"/>
          <w:szCs w:val="24"/>
          <w:lang w:eastAsia="en-US"/>
        </w:rPr>
        <w:fldChar w:fldCharType="begin"/>
      </w:r>
      <w:r w:rsidR="00124A49" w:rsidRPr="00124A49">
        <w:rPr>
          <w:rFonts w:ascii="Arial" w:eastAsia="Calibri" w:hAnsi="Arial" w:cs="Arial"/>
          <w:sz w:val="24"/>
          <w:szCs w:val="24"/>
          <w:lang w:eastAsia="en-US"/>
        </w:rPr>
        <w:instrText xml:space="preserve"> REF _Ref199254336 \h  \* MERGEFORMAT </w:instrText>
      </w:r>
      <w:r w:rsidR="00124A49" w:rsidRPr="00124A49">
        <w:rPr>
          <w:rFonts w:ascii="Arial" w:eastAsia="Calibri" w:hAnsi="Arial" w:cs="Arial"/>
          <w:sz w:val="24"/>
          <w:szCs w:val="24"/>
          <w:lang w:eastAsia="en-US"/>
        </w:rPr>
      </w:r>
      <w:r w:rsidR="00124A49" w:rsidRPr="00124A49">
        <w:rPr>
          <w:rFonts w:ascii="Arial" w:eastAsia="Calibri" w:hAnsi="Arial" w:cs="Arial"/>
          <w:sz w:val="24"/>
          <w:szCs w:val="24"/>
          <w:lang w:eastAsia="en-US"/>
        </w:rPr>
        <w:fldChar w:fldCharType="separate"/>
      </w:r>
      <w:r w:rsidR="00124A49" w:rsidRPr="00124A49">
        <w:rPr>
          <w:rFonts w:ascii="Arial" w:hAnsi="Arial" w:cs="Arial"/>
          <w:vanish/>
          <w:sz w:val="24"/>
          <w:szCs w:val="24"/>
        </w:rPr>
        <w:t xml:space="preserve">Таблица </w:t>
      </w:r>
      <w:r w:rsidR="00124A49" w:rsidRPr="00124A49">
        <w:rPr>
          <w:rFonts w:ascii="Arial" w:hAnsi="Arial" w:cs="Arial"/>
          <w:noProof/>
          <w:sz w:val="24"/>
          <w:szCs w:val="24"/>
        </w:rPr>
        <w:t>28</w:t>
      </w:r>
      <w:r w:rsidR="00124A49" w:rsidRPr="00124A49">
        <w:rPr>
          <w:rFonts w:ascii="Arial" w:eastAsia="Calibri" w:hAnsi="Arial" w:cs="Arial"/>
          <w:sz w:val="24"/>
          <w:szCs w:val="24"/>
          <w:lang w:eastAsia="en-US"/>
        </w:rPr>
        <w:fldChar w:fldCharType="end"/>
      </w:r>
      <w:r w:rsidRPr="00124A49">
        <w:rPr>
          <w:rFonts w:ascii="Arial" w:eastAsia="Calibri" w:hAnsi="Arial" w:cs="Arial"/>
          <w:sz w:val="24"/>
          <w:szCs w:val="24"/>
          <w:lang w:eastAsia="en-US"/>
        </w:rPr>
        <w:t>.</w:t>
      </w:r>
      <w:r w:rsidRPr="001E5D3A">
        <w:rPr>
          <w:rFonts w:ascii="Arial" w:eastAsia="Calibri" w:hAnsi="Arial" w:cs="Arial"/>
          <w:sz w:val="24"/>
          <w:szCs w:val="24"/>
          <w:lang w:eastAsia="en-US"/>
        </w:rPr>
        <w:t xml:space="preserve"> Прогнозные </w:t>
      </w:r>
      <w:r w:rsidR="00124A49" w:rsidRPr="00124A49">
        <w:rPr>
          <w:rFonts w:ascii="Arial" w:eastAsia="Calibri" w:hAnsi="Arial" w:cs="Arial"/>
          <w:sz w:val="24"/>
          <w:szCs w:val="24"/>
          <w:lang w:eastAsia="en-US"/>
        </w:rPr>
        <w:t>значения расходов натурального топлива на выработку тепловой энергии источниками тепловой энергии в зонах деятельности ЕТО МУП «ЖКХ Кривошеинского района»</w:t>
      </w:r>
      <w:r w:rsidR="00124A49">
        <w:rPr>
          <w:rFonts w:ascii="Arial" w:eastAsia="Calibri" w:hAnsi="Arial" w:cs="Arial"/>
          <w:sz w:val="24"/>
          <w:szCs w:val="24"/>
          <w:lang w:eastAsia="en-US"/>
        </w:rPr>
        <w:t xml:space="preserve"> представлены </w:t>
      </w:r>
      <w:r w:rsidR="00124A49" w:rsidRPr="00124A49">
        <w:rPr>
          <w:rFonts w:ascii="Arial" w:eastAsia="Calibri" w:hAnsi="Arial" w:cs="Arial"/>
          <w:sz w:val="24"/>
          <w:szCs w:val="24"/>
          <w:lang w:eastAsia="en-US"/>
        </w:rPr>
        <w:t xml:space="preserve">в табл. </w:t>
      </w:r>
      <w:r w:rsidR="00124A49" w:rsidRPr="00124A49">
        <w:rPr>
          <w:rFonts w:ascii="Arial" w:eastAsia="Calibri" w:hAnsi="Arial" w:cs="Arial"/>
          <w:sz w:val="24"/>
          <w:szCs w:val="24"/>
          <w:lang w:eastAsia="en-US"/>
        </w:rPr>
        <w:fldChar w:fldCharType="begin"/>
      </w:r>
      <w:r w:rsidR="00124A49" w:rsidRPr="00124A49">
        <w:rPr>
          <w:rFonts w:ascii="Arial" w:eastAsia="Calibri" w:hAnsi="Arial" w:cs="Arial"/>
          <w:sz w:val="24"/>
          <w:szCs w:val="24"/>
          <w:lang w:eastAsia="en-US"/>
        </w:rPr>
        <w:instrText xml:space="preserve"> REF _Ref199254430 \h  \* MERGEFORMAT </w:instrText>
      </w:r>
      <w:r w:rsidR="00124A49" w:rsidRPr="00124A49">
        <w:rPr>
          <w:rFonts w:ascii="Arial" w:eastAsia="Calibri" w:hAnsi="Arial" w:cs="Arial"/>
          <w:sz w:val="24"/>
          <w:szCs w:val="24"/>
          <w:lang w:eastAsia="en-US"/>
        </w:rPr>
      </w:r>
      <w:r w:rsidR="00124A49" w:rsidRPr="00124A49">
        <w:rPr>
          <w:rFonts w:ascii="Arial" w:eastAsia="Calibri" w:hAnsi="Arial" w:cs="Arial"/>
          <w:sz w:val="24"/>
          <w:szCs w:val="24"/>
          <w:lang w:eastAsia="en-US"/>
        </w:rPr>
        <w:fldChar w:fldCharType="separate"/>
      </w:r>
      <w:r w:rsidR="00124A49" w:rsidRPr="00124A49">
        <w:rPr>
          <w:rFonts w:ascii="Arial" w:hAnsi="Arial" w:cs="Arial"/>
          <w:vanish/>
          <w:sz w:val="24"/>
          <w:szCs w:val="24"/>
        </w:rPr>
        <w:t xml:space="preserve">Таблица </w:t>
      </w:r>
      <w:r w:rsidR="00124A49" w:rsidRPr="00124A49">
        <w:rPr>
          <w:rFonts w:ascii="Arial" w:hAnsi="Arial" w:cs="Arial"/>
          <w:noProof/>
          <w:sz w:val="24"/>
          <w:szCs w:val="24"/>
        </w:rPr>
        <w:t>29</w:t>
      </w:r>
      <w:r w:rsidR="00124A49" w:rsidRPr="00124A49">
        <w:rPr>
          <w:rFonts w:ascii="Arial" w:eastAsia="Calibri" w:hAnsi="Arial" w:cs="Arial"/>
          <w:sz w:val="24"/>
          <w:szCs w:val="24"/>
          <w:lang w:eastAsia="en-US"/>
        </w:rPr>
        <w:fldChar w:fldCharType="end"/>
      </w:r>
      <w:r w:rsidRPr="00124A49">
        <w:rPr>
          <w:rFonts w:ascii="Arial" w:eastAsia="Calibri" w:hAnsi="Arial" w:cs="Arial"/>
          <w:sz w:val="24"/>
          <w:szCs w:val="24"/>
          <w:lang w:eastAsia="en-US"/>
        </w:rPr>
        <w:t>.</w:t>
      </w:r>
      <w:r w:rsidRPr="001E5D3A">
        <w:rPr>
          <w:rFonts w:ascii="Arial" w:eastAsia="Calibri" w:hAnsi="Arial" w:cs="Arial"/>
          <w:sz w:val="24"/>
          <w:szCs w:val="24"/>
          <w:lang w:eastAsia="en-US"/>
        </w:rPr>
        <w:t xml:space="preserve"> Максимальные часовые расходы натурального </w:t>
      </w:r>
      <w:r w:rsidR="00124A49" w:rsidRPr="00124A49">
        <w:rPr>
          <w:rFonts w:ascii="Arial" w:eastAsia="BatangChe" w:hAnsi="Arial" w:cs="Arial"/>
          <w:sz w:val="24"/>
          <w:szCs w:val="24"/>
          <w:lang w:eastAsia="en-US"/>
        </w:rPr>
        <w:t>топлива на выработку тепловой энергии в зимний период на источниках в зонах деятельности ЕТО МУП «ЖКХ Кривошеинского района»</w:t>
      </w:r>
      <w:r w:rsidR="00124A49">
        <w:rPr>
          <w:rFonts w:ascii="Arial" w:eastAsia="BatangChe" w:hAnsi="Arial" w:cs="Arial"/>
          <w:sz w:val="24"/>
          <w:szCs w:val="24"/>
          <w:lang w:eastAsia="en-US"/>
        </w:rPr>
        <w:t xml:space="preserve"> </w:t>
      </w:r>
      <w:r w:rsidR="00124A49" w:rsidRPr="000C65E2">
        <w:rPr>
          <w:rFonts w:ascii="Arial" w:eastAsia="BatangChe" w:hAnsi="Arial" w:cs="Arial"/>
          <w:sz w:val="24"/>
          <w:szCs w:val="24"/>
          <w:lang w:eastAsia="en-US"/>
        </w:rPr>
        <w:t xml:space="preserve">представлены в табл. </w:t>
      </w:r>
      <w:r w:rsidR="000C65E2" w:rsidRPr="000C65E2">
        <w:rPr>
          <w:rFonts w:ascii="Arial" w:eastAsia="BatangChe" w:hAnsi="Arial" w:cs="Arial"/>
          <w:sz w:val="24"/>
          <w:szCs w:val="24"/>
          <w:lang w:eastAsia="en-US"/>
        </w:rPr>
        <w:fldChar w:fldCharType="begin"/>
      </w:r>
      <w:r w:rsidR="000C65E2" w:rsidRPr="000C65E2">
        <w:rPr>
          <w:rFonts w:ascii="Arial" w:eastAsia="BatangChe" w:hAnsi="Arial" w:cs="Arial"/>
          <w:sz w:val="24"/>
          <w:szCs w:val="24"/>
          <w:lang w:eastAsia="en-US"/>
        </w:rPr>
        <w:instrText xml:space="preserve"> REF _Ref199254546 \h  \* MERGEFORMAT </w:instrText>
      </w:r>
      <w:r w:rsidR="000C65E2" w:rsidRPr="000C65E2">
        <w:rPr>
          <w:rFonts w:ascii="Arial" w:eastAsia="BatangChe" w:hAnsi="Arial" w:cs="Arial"/>
          <w:sz w:val="24"/>
          <w:szCs w:val="24"/>
          <w:lang w:eastAsia="en-US"/>
        </w:rPr>
      </w:r>
      <w:r w:rsidR="000C65E2" w:rsidRPr="000C65E2">
        <w:rPr>
          <w:rFonts w:ascii="Arial" w:eastAsia="BatangChe" w:hAnsi="Arial" w:cs="Arial"/>
          <w:sz w:val="24"/>
          <w:szCs w:val="24"/>
          <w:lang w:eastAsia="en-US"/>
        </w:rPr>
        <w:fldChar w:fldCharType="separate"/>
      </w:r>
      <w:r w:rsidR="000C65E2" w:rsidRPr="000C65E2">
        <w:rPr>
          <w:rFonts w:ascii="Arial" w:hAnsi="Arial" w:cs="Arial"/>
          <w:vanish/>
          <w:sz w:val="24"/>
          <w:szCs w:val="24"/>
        </w:rPr>
        <w:t xml:space="preserve">Таблица </w:t>
      </w:r>
      <w:r w:rsidR="000C65E2" w:rsidRPr="000C65E2">
        <w:rPr>
          <w:rFonts w:ascii="Arial" w:hAnsi="Arial" w:cs="Arial"/>
          <w:noProof/>
          <w:sz w:val="24"/>
          <w:szCs w:val="24"/>
        </w:rPr>
        <w:t>30</w:t>
      </w:r>
      <w:r w:rsidR="000C65E2" w:rsidRPr="000C65E2">
        <w:rPr>
          <w:rFonts w:ascii="Arial" w:eastAsia="BatangChe" w:hAnsi="Arial" w:cs="Arial"/>
          <w:sz w:val="24"/>
          <w:szCs w:val="24"/>
          <w:lang w:eastAsia="en-US"/>
        </w:rPr>
        <w:fldChar w:fldCharType="end"/>
      </w:r>
      <w:r w:rsidR="000C65E2" w:rsidRPr="000C65E2">
        <w:rPr>
          <w:rFonts w:ascii="Arial" w:eastAsia="BatangChe" w:hAnsi="Arial" w:cs="Arial"/>
          <w:sz w:val="24"/>
          <w:szCs w:val="24"/>
          <w:lang w:eastAsia="en-US"/>
        </w:rPr>
        <w:t>.</w:t>
      </w:r>
    </w:p>
    <w:p w14:paraId="553D0B9A" w14:textId="741ED8E2" w:rsidR="00492BAA" w:rsidRPr="00492BAA" w:rsidRDefault="00492BAA" w:rsidP="00492BAA">
      <w:pPr>
        <w:keepLines/>
        <w:suppressAutoHyphens/>
        <w:spacing w:line="240" w:lineRule="auto"/>
        <w:ind w:firstLine="0"/>
        <w:jc w:val="center"/>
        <w:rPr>
          <w:noProof/>
          <w:color w:val="000000"/>
          <w:spacing w:val="3"/>
          <w:sz w:val="24"/>
          <w:szCs w:val="24"/>
        </w:rPr>
      </w:pPr>
      <w:r w:rsidRPr="00492BAA">
        <w:rPr>
          <w:noProof/>
          <w:color w:val="000000"/>
          <w:spacing w:val="3"/>
          <w:sz w:val="24"/>
          <w:szCs w:val="24"/>
        </w:rPr>
        <w:br w:type="page"/>
      </w:r>
    </w:p>
    <w:p w14:paraId="21F2F2C8" w14:textId="77777777" w:rsidR="00492BAA" w:rsidRPr="00492BAA" w:rsidRDefault="00492BAA" w:rsidP="00872744">
      <w:pPr>
        <w:widowControl w:val="0"/>
        <w:numPr>
          <w:ilvl w:val="0"/>
          <w:numId w:val="49"/>
        </w:numPr>
        <w:spacing w:after="160" w:line="240" w:lineRule="auto"/>
        <w:ind w:firstLine="0"/>
        <w:jc w:val="left"/>
        <w:outlineLvl w:val="0"/>
        <w:rPr>
          <w:bCs/>
          <w:sz w:val="24"/>
          <w:szCs w:val="24"/>
          <w:lang w:eastAsia="en-US"/>
        </w:rPr>
        <w:sectPr w:rsidR="00492BAA" w:rsidRPr="00492BAA" w:rsidSect="00977FE8">
          <w:headerReference w:type="default" r:id="rId35"/>
          <w:footerReference w:type="default" r:id="rId36"/>
          <w:pgSz w:w="11906" w:h="16838"/>
          <w:pgMar w:top="1018" w:right="850" w:bottom="1134" w:left="1701" w:header="709" w:footer="141" w:gutter="0"/>
          <w:cols w:space="708"/>
          <w:titlePg/>
          <w:docGrid w:linePitch="360"/>
        </w:sectPr>
      </w:pPr>
    </w:p>
    <w:p w14:paraId="3C744AD6" w14:textId="3549624E" w:rsidR="009772B3" w:rsidRPr="009772B3" w:rsidRDefault="009772B3" w:rsidP="009772B3">
      <w:pPr>
        <w:pStyle w:val="afe"/>
        <w:spacing w:before="0" w:after="0" w:line="276" w:lineRule="auto"/>
        <w:rPr>
          <w:rFonts w:ascii="Arial" w:hAnsi="Arial" w:cs="Arial"/>
          <w:b w:val="0"/>
          <w:sz w:val="24"/>
          <w:szCs w:val="24"/>
        </w:rPr>
      </w:pPr>
      <w:bookmarkStart w:id="242" w:name="_Ref199253103"/>
      <w:bookmarkStart w:id="243" w:name="_Toc507547898"/>
      <w:bookmarkStart w:id="244" w:name="_Toc508714056"/>
      <w:bookmarkStart w:id="245" w:name="_Toc514774648"/>
      <w:bookmarkStart w:id="246" w:name="_Toc517029062"/>
      <w:bookmarkStart w:id="247" w:name="_Toc520479248"/>
      <w:bookmarkStart w:id="248" w:name="_Toc524886597"/>
      <w:bookmarkStart w:id="249" w:name="_Toc524886825"/>
      <w:bookmarkStart w:id="250" w:name="_Toc532577412"/>
      <w:bookmarkStart w:id="251" w:name="_Toc18922449"/>
      <w:bookmarkStart w:id="252" w:name="_Toc50322436"/>
      <w:bookmarkStart w:id="253" w:name="_Toc53605076"/>
      <w:r w:rsidRPr="009772B3">
        <w:rPr>
          <w:rFonts w:ascii="Arial" w:hAnsi="Arial" w:cs="Arial"/>
          <w:b w:val="0"/>
          <w:sz w:val="24"/>
          <w:szCs w:val="24"/>
        </w:rPr>
        <w:lastRenderedPageBreak/>
        <w:t xml:space="preserve">Таблица </w:t>
      </w:r>
      <w:r w:rsidRPr="009772B3">
        <w:rPr>
          <w:rFonts w:ascii="Arial" w:hAnsi="Arial" w:cs="Arial"/>
          <w:b w:val="0"/>
          <w:sz w:val="24"/>
          <w:szCs w:val="24"/>
        </w:rPr>
        <w:fldChar w:fldCharType="begin"/>
      </w:r>
      <w:r w:rsidRPr="009772B3">
        <w:rPr>
          <w:rFonts w:ascii="Arial" w:hAnsi="Arial" w:cs="Arial"/>
          <w:b w:val="0"/>
          <w:sz w:val="24"/>
          <w:szCs w:val="24"/>
        </w:rPr>
        <w:instrText xml:space="preserve"> SEQ Таблица \* ARABIC </w:instrText>
      </w:r>
      <w:r w:rsidRPr="009772B3">
        <w:rPr>
          <w:rFonts w:ascii="Arial" w:hAnsi="Arial" w:cs="Arial"/>
          <w:b w:val="0"/>
          <w:sz w:val="24"/>
          <w:szCs w:val="24"/>
        </w:rPr>
        <w:fldChar w:fldCharType="separate"/>
      </w:r>
      <w:r w:rsidR="00F764BF">
        <w:rPr>
          <w:rFonts w:ascii="Arial" w:hAnsi="Arial" w:cs="Arial"/>
          <w:b w:val="0"/>
          <w:noProof/>
          <w:sz w:val="24"/>
          <w:szCs w:val="24"/>
        </w:rPr>
        <w:t>26</w:t>
      </w:r>
      <w:r w:rsidRPr="009772B3">
        <w:rPr>
          <w:rFonts w:ascii="Arial" w:hAnsi="Arial" w:cs="Arial"/>
          <w:b w:val="0"/>
          <w:sz w:val="24"/>
          <w:szCs w:val="24"/>
        </w:rPr>
        <w:fldChar w:fldCharType="end"/>
      </w:r>
      <w:bookmarkEnd w:id="242"/>
      <w:r w:rsidRPr="009772B3">
        <w:rPr>
          <w:rFonts w:ascii="Arial" w:hAnsi="Arial" w:cs="Arial"/>
          <w:b w:val="0"/>
          <w:sz w:val="24"/>
          <w:szCs w:val="24"/>
        </w:rPr>
        <w:t xml:space="preserve"> </w:t>
      </w:r>
      <w:r w:rsidRPr="009772B3">
        <w:rPr>
          <w:rFonts w:ascii="Arial" w:eastAsia="BatangChe" w:hAnsi="Arial" w:cs="Arial"/>
          <w:b w:val="0"/>
          <w:sz w:val="24"/>
          <w:szCs w:val="24"/>
        </w:rPr>
        <w:t>– Прогнозные значения выработки тепловой энергии источниками в зонах деятельности ЕТО МУП «ЖКХ Кривошеинского района», Гкал</w:t>
      </w:r>
    </w:p>
    <w:tbl>
      <w:tblPr>
        <w:tblW w:w="14879" w:type="dxa"/>
        <w:tblCellMar>
          <w:left w:w="0" w:type="dxa"/>
          <w:right w:w="0" w:type="dxa"/>
        </w:tblCellMar>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9772B3" w:rsidRPr="009772B3" w14:paraId="4BBF8392" w14:textId="77777777" w:rsidTr="000C65E2">
        <w:trPr>
          <w:trHeight w:val="283"/>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474D0B6"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077C05E"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D1B9F81"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37C2EB09"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Выработка тепловой энергии, Гкал</w:t>
            </w:r>
          </w:p>
        </w:tc>
      </w:tr>
      <w:tr w:rsidR="009772B3" w:rsidRPr="009772B3" w14:paraId="427D8E00" w14:textId="77777777" w:rsidTr="000C65E2">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2766F0" w14:textId="77777777" w:rsidR="009772B3" w:rsidRPr="009772B3" w:rsidRDefault="009772B3" w:rsidP="009772B3">
            <w:pPr>
              <w:spacing w:line="240" w:lineRule="auto"/>
              <w:ind w:firstLine="0"/>
              <w:jc w:val="left"/>
              <w:rPr>
                <w:rFonts w:ascii="Arial" w:hAnsi="Arial" w:cs="Arial"/>
                <w:b/>
                <w:bCs/>
                <w:color w:val="000000"/>
                <w:sz w:val="18"/>
                <w:szCs w:val="18"/>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3BA4B212" w14:textId="77777777" w:rsidR="009772B3" w:rsidRPr="009772B3" w:rsidRDefault="009772B3" w:rsidP="009772B3">
            <w:pPr>
              <w:spacing w:line="240" w:lineRule="auto"/>
              <w:ind w:firstLine="0"/>
              <w:jc w:val="left"/>
              <w:rPr>
                <w:rFonts w:ascii="Arial" w:hAnsi="Arial" w:cs="Arial"/>
                <w:b/>
                <w:bCs/>
                <w:color w:val="000000"/>
                <w:sz w:val="18"/>
                <w:szCs w:val="18"/>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38502ED0" w14:textId="77777777" w:rsidR="009772B3" w:rsidRPr="009772B3" w:rsidRDefault="009772B3" w:rsidP="009772B3">
            <w:pPr>
              <w:spacing w:line="240" w:lineRule="auto"/>
              <w:ind w:firstLine="0"/>
              <w:jc w:val="left"/>
              <w:rPr>
                <w:rFonts w:ascii="Arial" w:hAnsi="Arial" w:cs="Arial"/>
                <w:b/>
                <w:bCs/>
                <w:color w:val="000000"/>
                <w:sz w:val="18"/>
                <w:szCs w:val="18"/>
              </w:rPr>
            </w:pPr>
          </w:p>
        </w:tc>
        <w:tc>
          <w:tcPr>
            <w:tcW w:w="1134" w:type="dxa"/>
            <w:tcBorders>
              <w:top w:val="nil"/>
              <w:left w:val="nil"/>
              <w:bottom w:val="single" w:sz="4" w:space="0" w:color="auto"/>
              <w:right w:val="single" w:sz="4" w:space="0" w:color="auto"/>
            </w:tcBorders>
            <w:shd w:val="clear" w:color="000000" w:fill="F2F2F2"/>
            <w:vAlign w:val="center"/>
            <w:hideMark/>
          </w:tcPr>
          <w:p w14:paraId="7720A5F8"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2024</w:t>
            </w:r>
          </w:p>
        </w:tc>
        <w:tc>
          <w:tcPr>
            <w:tcW w:w="1134" w:type="dxa"/>
            <w:tcBorders>
              <w:top w:val="nil"/>
              <w:left w:val="nil"/>
              <w:bottom w:val="single" w:sz="4" w:space="0" w:color="auto"/>
              <w:right w:val="single" w:sz="4" w:space="0" w:color="auto"/>
            </w:tcBorders>
            <w:shd w:val="clear" w:color="000000" w:fill="F2F2F2"/>
            <w:vAlign w:val="center"/>
            <w:hideMark/>
          </w:tcPr>
          <w:p w14:paraId="3A8C1514"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2025</w:t>
            </w:r>
          </w:p>
        </w:tc>
        <w:tc>
          <w:tcPr>
            <w:tcW w:w="1134" w:type="dxa"/>
            <w:tcBorders>
              <w:top w:val="nil"/>
              <w:left w:val="nil"/>
              <w:bottom w:val="single" w:sz="4" w:space="0" w:color="auto"/>
              <w:right w:val="single" w:sz="4" w:space="0" w:color="auto"/>
            </w:tcBorders>
            <w:shd w:val="clear" w:color="000000" w:fill="F2F2F2"/>
            <w:vAlign w:val="center"/>
            <w:hideMark/>
          </w:tcPr>
          <w:p w14:paraId="2B116F04"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2026</w:t>
            </w:r>
          </w:p>
        </w:tc>
        <w:tc>
          <w:tcPr>
            <w:tcW w:w="1134" w:type="dxa"/>
            <w:tcBorders>
              <w:top w:val="nil"/>
              <w:left w:val="nil"/>
              <w:bottom w:val="single" w:sz="4" w:space="0" w:color="auto"/>
              <w:right w:val="single" w:sz="4" w:space="0" w:color="auto"/>
            </w:tcBorders>
            <w:shd w:val="clear" w:color="000000" w:fill="F2F2F2"/>
            <w:vAlign w:val="center"/>
            <w:hideMark/>
          </w:tcPr>
          <w:p w14:paraId="56DCC29F"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2027</w:t>
            </w:r>
          </w:p>
        </w:tc>
        <w:tc>
          <w:tcPr>
            <w:tcW w:w="1134" w:type="dxa"/>
            <w:tcBorders>
              <w:top w:val="nil"/>
              <w:left w:val="nil"/>
              <w:bottom w:val="single" w:sz="4" w:space="0" w:color="auto"/>
              <w:right w:val="single" w:sz="4" w:space="0" w:color="auto"/>
            </w:tcBorders>
            <w:shd w:val="clear" w:color="000000" w:fill="F2F2F2"/>
            <w:vAlign w:val="center"/>
            <w:hideMark/>
          </w:tcPr>
          <w:p w14:paraId="6E232341"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2028</w:t>
            </w:r>
          </w:p>
        </w:tc>
        <w:tc>
          <w:tcPr>
            <w:tcW w:w="1134" w:type="dxa"/>
            <w:tcBorders>
              <w:top w:val="nil"/>
              <w:left w:val="nil"/>
              <w:bottom w:val="single" w:sz="4" w:space="0" w:color="auto"/>
              <w:right w:val="single" w:sz="4" w:space="0" w:color="auto"/>
            </w:tcBorders>
            <w:shd w:val="clear" w:color="000000" w:fill="F2F2F2"/>
            <w:vAlign w:val="center"/>
            <w:hideMark/>
          </w:tcPr>
          <w:p w14:paraId="550C581E"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2029</w:t>
            </w:r>
          </w:p>
        </w:tc>
        <w:tc>
          <w:tcPr>
            <w:tcW w:w="1134" w:type="dxa"/>
            <w:tcBorders>
              <w:top w:val="nil"/>
              <w:left w:val="nil"/>
              <w:bottom w:val="single" w:sz="4" w:space="0" w:color="auto"/>
              <w:right w:val="single" w:sz="4" w:space="0" w:color="auto"/>
            </w:tcBorders>
            <w:shd w:val="clear" w:color="000000" w:fill="F2F2F2"/>
            <w:vAlign w:val="center"/>
            <w:hideMark/>
          </w:tcPr>
          <w:p w14:paraId="559D5921"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2030</w:t>
            </w:r>
          </w:p>
        </w:tc>
        <w:tc>
          <w:tcPr>
            <w:tcW w:w="1134" w:type="dxa"/>
            <w:tcBorders>
              <w:top w:val="nil"/>
              <w:left w:val="nil"/>
              <w:bottom w:val="single" w:sz="4" w:space="0" w:color="auto"/>
              <w:right w:val="single" w:sz="4" w:space="0" w:color="auto"/>
            </w:tcBorders>
            <w:shd w:val="clear" w:color="000000" w:fill="F2F2F2"/>
            <w:vAlign w:val="center"/>
            <w:hideMark/>
          </w:tcPr>
          <w:p w14:paraId="107125DA"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2031</w:t>
            </w:r>
          </w:p>
        </w:tc>
        <w:tc>
          <w:tcPr>
            <w:tcW w:w="1134" w:type="dxa"/>
            <w:tcBorders>
              <w:top w:val="nil"/>
              <w:left w:val="nil"/>
              <w:bottom w:val="single" w:sz="4" w:space="0" w:color="auto"/>
              <w:right w:val="single" w:sz="4" w:space="0" w:color="auto"/>
            </w:tcBorders>
            <w:shd w:val="clear" w:color="000000" w:fill="F2F2F2"/>
            <w:vAlign w:val="center"/>
            <w:hideMark/>
          </w:tcPr>
          <w:p w14:paraId="5FC5CE05" w14:textId="77777777" w:rsidR="009772B3" w:rsidRPr="009772B3" w:rsidRDefault="009772B3" w:rsidP="009772B3">
            <w:pPr>
              <w:spacing w:line="240" w:lineRule="auto"/>
              <w:ind w:firstLine="0"/>
              <w:jc w:val="center"/>
              <w:rPr>
                <w:rFonts w:ascii="Arial" w:hAnsi="Arial" w:cs="Arial"/>
                <w:b/>
                <w:bCs/>
                <w:color w:val="000000"/>
                <w:sz w:val="18"/>
                <w:szCs w:val="18"/>
              </w:rPr>
            </w:pPr>
            <w:r w:rsidRPr="009772B3">
              <w:rPr>
                <w:rFonts w:ascii="Arial" w:hAnsi="Arial" w:cs="Arial"/>
                <w:b/>
                <w:bCs/>
                <w:color w:val="000000"/>
                <w:sz w:val="18"/>
                <w:szCs w:val="18"/>
              </w:rPr>
              <w:t>2032</w:t>
            </w:r>
          </w:p>
        </w:tc>
      </w:tr>
      <w:tr w:rsidR="00130D51" w:rsidRPr="009772B3" w14:paraId="6221E16D" w14:textId="77777777" w:rsidTr="000C65E2">
        <w:trPr>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BD7D53"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1</w:t>
            </w:r>
          </w:p>
        </w:tc>
        <w:tc>
          <w:tcPr>
            <w:tcW w:w="2296" w:type="dxa"/>
            <w:tcBorders>
              <w:top w:val="nil"/>
              <w:left w:val="nil"/>
              <w:bottom w:val="single" w:sz="4" w:space="0" w:color="auto"/>
              <w:right w:val="single" w:sz="4" w:space="0" w:color="auto"/>
            </w:tcBorders>
            <w:shd w:val="clear" w:color="auto" w:fill="auto"/>
            <w:vAlign w:val="center"/>
            <w:hideMark/>
          </w:tcPr>
          <w:p w14:paraId="317DC580" w14:textId="77777777" w:rsidR="00130D51" w:rsidRPr="009772B3" w:rsidRDefault="00130D51" w:rsidP="00130D51">
            <w:pPr>
              <w:spacing w:line="240" w:lineRule="auto"/>
              <w:ind w:firstLine="0"/>
              <w:jc w:val="left"/>
              <w:rPr>
                <w:rFonts w:ascii="Arial" w:hAnsi="Arial" w:cs="Arial"/>
                <w:color w:val="000000"/>
                <w:sz w:val="18"/>
                <w:szCs w:val="18"/>
              </w:rPr>
            </w:pPr>
            <w:r w:rsidRPr="009772B3">
              <w:rPr>
                <w:rFonts w:ascii="Arial" w:hAnsi="Arial" w:cs="Arial"/>
                <w:color w:val="000000"/>
                <w:sz w:val="18"/>
                <w:szCs w:val="18"/>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410E8C01"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1DC74C" w14:textId="5ECE6D0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9 622,88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F738CA6" w14:textId="527E249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EE76E35" w14:textId="113D489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F7BC00A" w14:textId="245636B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9834933" w14:textId="72161A1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C9C163F" w14:textId="3D57871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B0E5E3C" w14:textId="6F3B750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141D421" w14:textId="35C3DEE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573AF89" w14:textId="767A3E6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9 878,87</w:t>
            </w:r>
          </w:p>
        </w:tc>
      </w:tr>
      <w:tr w:rsidR="00130D51" w:rsidRPr="009772B3" w14:paraId="424CBD94" w14:textId="77777777" w:rsidTr="000C65E2">
        <w:trPr>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D1F773"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2</w:t>
            </w:r>
          </w:p>
        </w:tc>
        <w:tc>
          <w:tcPr>
            <w:tcW w:w="2296" w:type="dxa"/>
            <w:tcBorders>
              <w:top w:val="nil"/>
              <w:left w:val="nil"/>
              <w:bottom w:val="single" w:sz="4" w:space="0" w:color="auto"/>
              <w:right w:val="single" w:sz="4" w:space="0" w:color="auto"/>
            </w:tcBorders>
            <w:shd w:val="clear" w:color="auto" w:fill="auto"/>
            <w:vAlign w:val="center"/>
            <w:hideMark/>
          </w:tcPr>
          <w:p w14:paraId="3A0EE359" w14:textId="77777777" w:rsidR="00130D51" w:rsidRPr="009772B3" w:rsidRDefault="00130D51" w:rsidP="00130D51">
            <w:pPr>
              <w:spacing w:line="240" w:lineRule="auto"/>
              <w:ind w:firstLine="0"/>
              <w:jc w:val="left"/>
              <w:rPr>
                <w:rFonts w:ascii="Arial" w:hAnsi="Arial" w:cs="Arial"/>
                <w:color w:val="000000"/>
                <w:sz w:val="18"/>
                <w:szCs w:val="18"/>
              </w:rPr>
            </w:pPr>
            <w:r w:rsidRPr="009772B3">
              <w:rPr>
                <w:rFonts w:ascii="Arial" w:hAnsi="Arial" w:cs="Arial"/>
                <w:color w:val="000000"/>
                <w:sz w:val="18"/>
                <w:szCs w:val="18"/>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6834AEBD"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8206798" w14:textId="4B37032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4 851,06</w:t>
            </w:r>
          </w:p>
        </w:tc>
        <w:tc>
          <w:tcPr>
            <w:tcW w:w="1134" w:type="dxa"/>
            <w:tcBorders>
              <w:top w:val="nil"/>
              <w:left w:val="nil"/>
              <w:bottom w:val="single" w:sz="4" w:space="0" w:color="auto"/>
              <w:right w:val="single" w:sz="4" w:space="0" w:color="auto"/>
            </w:tcBorders>
            <w:shd w:val="clear" w:color="auto" w:fill="auto"/>
            <w:vAlign w:val="center"/>
            <w:hideMark/>
          </w:tcPr>
          <w:p w14:paraId="1E331161" w14:textId="066B664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282E83F1" w14:textId="38F4209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1B8875E4" w14:textId="372DBB4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5D1F6E4A" w14:textId="00D2208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19D6EB25" w14:textId="6CFB315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6507B13F" w14:textId="4A5AD09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7327B0AD" w14:textId="3620E6A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54B1C12D" w14:textId="6A99FD2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4 765,27</w:t>
            </w:r>
          </w:p>
        </w:tc>
      </w:tr>
      <w:tr w:rsidR="00130D51" w:rsidRPr="009772B3" w14:paraId="3657C312" w14:textId="77777777" w:rsidTr="000C65E2">
        <w:trPr>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11B5A1"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3</w:t>
            </w:r>
          </w:p>
        </w:tc>
        <w:tc>
          <w:tcPr>
            <w:tcW w:w="2296" w:type="dxa"/>
            <w:tcBorders>
              <w:top w:val="nil"/>
              <w:left w:val="nil"/>
              <w:bottom w:val="single" w:sz="4" w:space="0" w:color="auto"/>
              <w:right w:val="single" w:sz="4" w:space="0" w:color="auto"/>
            </w:tcBorders>
            <w:shd w:val="clear" w:color="auto" w:fill="auto"/>
            <w:vAlign w:val="center"/>
            <w:hideMark/>
          </w:tcPr>
          <w:p w14:paraId="63719350" w14:textId="77777777" w:rsidR="00130D51" w:rsidRPr="009772B3" w:rsidRDefault="00130D51" w:rsidP="00130D51">
            <w:pPr>
              <w:spacing w:line="240" w:lineRule="auto"/>
              <w:ind w:firstLine="0"/>
              <w:jc w:val="left"/>
              <w:rPr>
                <w:rFonts w:ascii="Arial" w:hAnsi="Arial" w:cs="Arial"/>
                <w:color w:val="000000"/>
                <w:sz w:val="18"/>
                <w:szCs w:val="18"/>
              </w:rPr>
            </w:pPr>
            <w:r w:rsidRPr="009772B3">
              <w:rPr>
                <w:rFonts w:ascii="Arial" w:hAnsi="Arial" w:cs="Arial"/>
                <w:color w:val="000000"/>
                <w:sz w:val="18"/>
                <w:szCs w:val="18"/>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172D5C40"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238C437" w14:textId="3898D02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2 668,10</w:t>
            </w:r>
          </w:p>
        </w:tc>
        <w:tc>
          <w:tcPr>
            <w:tcW w:w="1134" w:type="dxa"/>
            <w:tcBorders>
              <w:top w:val="nil"/>
              <w:left w:val="nil"/>
              <w:bottom w:val="single" w:sz="4" w:space="0" w:color="auto"/>
              <w:right w:val="single" w:sz="4" w:space="0" w:color="auto"/>
            </w:tcBorders>
            <w:shd w:val="clear" w:color="auto" w:fill="auto"/>
            <w:vAlign w:val="center"/>
            <w:hideMark/>
          </w:tcPr>
          <w:p w14:paraId="16CC37F7" w14:textId="2D86621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338BCB3C" w14:textId="61E7AAC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150081BC" w14:textId="2F724D9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4F7DC0F8" w14:textId="27B9E94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2660C25C" w14:textId="323F375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690D1C36" w14:textId="5D3ECCE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370026D3" w14:textId="3F6EF2C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1BDE3303" w14:textId="7292A79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2 702,81</w:t>
            </w:r>
          </w:p>
        </w:tc>
      </w:tr>
      <w:tr w:rsidR="00130D51" w:rsidRPr="009772B3" w14:paraId="10FC17B6" w14:textId="77777777" w:rsidTr="000C65E2">
        <w:trPr>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E3603B"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4</w:t>
            </w:r>
          </w:p>
        </w:tc>
        <w:tc>
          <w:tcPr>
            <w:tcW w:w="2296" w:type="dxa"/>
            <w:tcBorders>
              <w:top w:val="nil"/>
              <w:left w:val="nil"/>
              <w:bottom w:val="single" w:sz="4" w:space="0" w:color="auto"/>
              <w:right w:val="single" w:sz="4" w:space="0" w:color="auto"/>
            </w:tcBorders>
            <w:shd w:val="clear" w:color="auto" w:fill="auto"/>
            <w:vAlign w:val="center"/>
            <w:hideMark/>
          </w:tcPr>
          <w:p w14:paraId="30EF9758" w14:textId="77777777" w:rsidR="00130D51" w:rsidRPr="009772B3" w:rsidRDefault="00130D51" w:rsidP="00130D51">
            <w:pPr>
              <w:spacing w:line="240" w:lineRule="auto"/>
              <w:ind w:firstLine="0"/>
              <w:jc w:val="left"/>
              <w:rPr>
                <w:rFonts w:ascii="Arial" w:hAnsi="Arial" w:cs="Arial"/>
                <w:color w:val="000000"/>
                <w:sz w:val="18"/>
                <w:szCs w:val="18"/>
              </w:rPr>
            </w:pPr>
            <w:r w:rsidRPr="009772B3">
              <w:rPr>
                <w:rFonts w:ascii="Arial" w:hAnsi="Arial" w:cs="Arial"/>
                <w:color w:val="000000"/>
                <w:sz w:val="18"/>
                <w:szCs w:val="18"/>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728DD1A0"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5AFCBFA" w14:textId="234B80F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422,23</w:t>
            </w:r>
          </w:p>
        </w:tc>
        <w:tc>
          <w:tcPr>
            <w:tcW w:w="1134" w:type="dxa"/>
            <w:tcBorders>
              <w:top w:val="nil"/>
              <w:left w:val="nil"/>
              <w:bottom w:val="single" w:sz="4" w:space="0" w:color="auto"/>
              <w:right w:val="single" w:sz="4" w:space="0" w:color="auto"/>
            </w:tcBorders>
            <w:shd w:val="clear" w:color="auto" w:fill="auto"/>
            <w:vAlign w:val="center"/>
            <w:hideMark/>
          </w:tcPr>
          <w:p w14:paraId="0431228C" w14:textId="295607B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6C06F779" w14:textId="47D4A9D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6250DA03" w14:textId="2C3DCC4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52C88512" w14:textId="75C5DBF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71A5F786" w14:textId="57433EA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0715D6C7" w14:textId="25665FC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6BDD56F3" w14:textId="18F5C0B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255D8D22" w14:textId="567A2AE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433,56</w:t>
            </w:r>
          </w:p>
        </w:tc>
      </w:tr>
      <w:tr w:rsidR="00130D51" w:rsidRPr="009772B3" w14:paraId="2EB90E07" w14:textId="77777777" w:rsidTr="000C65E2">
        <w:trPr>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266A19"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5</w:t>
            </w:r>
          </w:p>
        </w:tc>
        <w:tc>
          <w:tcPr>
            <w:tcW w:w="2296" w:type="dxa"/>
            <w:tcBorders>
              <w:top w:val="nil"/>
              <w:left w:val="nil"/>
              <w:bottom w:val="single" w:sz="4" w:space="0" w:color="auto"/>
              <w:right w:val="single" w:sz="4" w:space="0" w:color="auto"/>
            </w:tcBorders>
            <w:shd w:val="clear" w:color="auto" w:fill="auto"/>
            <w:vAlign w:val="center"/>
            <w:hideMark/>
          </w:tcPr>
          <w:p w14:paraId="06C117C7" w14:textId="77777777" w:rsidR="00130D51" w:rsidRPr="009772B3" w:rsidRDefault="00130D51" w:rsidP="00130D51">
            <w:pPr>
              <w:spacing w:line="240" w:lineRule="auto"/>
              <w:ind w:firstLine="0"/>
              <w:jc w:val="left"/>
              <w:rPr>
                <w:rFonts w:ascii="Arial" w:hAnsi="Arial" w:cs="Arial"/>
                <w:color w:val="000000"/>
                <w:sz w:val="18"/>
                <w:szCs w:val="18"/>
              </w:rPr>
            </w:pPr>
            <w:r w:rsidRPr="009772B3">
              <w:rPr>
                <w:rFonts w:ascii="Arial" w:hAnsi="Arial" w:cs="Arial"/>
                <w:color w:val="000000"/>
                <w:sz w:val="18"/>
                <w:szCs w:val="18"/>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38B9E6D7"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ED98CC3" w14:textId="1E960E9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174,46</w:t>
            </w:r>
          </w:p>
        </w:tc>
        <w:tc>
          <w:tcPr>
            <w:tcW w:w="1134" w:type="dxa"/>
            <w:tcBorders>
              <w:top w:val="nil"/>
              <w:left w:val="nil"/>
              <w:bottom w:val="single" w:sz="4" w:space="0" w:color="auto"/>
              <w:right w:val="single" w:sz="4" w:space="0" w:color="auto"/>
            </w:tcBorders>
            <w:shd w:val="clear" w:color="auto" w:fill="auto"/>
            <w:vAlign w:val="center"/>
            <w:hideMark/>
          </w:tcPr>
          <w:p w14:paraId="0AF9F9B2" w14:textId="1EE2BD7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32ECE7DF" w14:textId="4552959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4588376B" w14:textId="649BB1D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15C2E2CF" w14:textId="3E3D128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7083D7FE" w14:textId="5508B3B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0D021F57" w14:textId="2B96887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25790E05" w14:textId="40C5DCB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301B9F3F" w14:textId="60B9B18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174,43</w:t>
            </w:r>
          </w:p>
        </w:tc>
      </w:tr>
      <w:tr w:rsidR="00130D51" w:rsidRPr="009772B3" w14:paraId="3BF569D3" w14:textId="77777777" w:rsidTr="000C65E2">
        <w:trPr>
          <w:trHeight w:val="283"/>
        </w:trPr>
        <w:tc>
          <w:tcPr>
            <w:tcW w:w="0" w:type="auto"/>
            <w:tcBorders>
              <w:top w:val="nil"/>
              <w:left w:val="single" w:sz="4" w:space="0" w:color="auto"/>
              <w:bottom w:val="nil"/>
              <w:right w:val="single" w:sz="4" w:space="0" w:color="auto"/>
            </w:tcBorders>
            <w:shd w:val="clear" w:color="auto" w:fill="auto"/>
            <w:noWrap/>
            <w:vAlign w:val="center"/>
            <w:hideMark/>
          </w:tcPr>
          <w:p w14:paraId="0C5BE9BA"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6</w:t>
            </w:r>
          </w:p>
        </w:tc>
        <w:tc>
          <w:tcPr>
            <w:tcW w:w="2296" w:type="dxa"/>
            <w:tcBorders>
              <w:top w:val="nil"/>
              <w:left w:val="nil"/>
              <w:bottom w:val="nil"/>
              <w:right w:val="single" w:sz="4" w:space="0" w:color="auto"/>
            </w:tcBorders>
            <w:shd w:val="clear" w:color="auto" w:fill="auto"/>
            <w:vAlign w:val="center"/>
            <w:hideMark/>
          </w:tcPr>
          <w:p w14:paraId="3D224D7A" w14:textId="77777777" w:rsidR="00130D51" w:rsidRPr="009772B3" w:rsidRDefault="00130D51" w:rsidP="00130D51">
            <w:pPr>
              <w:spacing w:line="240" w:lineRule="auto"/>
              <w:ind w:firstLine="0"/>
              <w:jc w:val="left"/>
              <w:rPr>
                <w:rFonts w:ascii="Arial" w:hAnsi="Arial" w:cs="Arial"/>
                <w:color w:val="000000"/>
                <w:sz w:val="18"/>
                <w:szCs w:val="18"/>
              </w:rPr>
            </w:pPr>
            <w:r w:rsidRPr="009772B3">
              <w:rPr>
                <w:rFonts w:ascii="Arial" w:hAnsi="Arial" w:cs="Arial"/>
                <w:color w:val="000000"/>
                <w:sz w:val="18"/>
                <w:szCs w:val="18"/>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6803110B"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8B1B706" w14:textId="7AD45F0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192,32</w:t>
            </w:r>
          </w:p>
        </w:tc>
        <w:tc>
          <w:tcPr>
            <w:tcW w:w="1134" w:type="dxa"/>
            <w:tcBorders>
              <w:top w:val="nil"/>
              <w:left w:val="nil"/>
              <w:bottom w:val="single" w:sz="4" w:space="0" w:color="auto"/>
              <w:right w:val="single" w:sz="4" w:space="0" w:color="auto"/>
            </w:tcBorders>
            <w:shd w:val="clear" w:color="auto" w:fill="auto"/>
            <w:vAlign w:val="center"/>
            <w:hideMark/>
          </w:tcPr>
          <w:p w14:paraId="34C74DD4" w14:textId="3953AB0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5D018007" w14:textId="65350AF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1D99675C" w14:textId="567F388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211EED98" w14:textId="794CBAF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3A8DAA66" w14:textId="1DFF920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67CEDE26" w14:textId="080D556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062D4282" w14:textId="1C042CE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115D1B85" w14:textId="52218CB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189,70</w:t>
            </w:r>
          </w:p>
        </w:tc>
      </w:tr>
      <w:tr w:rsidR="00130D51" w:rsidRPr="009772B3" w14:paraId="2F47222E" w14:textId="77777777" w:rsidTr="000C65E2">
        <w:trPr>
          <w:trHeight w:val="283"/>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E99972"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 </w:t>
            </w:r>
          </w:p>
        </w:tc>
        <w:tc>
          <w:tcPr>
            <w:tcW w:w="2296" w:type="dxa"/>
            <w:tcBorders>
              <w:top w:val="single" w:sz="4" w:space="0" w:color="auto"/>
              <w:left w:val="nil"/>
              <w:bottom w:val="single" w:sz="4" w:space="0" w:color="auto"/>
              <w:right w:val="single" w:sz="4" w:space="0" w:color="auto"/>
            </w:tcBorders>
            <w:shd w:val="clear" w:color="auto" w:fill="auto"/>
            <w:vAlign w:val="center"/>
            <w:hideMark/>
          </w:tcPr>
          <w:p w14:paraId="2CB0836E" w14:textId="77777777" w:rsidR="00130D51" w:rsidRPr="009772B3" w:rsidRDefault="00130D51" w:rsidP="00130D51">
            <w:pPr>
              <w:spacing w:line="240" w:lineRule="auto"/>
              <w:ind w:firstLine="0"/>
              <w:jc w:val="left"/>
              <w:rPr>
                <w:rFonts w:ascii="Arial" w:hAnsi="Arial" w:cs="Arial"/>
                <w:b/>
                <w:bCs/>
                <w:color w:val="000000"/>
                <w:sz w:val="18"/>
                <w:szCs w:val="18"/>
              </w:rPr>
            </w:pPr>
            <w:r w:rsidRPr="009772B3">
              <w:rPr>
                <w:rFonts w:ascii="Arial" w:hAnsi="Arial" w:cs="Arial"/>
                <w:b/>
                <w:bCs/>
                <w:color w:val="000000"/>
                <w:sz w:val="18"/>
                <w:szCs w:val="18"/>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0AAEE4B6" w14:textId="77777777" w:rsidR="00130D51" w:rsidRPr="009772B3" w:rsidRDefault="00130D51" w:rsidP="00130D51">
            <w:pPr>
              <w:spacing w:line="240" w:lineRule="auto"/>
              <w:ind w:firstLine="0"/>
              <w:jc w:val="center"/>
              <w:rPr>
                <w:rFonts w:ascii="Arial" w:hAnsi="Arial" w:cs="Arial"/>
                <w:color w:val="000000"/>
                <w:sz w:val="18"/>
                <w:szCs w:val="18"/>
              </w:rPr>
            </w:pPr>
            <w:r w:rsidRPr="009772B3">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288D41C" w14:textId="1E2C448E"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17 931,05</w:t>
            </w:r>
          </w:p>
        </w:tc>
        <w:tc>
          <w:tcPr>
            <w:tcW w:w="1134" w:type="dxa"/>
            <w:tcBorders>
              <w:top w:val="nil"/>
              <w:left w:val="nil"/>
              <w:bottom w:val="single" w:sz="4" w:space="0" w:color="auto"/>
              <w:right w:val="single" w:sz="4" w:space="0" w:color="auto"/>
            </w:tcBorders>
            <w:shd w:val="clear" w:color="auto" w:fill="auto"/>
            <w:vAlign w:val="center"/>
            <w:hideMark/>
          </w:tcPr>
          <w:p w14:paraId="063E26A5" w14:textId="1E25B8E6"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195D2DC8" w14:textId="4A35C27D"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26B22115" w14:textId="58F75218"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1AABEACA" w14:textId="7FBE5742"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505AF7C9" w14:textId="11EFF039"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4CE0C0E5" w14:textId="6302EDB3"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6554FA17" w14:textId="19FC526E"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080B2996" w14:textId="27A5C2DF"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18 144,64</w:t>
            </w:r>
          </w:p>
        </w:tc>
      </w:tr>
    </w:tbl>
    <w:p w14:paraId="611F1BE8" w14:textId="77777777" w:rsidR="001E5D3A" w:rsidRPr="001E5D3A" w:rsidRDefault="001E5D3A" w:rsidP="001E5D3A">
      <w:pPr>
        <w:keepNext/>
        <w:keepLines/>
        <w:suppressAutoHyphens/>
        <w:spacing w:line="240" w:lineRule="auto"/>
        <w:ind w:firstLine="0"/>
        <w:rPr>
          <w:rFonts w:ascii="Arial" w:hAnsi="Arial" w:cs="Arial"/>
          <w:noProof/>
          <w:sz w:val="24"/>
          <w:szCs w:val="20"/>
        </w:rPr>
      </w:pPr>
      <w:bookmarkStart w:id="254" w:name="_Ref87432972"/>
    </w:p>
    <w:p w14:paraId="1480640C" w14:textId="0EDE4500" w:rsidR="008861CC" w:rsidRPr="00977FE8" w:rsidRDefault="008861CC" w:rsidP="00977FE8">
      <w:pPr>
        <w:pStyle w:val="afe"/>
        <w:spacing w:before="0" w:after="0" w:line="276" w:lineRule="auto"/>
        <w:rPr>
          <w:rFonts w:ascii="Arial" w:hAnsi="Arial" w:cs="Arial"/>
          <w:b w:val="0"/>
          <w:sz w:val="24"/>
          <w:szCs w:val="24"/>
        </w:rPr>
      </w:pPr>
      <w:bookmarkStart w:id="255" w:name="_Ref199253876"/>
      <w:r w:rsidRPr="00977FE8">
        <w:rPr>
          <w:rFonts w:ascii="Arial" w:hAnsi="Arial" w:cs="Arial"/>
          <w:b w:val="0"/>
          <w:sz w:val="24"/>
          <w:szCs w:val="24"/>
        </w:rPr>
        <w:t xml:space="preserve">Таблица </w:t>
      </w:r>
      <w:r w:rsidRPr="00977FE8">
        <w:rPr>
          <w:rFonts w:ascii="Arial" w:hAnsi="Arial" w:cs="Arial"/>
          <w:b w:val="0"/>
          <w:sz w:val="24"/>
          <w:szCs w:val="24"/>
        </w:rPr>
        <w:fldChar w:fldCharType="begin"/>
      </w:r>
      <w:r w:rsidRPr="00977FE8">
        <w:rPr>
          <w:rFonts w:ascii="Arial" w:hAnsi="Arial" w:cs="Arial"/>
          <w:b w:val="0"/>
          <w:sz w:val="24"/>
          <w:szCs w:val="24"/>
        </w:rPr>
        <w:instrText xml:space="preserve"> SEQ Таблица \* ARABIC </w:instrText>
      </w:r>
      <w:r w:rsidRPr="00977FE8">
        <w:rPr>
          <w:rFonts w:ascii="Arial" w:hAnsi="Arial" w:cs="Arial"/>
          <w:b w:val="0"/>
          <w:sz w:val="24"/>
          <w:szCs w:val="24"/>
        </w:rPr>
        <w:fldChar w:fldCharType="separate"/>
      </w:r>
      <w:r w:rsidR="00F764BF">
        <w:rPr>
          <w:rFonts w:ascii="Arial" w:hAnsi="Arial" w:cs="Arial"/>
          <w:b w:val="0"/>
          <w:noProof/>
          <w:sz w:val="24"/>
          <w:szCs w:val="24"/>
        </w:rPr>
        <w:t>27</w:t>
      </w:r>
      <w:r w:rsidRPr="00977FE8">
        <w:rPr>
          <w:rFonts w:ascii="Arial" w:hAnsi="Arial" w:cs="Arial"/>
          <w:b w:val="0"/>
          <w:sz w:val="24"/>
          <w:szCs w:val="24"/>
        </w:rPr>
        <w:fldChar w:fldCharType="end"/>
      </w:r>
      <w:bookmarkEnd w:id="255"/>
      <w:r w:rsidRPr="00977FE8">
        <w:rPr>
          <w:rFonts w:ascii="Arial" w:hAnsi="Arial" w:cs="Arial"/>
          <w:b w:val="0"/>
          <w:sz w:val="24"/>
          <w:szCs w:val="24"/>
        </w:rPr>
        <w:t xml:space="preserve"> </w:t>
      </w:r>
      <w:r w:rsidRPr="00977FE8">
        <w:rPr>
          <w:rFonts w:ascii="Arial" w:eastAsia="BatangChe" w:hAnsi="Arial" w:cs="Arial"/>
          <w:b w:val="0"/>
          <w:sz w:val="24"/>
          <w:szCs w:val="24"/>
        </w:rPr>
        <w:t>– Прогнозные значения удельного расхода условного топлива на отпуск тепловой энергии источниками в зонах деятельности ЕТО МУП «ЖКХ Кривошеинского района», кг условного топлива/Гкал</w:t>
      </w: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0C65E2" w:rsidRPr="008861CC" w14:paraId="3679B86C" w14:textId="77777777" w:rsidTr="00977FE8">
        <w:trPr>
          <w:trHeight w:val="283"/>
        </w:trPr>
        <w:tc>
          <w:tcPr>
            <w:tcW w:w="960" w:type="dxa"/>
            <w:vMerge w:val="restart"/>
            <w:shd w:val="clear" w:color="000000" w:fill="F2F2F2"/>
            <w:vAlign w:val="center"/>
            <w:hideMark/>
          </w:tcPr>
          <w:bookmarkEnd w:id="254"/>
          <w:p w14:paraId="6466AA95"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N п/п</w:t>
            </w:r>
          </w:p>
        </w:tc>
        <w:tc>
          <w:tcPr>
            <w:tcW w:w="2296" w:type="dxa"/>
            <w:vMerge w:val="restart"/>
            <w:shd w:val="clear" w:color="000000" w:fill="F2F2F2"/>
            <w:vAlign w:val="center"/>
            <w:hideMark/>
          </w:tcPr>
          <w:p w14:paraId="51AAF4C3"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Наименование котельной</w:t>
            </w:r>
          </w:p>
        </w:tc>
        <w:tc>
          <w:tcPr>
            <w:tcW w:w="1417" w:type="dxa"/>
            <w:vMerge w:val="restart"/>
            <w:shd w:val="clear" w:color="000000" w:fill="F2F2F2"/>
            <w:vAlign w:val="center"/>
            <w:hideMark/>
          </w:tcPr>
          <w:p w14:paraId="267CC67E"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Вид топлива</w:t>
            </w:r>
          </w:p>
        </w:tc>
        <w:tc>
          <w:tcPr>
            <w:tcW w:w="10206" w:type="dxa"/>
            <w:gridSpan w:val="9"/>
            <w:shd w:val="clear" w:color="000000" w:fill="F2F2F2"/>
            <w:vAlign w:val="center"/>
            <w:hideMark/>
          </w:tcPr>
          <w:p w14:paraId="1BD78799"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Удельный расход условного топлива на выработку тепловой энергии источниками в зонах деятельности, кг у.т./Гкал</w:t>
            </w:r>
          </w:p>
        </w:tc>
      </w:tr>
      <w:tr w:rsidR="000C65E2" w:rsidRPr="008861CC" w14:paraId="6782D77E" w14:textId="77777777" w:rsidTr="00977FE8">
        <w:trPr>
          <w:trHeight w:val="283"/>
        </w:trPr>
        <w:tc>
          <w:tcPr>
            <w:tcW w:w="0" w:type="auto"/>
            <w:vMerge/>
            <w:vAlign w:val="center"/>
            <w:hideMark/>
          </w:tcPr>
          <w:p w14:paraId="76A4D7C7" w14:textId="77777777" w:rsidR="008861CC" w:rsidRPr="008861CC" w:rsidRDefault="008861CC" w:rsidP="008861CC">
            <w:pPr>
              <w:spacing w:line="276" w:lineRule="auto"/>
              <w:ind w:firstLine="0"/>
              <w:rPr>
                <w:rFonts w:ascii="Arial" w:hAnsi="Arial" w:cs="Arial"/>
                <w:b/>
                <w:bCs/>
                <w:color w:val="000000"/>
                <w:sz w:val="18"/>
                <w:szCs w:val="18"/>
              </w:rPr>
            </w:pPr>
          </w:p>
        </w:tc>
        <w:tc>
          <w:tcPr>
            <w:tcW w:w="2296" w:type="dxa"/>
            <w:vMerge/>
            <w:vAlign w:val="center"/>
            <w:hideMark/>
          </w:tcPr>
          <w:p w14:paraId="2CF6F79D" w14:textId="77777777" w:rsidR="008861CC" w:rsidRPr="008861CC" w:rsidRDefault="008861CC" w:rsidP="008861CC">
            <w:pPr>
              <w:spacing w:line="276" w:lineRule="auto"/>
              <w:ind w:firstLine="0"/>
              <w:rPr>
                <w:rFonts w:ascii="Arial" w:hAnsi="Arial" w:cs="Arial"/>
                <w:b/>
                <w:bCs/>
                <w:color w:val="000000"/>
                <w:sz w:val="18"/>
                <w:szCs w:val="18"/>
              </w:rPr>
            </w:pPr>
          </w:p>
        </w:tc>
        <w:tc>
          <w:tcPr>
            <w:tcW w:w="1417" w:type="dxa"/>
            <w:vMerge/>
            <w:vAlign w:val="center"/>
            <w:hideMark/>
          </w:tcPr>
          <w:p w14:paraId="19860181" w14:textId="77777777" w:rsidR="008861CC" w:rsidRPr="008861CC" w:rsidRDefault="008861CC" w:rsidP="008861CC">
            <w:pPr>
              <w:spacing w:line="276" w:lineRule="auto"/>
              <w:ind w:firstLine="0"/>
              <w:rPr>
                <w:rFonts w:ascii="Arial" w:hAnsi="Arial" w:cs="Arial"/>
                <w:b/>
                <w:bCs/>
                <w:color w:val="000000"/>
                <w:sz w:val="18"/>
                <w:szCs w:val="18"/>
              </w:rPr>
            </w:pPr>
          </w:p>
        </w:tc>
        <w:tc>
          <w:tcPr>
            <w:tcW w:w="1134" w:type="dxa"/>
            <w:shd w:val="clear" w:color="000000" w:fill="F2F2F2"/>
            <w:vAlign w:val="center"/>
            <w:hideMark/>
          </w:tcPr>
          <w:p w14:paraId="44F45F92"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2024</w:t>
            </w:r>
          </w:p>
        </w:tc>
        <w:tc>
          <w:tcPr>
            <w:tcW w:w="1134" w:type="dxa"/>
            <w:shd w:val="clear" w:color="000000" w:fill="F2F2F2"/>
            <w:vAlign w:val="center"/>
            <w:hideMark/>
          </w:tcPr>
          <w:p w14:paraId="6E03363C"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2025</w:t>
            </w:r>
          </w:p>
        </w:tc>
        <w:tc>
          <w:tcPr>
            <w:tcW w:w="1134" w:type="dxa"/>
            <w:shd w:val="clear" w:color="000000" w:fill="F2F2F2"/>
            <w:vAlign w:val="center"/>
            <w:hideMark/>
          </w:tcPr>
          <w:p w14:paraId="0C447F9B"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2026</w:t>
            </w:r>
          </w:p>
        </w:tc>
        <w:tc>
          <w:tcPr>
            <w:tcW w:w="1134" w:type="dxa"/>
            <w:shd w:val="clear" w:color="000000" w:fill="F2F2F2"/>
            <w:vAlign w:val="center"/>
            <w:hideMark/>
          </w:tcPr>
          <w:p w14:paraId="3AE00EB0"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2027</w:t>
            </w:r>
          </w:p>
        </w:tc>
        <w:tc>
          <w:tcPr>
            <w:tcW w:w="1134" w:type="dxa"/>
            <w:shd w:val="clear" w:color="000000" w:fill="F2F2F2"/>
            <w:vAlign w:val="center"/>
            <w:hideMark/>
          </w:tcPr>
          <w:p w14:paraId="40A04450"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2028</w:t>
            </w:r>
          </w:p>
        </w:tc>
        <w:tc>
          <w:tcPr>
            <w:tcW w:w="1134" w:type="dxa"/>
            <w:shd w:val="clear" w:color="000000" w:fill="F2F2F2"/>
            <w:vAlign w:val="center"/>
            <w:hideMark/>
          </w:tcPr>
          <w:p w14:paraId="5F698AC0"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2029</w:t>
            </w:r>
          </w:p>
        </w:tc>
        <w:tc>
          <w:tcPr>
            <w:tcW w:w="1134" w:type="dxa"/>
            <w:shd w:val="clear" w:color="000000" w:fill="F2F2F2"/>
            <w:vAlign w:val="center"/>
            <w:hideMark/>
          </w:tcPr>
          <w:p w14:paraId="6EFCD1D9"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2030</w:t>
            </w:r>
          </w:p>
        </w:tc>
        <w:tc>
          <w:tcPr>
            <w:tcW w:w="1134" w:type="dxa"/>
            <w:shd w:val="clear" w:color="000000" w:fill="F2F2F2"/>
            <w:vAlign w:val="center"/>
            <w:hideMark/>
          </w:tcPr>
          <w:p w14:paraId="740B5376"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2031</w:t>
            </w:r>
          </w:p>
        </w:tc>
        <w:tc>
          <w:tcPr>
            <w:tcW w:w="1134" w:type="dxa"/>
            <w:shd w:val="clear" w:color="000000" w:fill="F2F2F2"/>
            <w:vAlign w:val="center"/>
            <w:hideMark/>
          </w:tcPr>
          <w:p w14:paraId="718DC9C7" w14:textId="77777777" w:rsidR="008861CC" w:rsidRPr="008861CC" w:rsidRDefault="008861CC" w:rsidP="008861CC">
            <w:pPr>
              <w:spacing w:line="276" w:lineRule="auto"/>
              <w:ind w:firstLine="0"/>
              <w:jc w:val="center"/>
              <w:rPr>
                <w:rFonts w:ascii="Arial" w:hAnsi="Arial" w:cs="Arial"/>
                <w:b/>
                <w:bCs/>
                <w:color w:val="000000"/>
                <w:sz w:val="18"/>
                <w:szCs w:val="18"/>
              </w:rPr>
            </w:pPr>
            <w:r w:rsidRPr="008861CC">
              <w:rPr>
                <w:rFonts w:ascii="Arial" w:hAnsi="Arial" w:cs="Arial"/>
                <w:b/>
                <w:bCs/>
                <w:color w:val="000000"/>
                <w:sz w:val="18"/>
                <w:szCs w:val="18"/>
              </w:rPr>
              <w:t>2032</w:t>
            </w:r>
          </w:p>
        </w:tc>
      </w:tr>
      <w:tr w:rsidR="00130D51" w:rsidRPr="008861CC" w14:paraId="2D050EF7" w14:textId="77777777" w:rsidTr="00130D51">
        <w:trPr>
          <w:trHeight w:val="283"/>
        </w:trPr>
        <w:tc>
          <w:tcPr>
            <w:tcW w:w="0" w:type="auto"/>
            <w:shd w:val="clear" w:color="auto" w:fill="auto"/>
            <w:noWrap/>
            <w:vAlign w:val="center"/>
            <w:hideMark/>
          </w:tcPr>
          <w:p w14:paraId="2191F4E3"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1</w:t>
            </w:r>
          </w:p>
        </w:tc>
        <w:tc>
          <w:tcPr>
            <w:tcW w:w="2296" w:type="dxa"/>
            <w:shd w:val="clear" w:color="auto" w:fill="auto"/>
            <w:vAlign w:val="center"/>
            <w:hideMark/>
          </w:tcPr>
          <w:p w14:paraId="776C6275" w14:textId="77777777" w:rsidR="00130D51" w:rsidRPr="008861CC" w:rsidRDefault="00130D51" w:rsidP="00130D51">
            <w:pPr>
              <w:spacing w:line="276" w:lineRule="auto"/>
              <w:ind w:firstLine="0"/>
              <w:rPr>
                <w:rFonts w:ascii="Arial" w:hAnsi="Arial" w:cs="Arial"/>
                <w:color w:val="000000"/>
                <w:sz w:val="18"/>
                <w:szCs w:val="18"/>
              </w:rPr>
            </w:pPr>
            <w:r w:rsidRPr="008861CC">
              <w:rPr>
                <w:rFonts w:ascii="Arial" w:hAnsi="Arial" w:cs="Arial"/>
                <w:color w:val="000000"/>
                <w:sz w:val="18"/>
                <w:szCs w:val="18"/>
              </w:rPr>
              <w:t>Газовая котельная №1</w:t>
            </w:r>
          </w:p>
        </w:tc>
        <w:tc>
          <w:tcPr>
            <w:tcW w:w="1417" w:type="dxa"/>
            <w:shd w:val="clear" w:color="auto" w:fill="auto"/>
            <w:vAlign w:val="center"/>
            <w:hideMark/>
          </w:tcPr>
          <w:p w14:paraId="140A12F9"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86A6A8" w14:textId="5DC59887"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148,10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5B470D3" w14:textId="4A1C998A"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658F071" w14:textId="63EA8411"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D0D1C2E" w14:textId="4E223D4F"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AFEF7BE" w14:textId="43602F8F"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272DE21" w14:textId="07AB85B2"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BC09B57" w14:textId="339BF6D2"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7141C1D" w14:textId="3E142595"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98777A1" w14:textId="64A49170"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154,02</w:t>
            </w:r>
          </w:p>
        </w:tc>
      </w:tr>
      <w:tr w:rsidR="00130D51" w:rsidRPr="008861CC" w14:paraId="2747DCE9" w14:textId="77777777" w:rsidTr="00130D51">
        <w:trPr>
          <w:trHeight w:val="283"/>
        </w:trPr>
        <w:tc>
          <w:tcPr>
            <w:tcW w:w="0" w:type="auto"/>
            <w:shd w:val="clear" w:color="auto" w:fill="auto"/>
            <w:noWrap/>
            <w:vAlign w:val="center"/>
            <w:hideMark/>
          </w:tcPr>
          <w:p w14:paraId="361BEB67"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2</w:t>
            </w:r>
          </w:p>
        </w:tc>
        <w:tc>
          <w:tcPr>
            <w:tcW w:w="2296" w:type="dxa"/>
            <w:shd w:val="clear" w:color="auto" w:fill="auto"/>
            <w:vAlign w:val="center"/>
            <w:hideMark/>
          </w:tcPr>
          <w:p w14:paraId="6822A7CE" w14:textId="77777777" w:rsidR="00130D51" w:rsidRPr="008861CC" w:rsidRDefault="00130D51" w:rsidP="00130D51">
            <w:pPr>
              <w:spacing w:line="276" w:lineRule="auto"/>
              <w:ind w:firstLine="0"/>
              <w:rPr>
                <w:rFonts w:ascii="Arial" w:hAnsi="Arial" w:cs="Arial"/>
                <w:color w:val="000000"/>
                <w:sz w:val="18"/>
                <w:szCs w:val="18"/>
              </w:rPr>
            </w:pPr>
            <w:r w:rsidRPr="008861CC">
              <w:rPr>
                <w:rFonts w:ascii="Arial" w:hAnsi="Arial" w:cs="Arial"/>
                <w:color w:val="000000"/>
                <w:sz w:val="18"/>
                <w:szCs w:val="18"/>
              </w:rPr>
              <w:t>Газовая котельная №2</w:t>
            </w:r>
          </w:p>
        </w:tc>
        <w:tc>
          <w:tcPr>
            <w:tcW w:w="1417" w:type="dxa"/>
            <w:shd w:val="clear" w:color="auto" w:fill="auto"/>
            <w:vAlign w:val="center"/>
            <w:hideMark/>
          </w:tcPr>
          <w:p w14:paraId="148C7E6D"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CDAE759" w14:textId="1321A6F2"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139,43</w:t>
            </w:r>
          </w:p>
        </w:tc>
        <w:tc>
          <w:tcPr>
            <w:tcW w:w="1134" w:type="dxa"/>
            <w:tcBorders>
              <w:top w:val="nil"/>
              <w:left w:val="nil"/>
              <w:bottom w:val="single" w:sz="4" w:space="0" w:color="auto"/>
              <w:right w:val="single" w:sz="4" w:space="0" w:color="auto"/>
            </w:tcBorders>
            <w:shd w:val="clear" w:color="auto" w:fill="auto"/>
            <w:vAlign w:val="center"/>
            <w:hideMark/>
          </w:tcPr>
          <w:p w14:paraId="24EA33AD" w14:textId="768ECA40"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47CD2E84" w14:textId="00277511"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257E6069" w14:textId="3E4BB981"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7C45698B" w14:textId="169B0244"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0DEEEBB1" w14:textId="08EEFF6B"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21D491E3" w14:textId="6EEE6FEA"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72ED67DC" w14:textId="10A0B8B6"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18B65E2F" w14:textId="676511D8"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152,82</w:t>
            </w:r>
          </w:p>
        </w:tc>
      </w:tr>
      <w:tr w:rsidR="00130D51" w:rsidRPr="008861CC" w14:paraId="7C9E61F4" w14:textId="77777777" w:rsidTr="00130D51">
        <w:trPr>
          <w:trHeight w:val="283"/>
        </w:trPr>
        <w:tc>
          <w:tcPr>
            <w:tcW w:w="0" w:type="auto"/>
            <w:shd w:val="clear" w:color="auto" w:fill="auto"/>
            <w:noWrap/>
            <w:vAlign w:val="center"/>
            <w:hideMark/>
          </w:tcPr>
          <w:p w14:paraId="0AF29417"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3</w:t>
            </w:r>
          </w:p>
        </w:tc>
        <w:tc>
          <w:tcPr>
            <w:tcW w:w="2296" w:type="dxa"/>
            <w:shd w:val="clear" w:color="auto" w:fill="auto"/>
            <w:vAlign w:val="center"/>
            <w:hideMark/>
          </w:tcPr>
          <w:p w14:paraId="1727E7BC" w14:textId="77777777" w:rsidR="00130D51" w:rsidRPr="008861CC" w:rsidRDefault="00130D51" w:rsidP="00130D51">
            <w:pPr>
              <w:spacing w:line="276" w:lineRule="auto"/>
              <w:ind w:firstLine="0"/>
              <w:rPr>
                <w:rFonts w:ascii="Arial" w:hAnsi="Arial" w:cs="Arial"/>
                <w:color w:val="000000"/>
                <w:sz w:val="18"/>
                <w:szCs w:val="18"/>
              </w:rPr>
            </w:pPr>
            <w:r w:rsidRPr="008861CC">
              <w:rPr>
                <w:rFonts w:ascii="Arial" w:hAnsi="Arial" w:cs="Arial"/>
                <w:color w:val="000000"/>
                <w:sz w:val="18"/>
                <w:szCs w:val="18"/>
              </w:rPr>
              <w:t>Газовая котельная № 3</w:t>
            </w:r>
          </w:p>
        </w:tc>
        <w:tc>
          <w:tcPr>
            <w:tcW w:w="1417" w:type="dxa"/>
            <w:shd w:val="clear" w:color="auto" w:fill="auto"/>
            <w:vAlign w:val="center"/>
            <w:hideMark/>
          </w:tcPr>
          <w:p w14:paraId="70F1E5AB"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B04D12D" w14:textId="2DAEAE77"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145,64</w:t>
            </w:r>
          </w:p>
        </w:tc>
        <w:tc>
          <w:tcPr>
            <w:tcW w:w="1134" w:type="dxa"/>
            <w:tcBorders>
              <w:top w:val="nil"/>
              <w:left w:val="nil"/>
              <w:bottom w:val="single" w:sz="4" w:space="0" w:color="auto"/>
              <w:right w:val="single" w:sz="4" w:space="0" w:color="auto"/>
            </w:tcBorders>
            <w:shd w:val="clear" w:color="auto" w:fill="auto"/>
            <w:vAlign w:val="center"/>
            <w:hideMark/>
          </w:tcPr>
          <w:p w14:paraId="52D96F28" w14:textId="252B6A7F"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7A8A3A21" w14:textId="7F2FB169"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23E4F3B5" w14:textId="566C914A"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21663A00" w14:textId="3332A375"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69CBE445" w14:textId="2605A1F7"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4E0115D7" w14:textId="04310665"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1AAFACBA" w14:textId="0E15FDD2"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60822A51" w14:textId="15A4A063"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153,32</w:t>
            </w:r>
          </w:p>
        </w:tc>
      </w:tr>
      <w:tr w:rsidR="00130D51" w:rsidRPr="008861CC" w14:paraId="44EC9A07" w14:textId="77777777" w:rsidTr="00130D51">
        <w:trPr>
          <w:trHeight w:val="283"/>
        </w:trPr>
        <w:tc>
          <w:tcPr>
            <w:tcW w:w="0" w:type="auto"/>
            <w:shd w:val="clear" w:color="auto" w:fill="auto"/>
            <w:noWrap/>
            <w:vAlign w:val="center"/>
            <w:hideMark/>
          </w:tcPr>
          <w:p w14:paraId="6320C97F"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4</w:t>
            </w:r>
          </w:p>
        </w:tc>
        <w:tc>
          <w:tcPr>
            <w:tcW w:w="2296" w:type="dxa"/>
            <w:shd w:val="clear" w:color="auto" w:fill="auto"/>
            <w:vAlign w:val="center"/>
            <w:hideMark/>
          </w:tcPr>
          <w:p w14:paraId="7BDEF0B7" w14:textId="77777777" w:rsidR="00130D51" w:rsidRPr="008861CC" w:rsidRDefault="00130D51" w:rsidP="00130D51">
            <w:pPr>
              <w:spacing w:line="276" w:lineRule="auto"/>
              <w:ind w:firstLine="0"/>
              <w:rPr>
                <w:rFonts w:ascii="Arial" w:hAnsi="Arial" w:cs="Arial"/>
                <w:color w:val="000000"/>
                <w:sz w:val="18"/>
                <w:szCs w:val="18"/>
              </w:rPr>
            </w:pPr>
            <w:r w:rsidRPr="008861CC">
              <w:rPr>
                <w:rFonts w:ascii="Arial" w:hAnsi="Arial" w:cs="Arial"/>
                <w:color w:val="000000"/>
                <w:sz w:val="18"/>
                <w:szCs w:val="18"/>
              </w:rPr>
              <w:t>Газовая котельная № 4</w:t>
            </w:r>
          </w:p>
        </w:tc>
        <w:tc>
          <w:tcPr>
            <w:tcW w:w="1417" w:type="dxa"/>
            <w:shd w:val="clear" w:color="auto" w:fill="auto"/>
            <w:vAlign w:val="center"/>
            <w:hideMark/>
          </w:tcPr>
          <w:p w14:paraId="32C585AE"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EA63EF3" w14:textId="7600C140"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126,07</w:t>
            </w:r>
          </w:p>
        </w:tc>
        <w:tc>
          <w:tcPr>
            <w:tcW w:w="1134" w:type="dxa"/>
            <w:tcBorders>
              <w:top w:val="nil"/>
              <w:left w:val="nil"/>
              <w:bottom w:val="single" w:sz="4" w:space="0" w:color="auto"/>
              <w:right w:val="single" w:sz="4" w:space="0" w:color="auto"/>
            </w:tcBorders>
            <w:shd w:val="clear" w:color="auto" w:fill="auto"/>
            <w:vAlign w:val="center"/>
            <w:hideMark/>
          </w:tcPr>
          <w:p w14:paraId="2AC9C8D8" w14:textId="7F112C0F"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1A2AD4C5" w14:textId="7896EC46"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78315C49" w14:textId="1A171A4B"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18AE4ABE" w14:textId="732EA997"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717615FD" w14:textId="3668CBFF"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5A36893D" w14:textId="1DB65B89"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793BCC96" w14:textId="4215C43A"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0624981F" w14:textId="560D3985"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159,98</w:t>
            </w:r>
          </w:p>
        </w:tc>
      </w:tr>
      <w:tr w:rsidR="00130D51" w:rsidRPr="008861CC" w14:paraId="497C7AE8" w14:textId="77777777" w:rsidTr="00130D51">
        <w:trPr>
          <w:trHeight w:val="283"/>
        </w:trPr>
        <w:tc>
          <w:tcPr>
            <w:tcW w:w="0" w:type="auto"/>
            <w:shd w:val="clear" w:color="auto" w:fill="auto"/>
            <w:noWrap/>
            <w:vAlign w:val="center"/>
            <w:hideMark/>
          </w:tcPr>
          <w:p w14:paraId="43DDE44C"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5</w:t>
            </w:r>
          </w:p>
        </w:tc>
        <w:tc>
          <w:tcPr>
            <w:tcW w:w="2296" w:type="dxa"/>
            <w:shd w:val="clear" w:color="auto" w:fill="auto"/>
            <w:vAlign w:val="center"/>
            <w:hideMark/>
          </w:tcPr>
          <w:p w14:paraId="328C04B6" w14:textId="77777777" w:rsidR="00130D51" w:rsidRPr="008861CC" w:rsidRDefault="00130D51" w:rsidP="00130D51">
            <w:pPr>
              <w:spacing w:line="276" w:lineRule="auto"/>
              <w:ind w:firstLine="0"/>
              <w:rPr>
                <w:rFonts w:ascii="Arial" w:hAnsi="Arial" w:cs="Arial"/>
                <w:color w:val="000000"/>
                <w:sz w:val="18"/>
                <w:szCs w:val="18"/>
              </w:rPr>
            </w:pPr>
            <w:r w:rsidRPr="008861CC">
              <w:rPr>
                <w:rFonts w:ascii="Arial" w:hAnsi="Arial" w:cs="Arial"/>
                <w:color w:val="000000"/>
                <w:sz w:val="18"/>
                <w:szCs w:val="18"/>
              </w:rPr>
              <w:t>АИТ ул. Мелиоративная, 7</w:t>
            </w:r>
          </w:p>
        </w:tc>
        <w:tc>
          <w:tcPr>
            <w:tcW w:w="1417" w:type="dxa"/>
            <w:shd w:val="clear" w:color="auto" w:fill="auto"/>
            <w:vAlign w:val="center"/>
            <w:hideMark/>
          </w:tcPr>
          <w:p w14:paraId="409D906F"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7BAD5C0" w14:textId="32104BF1"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181,13</w:t>
            </w:r>
          </w:p>
        </w:tc>
        <w:tc>
          <w:tcPr>
            <w:tcW w:w="1134" w:type="dxa"/>
            <w:tcBorders>
              <w:top w:val="nil"/>
              <w:left w:val="nil"/>
              <w:bottom w:val="single" w:sz="4" w:space="0" w:color="auto"/>
              <w:right w:val="single" w:sz="4" w:space="0" w:color="auto"/>
            </w:tcBorders>
            <w:shd w:val="clear" w:color="auto" w:fill="auto"/>
            <w:vAlign w:val="center"/>
            <w:hideMark/>
          </w:tcPr>
          <w:p w14:paraId="55A72860" w14:textId="0838945A"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08C4CE02" w14:textId="7F4CAC49"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011FE21F" w14:textId="643C34D9"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3F326600" w14:textId="28FF297E"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0B7FE452" w14:textId="52D8C66A"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4466E652" w14:textId="0AFBD12D"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3A9EAB09" w14:textId="4E1D3E45"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74144A8A" w14:textId="11833370"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172,90</w:t>
            </w:r>
          </w:p>
        </w:tc>
      </w:tr>
      <w:tr w:rsidR="00130D51" w:rsidRPr="008861CC" w14:paraId="79461753" w14:textId="77777777" w:rsidTr="00130D51">
        <w:trPr>
          <w:trHeight w:val="283"/>
        </w:trPr>
        <w:tc>
          <w:tcPr>
            <w:tcW w:w="0" w:type="auto"/>
            <w:shd w:val="clear" w:color="auto" w:fill="auto"/>
            <w:noWrap/>
            <w:vAlign w:val="center"/>
            <w:hideMark/>
          </w:tcPr>
          <w:p w14:paraId="4783E9FA"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6</w:t>
            </w:r>
          </w:p>
        </w:tc>
        <w:tc>
          <w:tcPr>
            <w:tcW w:w="2296" w:type="dxa"/>
            <w:shd w:val="clear" w:color="auto" w:fill="auto"/>
            <w:vAlign w:val="center"/>
            <w:hideMark/>
          </w:tcPr>
          <w:p w14:paraId="2AB3F18A" w14:textId="77777777" w:rsidR="00130D51" w:rsidRPr="008861CC" w:rsidRDefault="00130D51" w:rsidP="00130D51">
            <w:pPr>
              <w:spacing w:line="276" w:lineRule="auto"/>
              <w:ind w:firstLine="0"/>
              <w:rPr>
                <w:rFonts w:ascii="Arial" w:hAnsi="Arial" w:cs="Arial"/>
                <w:color w:val="000000"/>
                <w:sz w:val="18"/>
                <w:szCs w:val="18"/>
              </w:rPr>
            </w:pPr>
            <w:r w:rsidRPr="008861CC">
              <w:rPr>
                <w:rFonts w:ascii="Arial" w:hAnsi="Arial" w:cs="Arial"/>
                <w:color w:val="000000"/>
                <w:sz w:val="18"/>
                <w:szCs w:val="18"/>
              </w:rPr>
              <w:t>АИТ ул. Коммунистическая, 52</w:t>
            </w:r>
          </w:p>
        </w:tc>
        <w:tc>
          <w:tcPr>
            <w:tcW w:w="1417" w:type="dxa"/>
            <w:shd w:val="clear" w:color="auto" w:fill="auto"/>
            <w:vAlign w:val="center"/>
            <w:hideMark/>
          </w:tcPr>
          <w:p w14:paraId="54460D2E"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E747395" w14:textId="02114EF2"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180,90</w:t>
            </w:r>
          </w:p>
        </w:tc>
        <w:tc>
          <w:tcPr>
            <w:tcW w:w="1134" w:type="dxa"/>
            <w:tcBorders>
              <w:top w:val="nil"/>
              <w:left w:val="nil"/>
              <w:bottom w:val="single" w:sz="4" w:space="0" w:color="auto"/>
              <w:right w:val="single" w:sz="4" w:space="0" w:color="auto"/>
            </w:tcBorders>
            <w:shd w:val="clear" w:color="auto" w:fill="auto"/>
            <w:vAlign w:val="center"/>
            <w:hideMark/>
          </w:tcPr>
          <w:p w14:paraId="7482D4BF" w14:textId="5A42B56A"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5A289760" w14:textId="6156D24C"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62441E9B" w14:textId="408B1450"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6A570D41" w14:textId="675ABF55"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28A45480" w14:textId="69FA2B79"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434A7CD4" w14:textId="0F236462"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1BA3B20D" w14:textId="240D4F0B"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71F258D0" w14:textId="2692EA20" w:rsidR="00130D51" w:rsidRPr="00130D51" w:rsidRDefault="00130D51" w:rsidP="00130D51">
            <w:pPr>
              <w:spacing w:line="276" w:lineRule="auto"/>
              <w:ind w:firstLine="0"/>
              <w:jc w:val="center"/>
              <w:rPr>
                <w:rFonts w:ascii="Arial" w:hAnsi="Arial" w:cs="Arial"/>
                <w:color w:val="000000"/>
                <w:sz w:val="18"/>
                <w:szCs w:val="18"/>
              </w:rPr>
            </w:pPr>
            <w:r w:rsidRPr="00130D51">
              <w:rPr>
                <w:rFonts w:ascii="Arial" w:hAnsi="Arial" w:cs="Arial"/>
                <w:color w:val="000000"/>
                <w:sz w:val="18"/>
                <w:szCs w:val="18"/>
              </w:rPr>
              <w:t>174,96</w:t>
            </w:r>
          </w:p>
        </w:tc>
      </w:tr>
      <w:tr w:rsidR="00130D51" w:rsidRPr="008861CC" w14:paraId="5BCA2F16" w14:textId="77777777" w:rsidTr="00130D51">
        <w:trPr>
          <w:trHeight w:val="283"/>
        </w:trPr>
        <w:tc>
          <w:tcPr>
            <w:tcW w:w="0" w:type="auto"/>
            <w:shd w:val="clear" w:color="auto" w:fill="auto"/>
            <w:noWrap/>
            <w:vAlign w:val="center"/>
            <w:hideMark/>
          </w:tcPr>
          <w:p w14:paraId="10F9BD6C"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 </w:t>
            </w:r>
          </w:p>
        </w:tc>
        <w:tc>
          <w:tcPr>
            <w:tcW w:w="2296" w:type="dxa"/>
            <w:shd w:val="clear" w:color="auto" w:fill="auto"/>
            <w:vAlign w:val="center"/>
            <w:hideMark/>
          </w:tcPr>
          <w:p w14:paraId="57E48BDC" w14:textId="77777777" w:rsidR="00130D51" w:rsidRPr="008861CC" w:rsidRDefault="00130D51" w:rsidP="00130D51">
            <w:pPr>
              <w:spacing w:line="276" w:lineRule="auto"/>
              <w:ind w:firstLine="0"/>
              <w:rPr>
                <w:rFonts w:ascii="Arial" w:hAnsi="Arial" w:cs="Arial"/>
                <w:b/>
                <w:bCs/>
                <w:color w:val="000000"/>
                <w:sz w:val="18"/>
                <w:szCs w:val="18"/>
              </w:rPr>
            </w:pPr>
            <w:r w:rsidRPr="008861CC">
              <w:rPr>
                <w:rFonts w:ascii="Arial" w:hAnsi="Arial" w:cs="Arial"/>
                <w:b/>
                <w:bCs/>
                <w:color w:val="000000"/>
                <w:sz w:val="18"/>
                <w:szCs w:val="18"/>
              </w:rPr>
              <w:t>Всего по ЕТО</w:t>
            </w:r>
          </w:p>
        </w:tc>
        <w:tc>
          <w:tcPr>
            <w:tcW w:w="1417" w:type="dxa"/>
            <w:shd w:val="clear" w:color="auto" w:fill="auto"/>
            <w:vAlign w:val="center"/>
            <w:hideMark/>
          </w:tcPr>
          <w:p w14:paraId="75D65687" w14:textId="77777777" w:rsidR="00130D51" w:rsidRPr="008861CC" w:rsidRDefault="00130D51" w:rsidP="00130D51">
            <w:pPr>
              <w:spacing w:line="276" w:lineRule="auto"/>
              <w:ind w:firstLine="0"/>
              <w:jc w:val="center"/>
              <w:rPr>
                <w:rFonts w:ascii="Arial" w:hAnsi="Arial" w:cs="Arial"/>
                <w:color w:val="000000"/>
                <w:sz w:val="18"/>
                <w:szCs w:val="18"/>
              </w:rPr>
            </w:pPr>
            <w:r w:rsidRPr="008861CC">
              <w:rPr>
                <w:rFonts w:ascii="Arial" w:hAnsi="Arial" w:cs="Arial"/>
                <w:color w:val="000000"/>
                <w:sz w:val="18"/>
                <w:szCs w:val="18"/>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C2708E" w14:textId="642FDCC4"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921,26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064C6A2" w14:textId="60F1E7A2"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52526E4" w14:textId="099B0E71"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51E433" w14:textId="506F6B70"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9AC5D89" w14:textId="1CB803B2"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48CFE8D" w14:textId="76A756D9"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00E4064" w14:textId="182AD98E"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DC8F5A6" w14:textId="08A777C4"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184B96D" w14:textId="717566BB" w:rsidR="00130D51" w:rsidRPr="00130D51" w:rsidRDefault="00130D51" w:rsidP="00130D51">
            <w:pPr>
              <w:spacing w:line="276" w:lineRule="auto"/>
              <w:ind w:firstLine="0"/>
              <w:jc w:val="center"/>
              <w:rPr>
                <w:rFonts w:ascii="Arial" w:hAnsi="Arial" w:cs="Arial"/>
                <w:b/>
                <w:bCs/>
                <w:color w:val="000000"/>
                <w:sz w:val="18"/>
                <w:szCs w:val="18"/>
              </w:rPr>
            </w:pPr>
            <w:r w:rsidRPr="00130D51">
              <w:rPr>
                <w:rFonts w:ascii="Arial" w:hAnsi="Arial" w:cs="Arial"/>
                <w:b/>
                <w:bCs/>
                <w:color w:val="000000"/>
                <w:sz w:val="18"/>
                <w:szCs w:val="18"/>
              </w:rPr>
              <w:t>968,00</w:t>
            </w:r>
          </w:p>
        </w:tc>
      </w:tr>
    </w:tbl>
    <w:p w14:paraId="0347874F" w14:textId="2483306A" w:rsidR="00124A49" w:rsidRPr="00124A49" w:rsidRDefault="00124A49" w:rsidP="00124A49">
      <w:pPr>
        <w:pStyle w:val="afe"/>
        <w:spacing w:before="0" w:after="0" w:line="276" w:lineRule="auto"/>
        <w:rPr>
          <w:rFonts w:ascii="Arial" w:hAnsi="Arial" w:cs="Arial"/>
          <w:b w:val="0"/>
          <w:sz w:val="24"/>
          <w:szCs w:val="24"/>
        </w:rPr>
      </w:pPr>
      <w:bookmarkStart w:id="256" w:name="_Ref199254336"/>
      <w:bookmarkStart w:id="257" w:name="_Ref144469716"/>
      <w:r w:rsidRPr="00124A49">
        <w:rPr>
          <w:rFonts w:ascii="Arial" w:hAnsi="Arial" w:cs="Arial"/>
          <w:b w:val="0"/>
          <w:sz w:val="24"/>
          <w:szCs w:val="24"/>
        </w:rPr>
        <w:lastRenderedPageBreak/>
        <w:t xml:space="preserve">Таблица </w:t>
      </w:r>
      <w:r w:rsidRPr="00124A49">
        <w:rPr>
          <w:rFonts w:ascii="Arial" w:hAnsi="Arial" w:cs="Arial"/>
          <w:b w:val="0"/>
          <w:sz w:val="24"/>
          <w:szCs w:val="24"/>
        </w:rPr>
        <w:fldChar w:fldCharType="begin"/>
      </w:r>
      <w:r w:rsidRPr="00124A49">
        <w:rPr>
          <w:rFonts w:ascii="Arial" w:hAnsi="Arial" w:cs="Arial"/>
          <w:b w:val="0"/>
          <w:sz w:val="24"/>
          <w:szCs w:val="24"/>
        </w:rPr>
        <w:instrText xml:space="preserve"> SEQ Таблица \* ARABIC </w:instrText>
      </w:r>
      <w:r w:rsidRPr="00124A49">
        <w:rPr>
          <w:rFonts w:ascii="Arial" w:hAnsi="Arial" w:cs="Arial"/>
          <w:b w:val="0"/>
          <w:sz w:val="24"/>
          <w:szCs w:val="24"/>
        </w:rPr>
        <w:fldChar w:fldCharType="separate"/>
      </w:r>
      <w:r w:rsidR="00F764BF">
        <w:rPr>
          <w:rFonts w:ascii="Arial" w:hAnsi="Arial" w:cs="Arial"/>
          <w:b w:val="0"/>
          <w:noProof/>
          <w:sz w:val="24"/>
          <w:szCs w:val="24"/>
        </w:rPr>
        <w:t>28</w:t>
      </w:r>
      <w:r w:rsidRPr="00124A49">
        <w:rPr>
          <w:rFonts w:ascii="Arial" w:hAnsi="Arial" w:cs="Arial"/>
          <w:b w:val="0"/>
          <w:sz w:val="24"/>
          <w:szCs w:val="24"/>
        </w:rPr>
        <w:fldChar w:fldCharType="end"/>
      </w:r>
      <w:bookmarkEnd w:id="256"/>
      <w:r w:rsidRPr="00124A49">
        <w:rPr>
          <w:rFonts w:ascii="Arial" w:hAnsi="Arial" w:cs="Arial"/>
          <w:b w:val="0"/>
          <w:sz w:val="24"/>
          <w:szCs w:val="24"/>
        </w:rPr>
        <w:t xml:space="preserve"> </w:t>
      </w:r>
      <w:r w:rsidRPr="00124A49">
        <w:rPr>
          <w:rFonts w:ascii="Arial" w:eastAsia="BatangChe" w:hAnsi="Arial" w:cs="Arial"/>
          <w:b w:val="0"/>
          <w:sz w:val="24"/>
          <w:szCs w:val="24"/>
        </w:rPr>
        <w:t>– Прогнозные значения расходов условного топлива на выработку тепловой энергии источниками тепловой энергии в зонах деятельности ЕТО МУП «ЖКХ Кривошеинского района», тонн условного топлива</w:t>
      </w:r>
    </w:p>
    <w:tbl>
      <w:tblPr>
        <w:tblW w:w="14879" w:type="dxa"/>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124A49" w:rsidRPr="00124A49" w14:paraId="6EDCBC24" w14:textId="77777777" w:rsidTr="00124A49">
        <w:trPr>
          <w:trHeight w:val="283"/>
          <w:tblHead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73E9025"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62C8841"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573CA8D" w14:textId="77777777" w:rsidR="00124A49" w:rsidRPr="00124A49" w:rsidRDefault="00124A49" w:rsidP="00124A49">
            <w:pPr>
              <w:spacing w:line="240" w:lineRule="auto"/>
              <w:ind w:left="-111" w:right="-106" w:firstLine="0"/>
              <w:jc w:val="center"/>
              <w:rPr>
                <w:rFonts w:ascii="Arial" w:hAnsi="Arial" w:cs="Arial"/>
                <w:b/>
                <w:bCs/>
                <w:color w:val="000000"/>
                <w:sz w:val="18"/>
                <w:szCs w:val="18"/>
              </w:rPr>
            </w:pPr>
            <w:r w:rsidRPr="00124A49">
              <w:rPr>
                <w:rFonts w:ascii="Arial" w:hAnsi="Arial" w:cs="Arial"/>
                <w:b/>
                <w:bCs/>
                <w:color w:val="000000"/>
                <w:sz w:val="18"/>
                <w:szCs w:val="18"/>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762E721D"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Расход условного топлива на выработку тепловой энергии, т.у.т</w:t>
            </w:r>
          </w:p>
        </w:tc>
      </w:tr>
      <w:tr w:rsidR="00124A49" w:rsidRPr="00124A49" w14:paraId="4A35CD1C" w14:textId="77777777" w:rsidTr="000C65E2">
        <w:trPr>
          <w:trHeight w:val="283"/>
          <w:tblHeader/>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252AA9CA" w14:textId="77777777" w:rsidR="00124A49" w:rsidRPr="00124A49" w:rsidRDefault="00124A49" w:rsidP="00124A49">
            <w:pPr>
              <w:spacing w:line="240" w:lineRule="auto"/>
              <w:ind w:firstLine="0"/>
              <w:jc w:val="left"/>
              <w:rPr>
                <w:rFonts w:ascii="Arial" w:hAnsi="Arial" w:cs="Arial"/>
                <w:b/>
                <w:bCs/>
                <w:color w:val="000000"/>
                <w:sz w:val="18"/>
                <w:szCs w:val="18"/>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70C075D5" w14:textId="77777777" w:rsidR="00124A49" w:rsidRPr="00124A49" w:rsidRDefault="00124A49" w:rsidP="00124A49">
            <w:pPr>
              <w:spacing w:line="240" w:lineRule="auto"/>
              <w:ind w:firstLine="0"/>
              <w:jc w:val="left"/>
              <w:rPr>
                <w:rFonts w:ascii="Arial" w:hAnsi="Arial" w:cs="Arial"/>
                <w:b/>
                <w:bCs/>
                <w:color w:val="000000"/>
                <w:sz w:val="18"/>
                <w:szCs w:val="18"/>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22756936" w14:textId="77777777" w:rsidR="00124A49" w:rsidRPr="00124A49" w:rsidRDefault="00124A49" w:rsidP="00124A49">
            <w:pPr>
              <w:spacing w:line="240" w:lineRule="auto"/>
              <w:ind w:left="-111" w:right="-106" w:firstLine="0"/>
              <w:jc w:val="left"/>
              <w:rPr>
                <w:rFonts w:ascii="Arial" w:hAnsi="Arial" w:cs="Arial"/>
                <w:b/>
                <w:bCs/>
                <w:color w:val="000000"/>
                <w:sz w:val="18"/>
                <w:szCs w:val="18"/>
              </w:rPr>
            </w:pPr>
          </w:p>
        </w:tc>
        <w:tc>
          <w:tcPr>
            <w:tcW w:w="1134" w:type="dxa"/>
            <w:tcBorders>
              <w:top w:val="nil"/>
              <w:left w:val="nil"/>
              <w:bottom w:val="single" w:sz="4" w:space="0" w:color="auto"/>
              <w:right w:val="single" w:sz="4" w:space="0" w:color="auto"/>
            </w:tcBorders>
            <w:shd w:val="clear" w:color="000000" w:fill="F2F2F2"/>
            <w:vAlign w:val="center"/>
            <w:hideMark/>
          </w:tcPr>
          <w:p w14:paraId="0D5207C6"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2024</w:t>
            </w:r>
          </w:p>
        </w:tc>
        <w:tc>
          <w:tcPr>
            <w:tcW w:w="1134" w:type="dxa"/>
            <w:tcBorders>
              <w:top w:val="nil"/>
              <w:left w:val="nil"/>
              <w:bottom w:val="single" w:sz="4" w:space="0" w:color="auto"/>
              <w:right w:val="single" w:sz="4" w:space="0" w:color="auto"/>
            </w:tcBorders>
            <w:shd w:val="clear" w:color="000000" w:fill="F2F2F2"/>
            <w:vAlign w:val="center"/>
            <w:hideMark/>
          </w:tcPr>
          <w:p w14:paraId="1F00F187"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2025</w:t>
            </w:r>
          </w:p>
        </w:tc>
        <w:tc>
          <w:tcPr>
            <w:tcW w:w="1134" w:type="dxa"/>
            <w:tcBorders>
              <w:top w:val="nil"/>
              <w:left w:val="nil"/>
              <w:bottom w:val="single" w:sz="4" w:space="0" w:color="auto"/>
              <w:right w:val="single" w:sz="4" w:space="0" w:color="auto"/>
            </w:tcBorders>
            <w:shd w:val="clear" w:color="000000" w:fill="F2F2F2"/>
            <w:vAlign w:val="center"/>
            <w:hideMark/>
          </w:tcPr>
          <w:p w14:paraId="023E7D2C"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2026</w:t>
            </w:r>
          </w:p>
        </w:tc>
        <w:tc>
          <w:tcPr>
            <w:tcW w:w="1134" w:type="dxa"/>
            <w:tcBorders>
              <w:top w:val="nil"/>
              <w:left w:val="nil"/>
              <w:bottom w:val="single" w:sz="4" w:space="0" w:color="auto"/>
              <w:right w:val="single" w:sz="4" w:space="0" w:color="auto"/>
            </w:tcBorders>
            <w:shd w:val="clear" w:color="000000" w:fill="F2F2F2"/>
            <w:vAlign w:val="center"/>
            <w:hideMark/>
          </w:tcPr>
          <w:p w14:paraId="3254AC25"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2027</w:t>
            </w:r>
          </w:p>
        </w:tc>
        <w:tc>
          <w:tcPr>
            <w:tcW w:w="1134" w:type="dxa"/>
            <w:tcBorders>
              <w:top w:val="nil"/>
              <w:left w:val="nil"/>
              <w:bottom w:val="single" w:sz="4" w:space="0" w:color="auto"/>
              <w:right w:val="single" w:sz="4" w:space="0" w:color="auto"/>
            </w:tcBorders>
            <w:shd w:val="clear" w:color="000000" w:fill="F2F2F2"/>
            <w:vAlign w:val="center"/>
            <w:hideMark/>
          </w:tcPr>
          <w:p w14:paraId="755CD2E5"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2028</w:t>
            </w:r>
          </w:p>
        </w:tc>
        <w:tc>
          <w:tcPr>
            <w:tcW w:w="1134" w:type="dxa"/>
            <w:tcBorders>
              <w:top w:val="nil"/>
              <w:left w:val="nil"/>
              <w:bottom w:val="single" w:sz="4" w:space="0" w:color="auto"/>
              <w:right w:val="single" w:sz="4" w:space="0" w:color="auto"/>
            </w:tcBorders>
            <w:shd w:val="clear" w:color="000000" w:fill="F2F2F2"/>
            <w:vAlign w:val="center"/>
            <w:hideMark/>
          </w:tcPr>
          <w:p w14:paraId="051388AA"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2029</w:t>
            </w:r>
          </w:p>
        </w:tc>
        <w:tc>
          <w:tcPr>
            <w:tcW w:w="1134" w:type="dxa"/>
            <w:tcBorders>
              <w:top w:val="nil"/>
              <w:left w:val="nil"/>
              <w:bottom w:val="single" w:sz="4" w:space="0" w:color="auto"/>
              <w:right w:val="single" w:sz="4" w:space="0" w:color="auto"/>
            </w:tcBorders>
            <w:shd w:val="clear" w:color="000000" w:fill="F2F2F2"/>
            <w:vAlign w:val="center"/>
            <w:hideMark/>
          </w:tcPr>
          <w:p w14:paraId="596EA3C5"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2030</w:t>
            </w:r>
          </w:p>
        </w:tc>
        <w:tc>
          <w:tcPr>
            <w:tcW w:w="1134" w:type="dxa"/>
            <w:tcBorders>
              <w:top w:val="nil"/>
              <w:left w:val="nil"/>
              <w:bottom w:val="single" w:sz="4" w:space="0" w:color="auto"/>
              <w:right w:val="single" w:sz="4" w:space="0" w:color="auto"/>
            </w:tcBorders>
            <w:shd w:val="clear" w:color="000000" w:fill="F2F2F2"/>
            <w:vAlign w:val="center"/>
            <w:hideMark/>
          </w:tcPr>
          <w:p w14:paraId="048D9762"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2031</w:t>
            </w:r>
          </w:p>
        </w:tc>
        <w:tc>
          <w:tcPr>
            <w:tcW w:w="1134" w:type="dxa"/>
            <w:tcBorders>
              <w:top w:val="nil"/>
              <w:left w:val="nil"/>
              <w:bottom w:val="single" w:sz="4" w:space="0" w:color="auto"/>
              <w:right w:val="single" w:sz="4" w:space="0" w:color="auto"/>
            </w:tcBorders>
            <w:shd w:val="clear" w:color="000000" w:fill="F2F2F2"/>
            <w:vAlign w:val="center"/>
            <w:hideMark/>
          </w:tcPr>
          <w:p w14:paraId="46F543C6"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2032</w:t>
            </w:r>
          </w:p>
        </w:tc>
      </w:tr>
      <w:tr w:rsidR="00130D51" w:rsidRPr="00124A49" w14:paraId="70BEFDBF"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D0A7E45"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1</w:t>
            </w:r>
          </w:p>
        </w:tc>
        <w:tc>
          <w:tcPr>
            <w:tcW w:w="2296" w:type="dxa"/>
            <w:tcBorders>
              <w:top w:val="nil"/>
              <w:left w:val="nil"/>
              <w:bottom w:val="single" w:sz="4" w:space="0" w:color="auto"/>
              <w:right w:val="single" w:sz="4" w:space="0" w:color="auto"/>
            </w:tcBorders>
            <w:shd w:val="clear" w:color="auto" w:fill="auto"/>
            <w:vAlign w:val="center"/>
            <w:hideMark/>
          </w:tcPr>
          <w:p w14:paraId="669AE166"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5EC5F911" w14:textId="77777777" w:rsidR="00130D51" w:rsidRPr="00124A49" w:rsidRDefault="00130D51" w:rsidP="00130D51">
            <w:pPr>
              <w:spacing w:line="240" w:lineRule="auto"/>
              <w:ind w:left="-111" w:right="-106"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F0FA68" w14:textId="18AEAA9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1 425,11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6C363F1" w14:textId="7D01DF0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0DDC747" w14:textId="5C9CEE2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732C782" w14:textId="4ABACF8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21CA277" w14:textId="3F97685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F9179B6" w14:textId="154DEF3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AF703B9" w14:textId="22FE045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156AA6C" w14:textId="5419494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4D4BF63" w14:textId="33BF9E3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1 521,56</w:t>
            </w:r>
          </w:p>
        </w:tc>
      </w:tr>
      <w:tr w:rsidR="00130D51" w:rsidRPr="00124A49" w14:paraId="299F3AC4"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197ED9"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2</w:t>
            </w:r>
          </w:p>
        </w:tc>
        <w:tc>
          <w:tcPr>
            <w:tcW w:w="2296" w:type="dxa"/>
            <w:tcBorders>
              <w:top w:val="nil"/>
              <w:left w:val="nil"/>
              <w:bottom w:val="single" w:sz="4" w:space="0" w:color="auto"/>
              <w:right w:val="single" w:sz="4" w:space="0" w:color="auto"/>
            </w:tcBorders>
            <w:shd w:val="clear" w:color="auto" w:fill="auto"/>
            <w:vAlign w:val="center"/>
            <w:hideMark/>
          </w:tcPr>
          <w:p w14:paraId="6F242B69"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59A26084" w14:textId="77777777" w:rsidR="00130D51" w:rsidRPr="00124A49" w:rsidRDefault="00130D51" w:rsidP="00130D51">
            <w:pPr>
              <w:spacing w:line="240" w:lineRule="auto"/>
              <w:ind w:left="-111" w:right="-106"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55D8E15" w14:textId="07FDBC2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676,40</w:t>
            </w:r>
          </w:p>
        </w:tc>
        <w:tc>
          <w:tcPr>
            <w:tcW w:w="1134" w:type="dxa"/>
            <w:tcBorders>
              <w:top w:val="nil"/>
              <w:left w:val="nil"/>
              <w:bottom w:val="single" w:sz="4" w:space="0" w:color="auto"/>
              <w:right w:val="single" w:sz="4" w:space="0" w:color="auto"/>
            </w:tcBorders>
            <w:shd w:val="clear" w:color="auto" w:fill="auto"/>
            <w:vAlign w:val="center"/>
            <w:hideMark/>
          </w:tcPr>
          <w:p w14:paraId="31208536" w14:textId="1F916DF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47A32A54" w14:textId="321BBB6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599BBDD1" w14:textId="522EFB2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46CDEAF2" w14:textId="37B71EE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64BB0E98" w14:textId="2F228F4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772BBE66" w14:textId="22D1AC7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64343F72" w14:textId="0A2FE66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4372E3F0" w14:textId="12FD8AF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728,21</w:t>
            </w:r>
          </w:p>
        </w:tc>
      </w:tr>
      <w:tr w:rsidR="00130D51" w:rsidRPr="00124A49" w14:paraId="3996D831"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C9E3D1B"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3</w:t>
            </w:r>
          </w:p>
        </w:tc>
        <w:tc>
          <w:tcPr>
            <w:tcW w:w="2296" w:type="dxa"/>
            <w:tcBorders>
              <w:top w:val="nil"/>
              <w:left w:val="nil"/>
              <w:bottom w:val="single" w:sz="4" w:space="0" w:color="auto"/>
              <w:right w:val="single" w:sz="4" w:space="0" w:color="auto"/>
            </w:tcBorders>
            <w:shd w:val="clear" w:color="auto" w:fill="auto"/>
            <w:vAlign w:val="center"/>
            <w:hideMark/>
          </w:tcPr>
          <w:p w14:paraId="3D9B0EB9"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0090A7DA" w14:textId="77777777" w:rsidR="00130D51" w:rsidRPr="00124A49" w:rsidRDefault="00130D51" w:rsidP="00130D51">
            <w:pPr>
              <w:spacing w:line="240" w:lineRule="auto"/>
              <w:ind w:left="-111" w:right="-106"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884051A" w14:textId="1700A01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388,58</w:t>
            </w:r>
          </w:p>
        </w:tc>
        <w:tc>
          <w:tcPr>
            <w:tcW w:w="1134" w:type="dxa"/>
            <w:tcBorders>
              <w:top w:val="nil"/>
              <w:left w:val="nil"/>
              <w:bottom w:val="single" w:sz="4" w:space="0" w:color="auto"/>
              <w:right w:val="single" w:sz="4" w:space="0" w:color="auto"/>
            </w:tcBorders>
            <w:shd w:val="clear" w:color="auto" w:fill="auto"/>
            <w:vAlign w:val="center"/>
            <w:hideMark/>
          </w:tcPr>
          <w:p w14:paraId="0BC4850D" w14:textId="26DE779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0D30F10F" w14:textId="6920329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299C7BCE" w14:textId="3281062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73465FE1" w14:textId="2B3EB7C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6DD936F8" w14:textId="76E3631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411EA83A" w14:textId="6ECB3F3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502894B5" w14:textId="2CF01F8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3FDDC336" w14:textId="631C6B0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414,39</w:t>
            </w:r>
          </w:p>
        </w:tc>
      </w:tr>
      <w:tr w:rsidR="00130D51" w:rsidRPr="00124A49" w14:paraId="645C20D0"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F0A704"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4</w:t>
            </w:r>
          </w:p>
        </w:tc>
        <w:tc>
          <w:tcPr>
            <w:tcW w:w="2296" w:type="dxa"/>
            <w:tcBorders>
              <w:top w:val="nil"/>
              <w:left w:val="nil"/>
              <w:bottom w:val="single" w:sz="4" w:space="0" w:color="auto"/>
              <w:right w:val="single" w:sz="4" w:space="0" w:color="auto"/>
            </w:tcBorders>
            <w:shd w:val="clear" w:color="auto" w:fill="auto"/>
            <w:vAlign w:val="center"/>
            <w:hideMark/>
          </w:tcPr>
          <w:p w14:paraId="2D442EC7"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2BC3588B" w14:textId="77777777" w:rsidR="00130D51" w:rsidRPr="00124A49" w:rsidRDefault="00130D51" w:rsidP="00130D51">
            <w:pPr>
              <w:spacing w:line="240" w:lineRule="auto"/>
              <w:ind w:left="-111" w:right="-106"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0289495" w14:textId="29268FD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53,23</w:t>
            </w:r>
          </w:p>
        </w:tc>
        <w:tc>
          <w:tcPr>
            <w:tcW w:w="1134" w:type="dxa"/>
            <w:tcBorders>
              <w:top w:val="nil"/>
              <w:left w:val="nil"/>
              <w:bottom w:val="single" w:sz="4" w:space="0" w:color="auto"/>
              <w:right w:val="single" w:sz="4" w:space="0" w:color="auto"/>
            </w:tcBorders>
            <w:shd w:val="clear" w:color="auto" w:fill="auto"/>
            <w:vAlign w:val="center"/>
            <w:hideMark/>
          </w:tcPr>
          <w:p w14:paraId="2FD8C191" w14:textId="3B5010D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29869C50" w14:textId="2AB98C8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2C27799D" w14:textId="62ECA6E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017139A1" w14:textId="6703BB5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6FBC94CD" w14:textId="4E3A7AF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30A568F9" w14:textId="73FABC1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54B8D812" w14:textId="73B9DDC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52460C8B" w14:textId="514CF6B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69,36</w:t>
            </w:r>
          </w:p>
        </w:tc>
      </w:tr>
      <w:tr w:rsidR="00130D51" w:rsidRPr="00124A49" w14:paraId="6B3A4CF5"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D63B01E"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5</w:t>
            </w:r>
          </w:p>
        </w:tc>
        <w:tc>
          <w:tcPr>
            <w:tcW w:w="2296" w:type="dxa"/>
            <w:tcBorders>
              <w:top w:val="nil"/>
              <w:left w:val="nil"/>
              <w:bottom w:val="single" w:sz="4" w:space="0" w:color="auto"/>
              <w:right w:val="single" w:sz="4" w:space="0" w:color="auto"/>
            </w:tcBorders>
            <w:shd w:val="clear" w:color="auto" w:fill="auto"/>
            <w:vAlign w:val="center"/>
            <w:hideMark/>
          </w:tcPr>
          <w:p w14:paraId="34683F99"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1E5C9C1D" w14:textId="77777777" w:rsidR="00130D51" w:rsidRPr="00124A49" w:rsidRDefault="00130D51" w:rsidP="00130D51">
            <w:pPr>
              <w:spacing w:line="240" w:lineRule="auto"/>
              <w:ind w:left="-111" w:right="-106"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1DDBB9B" w14:textId="15BBF5A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31,60</w:t>
            </w:r>
          </w:p>
        </w:tc>
        <w:tc>
          <w:tcPr>
            <w:tcW w:w="1134" w:type="dxa"/>
            <w:tcBorders>
              <w:top w:val="nil"/>
              <w:left w:val="nil"/>
              <w:bottom w:val="single" w:sz="4" w:space="0" w:color="auto"/>
              <w:right w:val="single" w:sz="4" w:space="0" w:color="auto"/>
            </w:tcBorders>
            <w:shd w:val="clear" w:color="auto" w:fill="auto"/>
            <w:vAlign w:val="center"/>
            <w:hideMark/>
          </w:tcPr>
          <w:p w14:paraId="1273168F" w14:textId="2B3CECA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643518FB" w14:textId="101B762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640C3564" w14:textId="1E38F7F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43691FDC" w14:textId="5758E1D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32F80F4B" w14:textId="149E1C8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716F77F3" w14:textId="17F60D6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5C599EF6" w14:textId="332FB26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75341C9B" w14:textId="48C87AB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30,16</w:t>
            </w:r>
          </w:p>
        </w:tc>
      </w:tr>
      <w:tr w:rsidR="00130D51" w:rsidRPr="00124A49" w14:paraId="44C72674"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6A74D83"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6</w:t>
            </w:r>
          </w:p>
        </w:tc>
        <w:tc>
          <w:tcPr>
            <w:tcW w:w="2296" w:type="dxa"/>
            <w:tcBorders>
              <w:top w:val="nil"/>
              <w:left w:val="nil"/>
              <w:bottom w:val="nil"/>
              <w:right w:val="single" w:sz="4" w:space="0" w:color="auto"/>
            </w:tcBorders>
            <w:shd w:val="clear" w:color="auto" w:fill="auto"/>
            <w:vAlign w:val="center"/>
            <w:hideMark/>
          </w:tcPr>
          <w:p w14:paraId="4B5573D4"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284972AB" w14:textId="77777777" w:rsidR="00130D51" w:rsidRPr="00124A49" w:rsidRDefault="00130D51" w:rsidP="00130D51">
            <w:pPr>
              <w:spacing w:line="240" w:lineRule="auto"/>
              <w:ind w:left="-111" w:right="-106"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4C0DE1E" w14:textId="0C149FB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34,79</w:t>
            </w:r>
          </w:p>
        </w:tc>
        <w:tc>
          <w:tcPr>
            <w:tcW w:w="1134" w:type="dxa"/>
            <w:tcBorders>
              <w:top w:val="nil"/>
              <w:left w:val="nil"/>
              <w:bottom w:val="single" w:sz="4" w:space="0" w:color="auto"/>
              <w:right w:val="single" w:sz="4" w:space="0" w:color="auto"/>
            </w:tcBorders>
            <w:shd w:val="clear" w:color="auto" w:fill="auto"/>
            <w:vAlign w:val="center"/>
            <w:hideMark/>
          </w:tcPr>
          <w:p w14:paraId="1615F021" w14:textId="6D9DE2B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62A9E38C" w14:textId="61E9B2D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2A8B6F97" w14:textId="7316DF9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4244C5C1" w14:textId="0BF31C2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6363450B" w14:textId="6691B68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725C9F38" w14:textId="6A97082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66551A95" w14:textId="542221C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69E9AE0D" w14:textId="16B7A9B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33,19</w:t>
            </w:r>
          </w:p>
        </w:tc>
      </w:tr>
      <w:tr w:rsidR="00130D51" w:rsidRPr="00124A49" w14:paraId="71E8A359"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1B020A"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 </w:t>
            </w:r>
          </w:p>
        </w:tc>
        <w:tc>
          <w:tcPr>
            <w:tcW w:w="2296" w:type="dxa"/>
            <w:tcBorders>
              <w:top w:val="single" w:sz="4" w:space="0" w:color="auto"/>
              <w:left w:val="nil"/>
              <w:bottom w:val="single" w:sz="4" w:space="0" w:color="auto"/>
              <w:right w:val="single" w:sz="4" w:space="0" w:color="auto"/>
            </w:tcBorders>
            <w:shd w:val="clear" w:color="auto" w:fill="auto"/>
            <w:vAlign w:val="center"/>
            <w:hideMark/>
          </w:tcPr>
          <w:p w14:paraId="522A0190" w14:textId="77777777" w:rsidR="00130D51" w:rsidRPr="00124A49" w:rsidRDefault="00130D51" w:rsidP="00130D51">
            <w:pPr>
              <w:spacing w:line="240" w:lineRule="auto"/>
              <w:ind w:firstLine="0"/>
              <w:jc w:val="left"/>
              <w:rPr>
                <w:rFonts w:ascii="Arial" w:hAnsi="Arial" w:cs="Arial"/>
                <w:b/>
                <w:bCs/>
                <w:color w:val="000000"/>
                <w:sz w:val="18"/>
                <w:szCs w:val="18"/>
              </w:rPr>
            </w:pPr>
            <w:r w:rsidRPr="00124A49">
              <w:rPr>
                <w:rFonts w:ascii="Arial" w:hAnsi="Arial" w:cs="Arial"/>
                <w:b/>
                <w:bCs/>
                <w:color w:val="000000"/>
                <w:sz w:val="18"/>
                <w:szCs w:val="18"/>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308AD98A" w14:textId="77777777" w:rsidR="00130D51" w:rsidRPr="00124A49" w:rsidRDefault="00130D51" w:rsidP="00130D51">
            <w:pPr>
              <w:spacing w:line="240" w:lineRule="auto"/>
              <w:ind w:left="-111" w:right="-106"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9C85002" w14:textId="0E023E05"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2 609,71</w:t>
            </w:r>
          </w:p>
        </w:tc>
        <w:tc>
          <w:tcPr>
            <w:tcW w:w="1134" w:type="dxa"/>
            <w:tcBorders>
              <w:top w:val="nil"/>
              <w:left w:val="nil"/>
              <w:bottom w:val="single" w:sz="4" w:space="0" w:color="auto"/>
              <w:right w:val="single" w:sz="4" w:space="0" w:color="auto"/>
            </w:tcBorders>
            <w:shd w:val="clear" w:color="auto" w:fill="auto"/>
            <w:vAlign w:val="center"/>
            <w:hideMark/>
          </w:tcPr>
          <w:p w14:paraId="74B24480" w14:textId="59503000"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75FAD24A" w14:textId="7D02F14A"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32626163" w14:textId="2596D2D9"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033EDA3A" w14:textId="3F27B5E2"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1D468C95" w14:textId="5C5544E5"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368BFBBC" w14:textId="2A0983F5"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33453057" w14:textId="1BA09C70"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005C59AB" w14:textId="7DD3A0CA"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2 796,87</w:t>
            </w:r>
          </w:p>
        </w:tc>
      </w:tr>
    </w:tbl>
    <w:p w14:paraId="2B263356" w14:textId="77777777" w:rsidR="00124A49" w:rsidRDefault="00124A49" w:rsidP="001E5D3A">
      <w:pPr>
        <w:keepNext/>
        <w:keepLines/>
        <w:suppressAutoHyphens/>
        <w:spacing w:line="240" w:lineRule="auto"/>
        <w:ind w:firstLine="0"/>
        <w:rPr>
          <w:rFonts w:ascii="Arial" w:hAnsi="Arial" w:cs="Arial"/>
          <w:noProof/>
          <w:sz w:val="24"/>
          <w:szCs w:val="20"/>
        </w:rPr>
      </w:pPr>
    </w:p>
    <w:p w14:paraId="759F04FB" w14:textId="551F2A34" w:rsidR="00124A49" w:rsidRPr="00124A49" w:rsidRDefault="00124A49" w:rsidP="00124A49">
      <w:pPr>
        <w:pStyle w:val="afe"/>
        <w:spacing w:before="0" w:after="0" w:line="276" w:lineRule="auto"/>
        <w:rPr>
          <w:rFonts w:ascii="Arial" w:hAnsi="Arial" w:cs="Arial"/>
          <w:b w:val="0"/>
          <w:sz w:val="24"/>
          <w:szCs w:val="24"/>
        </w:rPr>
      </w:pPr>
      <w:bookmarkStart w:id="258" w:name="_Ref199254430"/>
      <w:r w:rsidRPr="00124A49">
        <w:rPr>
          <w:rFonts w:ascii="Arial" w:hAnsi="Arial" w:cs="Arial"/>
          <w:b w:val="0"/>
          <w:sz w:val="24"/>
          <w:szCs w:val="24"/>
        </w:rPr>
        <w:t xml:space="preserve">Таблица </w:t>
      </w:r>
      <w:r w:rsidRPr="00124A49">
        <w:rPr>
          <w:rFonts w:ascii="Arial" w:hAnsi="Arial" w:cs="Arial"/>
          <w:b w:val="0"/>
          <w:sz w:val="24"/>
          <w:szCs w:val="24"/>
        </w:rPr>
        <w:fldChar w:fldCharType="begin"/>
      </w:r>
      <w:r w:rsidRPr="00124A49">
        <w:rPr>
          <w:rFonts w:ascii="Arial" w:hAnsi="Arial" w:cs="Arial"/>
          <w:b w:val="0"/>
          <w:sz w:val="24"/>
          <w:szCs w:val="24"/>
        </w:rPr>
        <w:instrText xml:space="preserve"> SEQ Таблица \* ARABIC </w:instrText>
      </w:r>
      <w:r w:rsidRPr="00124A49">
        <w:rPr>
          <w:rFonts w:ascii="Arial" w:hAnsi="Arial" w:cs="Arial"/>
          <w:b w:val="0"/>
          <w:sz w:val="24"/>
          <w:szCs w:val="24"/>
        </w:rPr>
        <w:fldChar w:fldCharType="separate"/>
      </w:r>
      <w:r w:rsidR="00F764BF">
        <w:rPr>
          <w:rFonts w:ascii="Arial" w:hAnsi="Arial" w:cs="Arial"/>
          <w:b w:val="0"/>
          <w:noProof/>
          <w:sz w:val="24"/>
          <w:szCs w:val="24"/>
        </w:rPr>
        <w:t>29</w:t>
      </w:r>
      <w:r w:rsidRPr="00124A49">
        <w:rPr>
          <w:rFonts w:ascii="Arial" w:hAnsi="Arial" w:cs="Arial"/>
          <w:b w:val="0"/>
          <w:sz w:val="24"/>
          <w:szCs w:val="24"/>
        </w:rPr>
        <w:fldChar w:fldCharType="end"/>
      </w:r>
      <w:bookmarkEnd w:id="258"/>
      <w:r w:rsidRPr="00124A49">
        <w:rPr>
          <w:rFonts w:ascii="Arial" w:hAnsi="Arial" w:cs="Arial"/>
          <w:b w:val="0"/>
          <w:sz w:val="24"/>
          <w:szCs w:val="24"/>
        </w:rPr>
        <w:t xml:space="preserve"> </w:t>
      </w:r>
      <w:r w:rsidRPr="00124A49">
        <w:rPr>
          <w:rFonts w:ascii="Arial" w:eastAsia="BatangChe" w:hAnsi="Arial" w:cs="Arial"/>
          <w:b w:val="0"/>
          <w:sz w:val="24"/>
          <w:szCs w:val="24"/>
        </w:rPr>
        <w:t>–</w:t>
      </w:r>
      <w:r w:rsidRPr="00124A49">
        <w:rPr>
          <w:rFonts w:ascii="Arial" w:hAnsi="Arial" w:cs="Arial"/>
          <w:b w:val="0"/>
          <w:sz w:val="24"/>
          <w:szCs w:val="24"/>
        </w:rPr>
        <w:t xml:space="preserve"> Прогнозные значения расходов натурального топлива на выработку тепловой энергии источниками тепловой энергии в зонах деятельности ЕТО МУП «ЖКХ Кривошеинского района», тыс. м</w:t>
      </w:r>
      <w:r w:rsidRPr="00124A49">
        <w:rPr>
          <w:rFonts w:ascii="Arial" w:hAnsi="Arial" w:cs="Arial"/>
          <w:b w:val="0"/>
          <w:sz w:val="24"/>
          <w:szCs w:val="24"/>
          <w:vertAlign w:val="superscript"/>
        </w:rPr>
        <w:t>3</w:t>
      </w:r>
    </w:p>
    <w:tbl>
      <w:tblPr>
        <w:tblW w:w="14879" w:type="dxa"/>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124A49" w:rsidRPr="00124A49" w14:paraId="0FF204F7" w14:textId="77777777" w:rsidTr="000C65E2">
        <w:trPr>
          <w:trHeight w:val="283"/>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04392B6"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B5FF1E9"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AD04E69" w14:textId="77777777" w:rsidR="00124A49" w:rsidRPr="00124A49" w:rsidRDefault="00124A49" w:rsidP="00124A49">
            <w:pPr>
              <w:spacing w:line="240" w:lineRule="auto"/>
              <w:ind w:right="-106" w:hanging="111"/>
              <w:jc w:val="center"/>
              <w:rPr>
                <w:rFonts w:ascii="Arial" w:hAnsi="Arial" w:cs="Arial"/>
                <w:b/>
                <w:bCs/>
                <w:color w:val="000000"/>
                <w:sz w:val="18"/>
                <w:szCs w:val="18"/>
              </w:rPr>
            </w:pPr>
            <w:r w:rsidRPr="00124A49">
              <w:rPr>
                <w:rFonts w:ascii="Arial" w:hAnsi="Arial" w:cs="Arial"/>
                <w:b/>
                <w:bCs/>
                <w:color w:val="000000"/>
                <w:sz w:val="18"/>
                <w:szCs w:val="18"/>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545D0768"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Расход натурального топлива на выработку тепловой энергии, тыс. м3</w:t>
            </w:r>
          </w:p>
        </w:tc>
      </w:tr>
      <w:tr w:rsidR="00124A49" w:rsidRPr="00124A49" w14:paraId="6E5BF2E2" w14:textId="77777777" w:rsidTr="000C65E2">
        <w:trPr>
          <w:trHeight w:val="283"/>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52B52596" w14:textId="77777777" w:rsidR="00124A49" w:rsidRPr="00124A49" w:rsidRDefault="00124A49" w:rsidP="00124A49">
            <w:pPr>
              <w:spacing w:line="240" w:lineRule="auto"/>
              <w:ind w:firstLine="0"/>
              <w:jc w:val="left"/>
              <w:rPr>
                <w:rFonts w:ascii="Arial" w:hAnsi="Arial" w:cs="Arial"/>
                <w:b/>
                <w:bCs/>
                <w:color w:val="000000"/>
                <w:sz w:val="18"/>
                <w:szCs w:val="18"/>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0A6FCBA1" w14:textId="77777777" w:rsidR="00124A49" w:rsidRPr="00124A49" w:rsidRDefault="00124A49" w:rsidP="00124A49">
            <w:pPr>
              <w:spacing w:line="240" w:lineRule="auto"/>
              <w:ind w:firstLine="0"/>
              <w:jc w:val="left"/>
              <w:rPr>
                <w:rFonts w:ascii="Arial" w:hAnsi="Arial" w:cs="Arial"/>
                <w:b/>
                <w:bCs/>
                <w:color w:val="000000"/>
                <w:sz w:val="18"/>
                <w:szCs w:val="18"/>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7DE394AF" w14:textId="77777777" w:rsidR="00124A49" w:rsidRPr="00124A49" w:rsidRDefault="00124A49" w:rsidP="00124A49">
            <w:pPr>
              <w:spacing w:line="240" w:lineRule="auto"/>
              <w:ind w:right="-106" w:hanging="111"/>
              <w:jc w:val="left"/>
              <w:rPr>
                <w:rFonts w:ascii="Arial" w:hAnsi="Arial" w:cs="Arial"/>
                <w:b/>
                <w:bCs/>
                <w:color w:val="000000"/>
                <w:sz w:val="18"/>
                <w:szCs w:val="18"/>
              </w:rPr>
            </w:pPr>
          </w:p>
        </w:tc>
        <w:tc>
          <w:tcPr>
            <w:tcW w:w="1134" w:type="dxa"/>
            <w:tcBorders>
              <w:top w:val="nil"/>
              <w:left w:val="nil"/>
              <w:bottom w:val="single" w:sz="4" w:space="0" w:color="auto"/>
              <w:right w:val="single" w:sz="4" w:space="0" w:color="auto"/>
            </w:tcBorders>
            <w:shd w:val="clear" w:color="000000" w:fill="F2F2F2"/>
            <w:vAlign w:val="center"/>
            <w:hideMark/>
          </w:tcPr>
          <w:p w14:paraId="1ECBFC6E"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2024</w:t>
            </w:r>
          </w:p>
        </w:tc>
        <w:tc>
          <w:tcPr>
            <w:tcW w:w="1134" w:type="dxa"/>
            <w:tcBorders>
              <w:top w:val="nil"/>
              <w:left w:val="nil"/>
              <w:bottom w:val="single" w:sz="4" w:space="0" w:color="auto"/>
              <w:right w:val="single" w:sz="4" w:space="0" w:color="auto"/>
            </w:tcBorders>
            <w:shd w:val="clear" w:color="000000" w:fill="F2F2F2"/>
            <w:vAlign w:val="center"/>
            <w:hideMark/>
          </w:tcPr>
          <w:p w14:paraId="129FCF5F"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2025</w:t>
            </w:r>
          </w:p>
        </w:tc>
        <w:tc>
          <w:tcPr>
            <w:tcW w:w="1134" w:type="dxa"/>
            <w:tcBorders>
              <w:top w:val="nil"/>
              <w:left w:val="nil"/>
              <w:bottom w:val="single" w:sz="4" w:space="0" w:color="auto"/>
              <w:right w:val="single" w:sz="4" w:space="0" w:color="auto"/>
            </w:tcBorders>
            <w:shd w:val="clear" w:color="000000" w:fill="F2F2F2"/>
            <w:vAlign w:val="center"/>
            <w:hideMark/>
          </w:tcPr>
          <w:p w14:paraId="17E326F6"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2026</w:t>
            </w:r>
          </w:p>
        </w:tc>
        <w:tc>
          <w:tcPr>
            <w:tcW w:w="1134" w:type="dxa"/>
            <w:tcBorders>
              <w:top w:val="nil"/>
              <w:left w:val="nil"/>
              <w:bottom w:val="single" w:sz="4" w:space="0" w:color="auto"/>
              <w:right w:val="single" w:sz="4" w:space="0" w:color="auto"/>
            </w:tcBorders>
            <w:shd w:val="clear" w:color="000000" w:fill="F2F2F2"/>
            <w:vAlign w:val="center"/>
            <w:hideMark/>
          </w:tcPr>
          <w:p w14:paraId="005A6EBB"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2027</w:t>
            </w:r>
          </w:p>
        </w:tc>
        <w:tc>
          <w:tcPr>
            <w:tcW w:w="1134" w:type="dxa"/>
            <w:tcBorders>
              <w:top w:val="nil"/>
              <w:left w:val="nil"/>
              <w:bottom w:val="single" w:sz="4" w:space="0" w:color="auto"/>
              <w:right w:val="single" w:sz="4" w:space="0" w:color="auto"/>
            </w:tcBorders>
            <w:shd w:val="clear" w:color="000000" w:fill="F2F2F2"/>
            <w:vAlign w:val="center"/>
            <w:hideMark/>
          </w:tcPr>
          <w:p w14:paraId="2856BABA"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2028</w:t>
            </w:r>
          </w:p>
        </w:tc>
        <w:tc>
          <w:tcPr>
            <w:tcW w:w="1134" w:type="dxa"/>
            <w:tcBorders>
              <w:top w:val="nil"/>
              <w:left w:val="nil"/>
              <w:bottom w:val="single" w:sz="4" w:space="0" w:color="auto"/>
              <w:right w:val="single" w:sz="4" w:space="0" w:color="auto"/>
            </w:tcBorders>
            <w:shd w:val="clear" w:color="000000" w:fill="F2F2F2"/>
            <w:vAlign w:val="center"/>
            <w:hideMark/>
          </w:tcPr>
          <w:p w14:paraId="22462D4B"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2029</w:t>
            </w:r>
          </w:p>
        </w:tc>
        <w:tc>
          <w:tcPr>
            <w:tcW w:w="1134" w:type="dxa"/>
            <w:tcBorders>
              <w:top w:val="nil"/>
              <w:left w:val="nil"/>
              <w:bottom w:val="single" w:sz="4" w:space="0" w:color="auto"/>
              <w:right w:val="single" w:sz="4" w:space="0" w:color="auto"/>
            </w:tcBorders>
            <w:shd w:val="clear" w:color="000000" w:fill="F2F2F2"/>
            <w:vAlign w:val="center"/>
            <w:hideMark/>
          </w:tcPr>
          <w:p w14:paraId="79444F30"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2030</w:t>
            </w:r>
          </w:p>
        </w:tc>
        <w:tc>
          <w:tcPr>
            <w:tcW w:w="1134" w:type="dxa"/>
            <w:tcBorders>
              <w:top w:val="nil"/>
              <w:left w:val="nil"/>
              <w:bottom w:val="single" w:sz="4" w:space="0" w:color="auto"/>
              <w:right w:val="single" w:sz="4" w:space="0" w:color="auto"/>
            </w:tcBorders>
            <w:shd w:val="clear" w:color="000000" w:fill="F2F2F2"/>
            <w:vAlign w:val="center"/>
            <w:hideMark/>
          </w:tcPr>
          <w:p w14:paraId="4C9EE670"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2031</w:t>
            </w:r>
          </w:p>
        </w:tc>
        <w:tc>
          <w:tcPr>
            <w:tcW w:w="1134" w:type="dxa"/>
            <w:tcBorders>
              <w:top w:val="nil"/>
              <w:left w:val="nil"/>
              <w:bottom w:val="single" w:sz="4" w:space="0" w:color="auto"/>
              <w:right w:val="single" w:sz="4" w:space="0" w:color="auto"/>
            </w:tcBorders>
            <w:shd w:val="clear" w:color="000000" w:fill="F2F2F2"/>
            <w:vAlign w:val="center"/>
            <w:hideMark/>
          </w:tcPr>
          <w:p w14:paraId="06FB363A"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2032</w:t>
            </w:r>
          </w:p>
        </w:tc>
      </w:tr>
      <w:tr w:rsidR="00130D51" w:rsidRPr="00124A49" w14:paraId="207D3D77"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81C18F"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1</w:t>
            </w:r>
          </w:p>
        </w:tc>
        <w:tc>
          <w:tcPr>
            <w:tcW w:w="2296" w:type="dxa"/>
            <w:tcBorders>
              <w:top w:val="nil"/>
              <w:left w:val="nil"/>
              <w:bottom w:val="single" w:sz="4" w:space="0" w:color="auto"/>
              <w:right w:val="single" w:sz="4" w:space="0" w:color="auto"/>
            </w:tcBorders>
            <w:shd w:val="clear" w:color="auto" w:fill="auto"/>
            <w:vAlign w:val="center"/>
            <w:hideMark/>
          </w:tcPr>
          <w:p w14:paraId="04EB75BA"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58100DD3" w14:textId="77777777" w:rsidR="00130D51" w:rsidRPr="00124A49" w:rsidRDefault="00130D51" w:rsidP="00130D51">
            <w:pPr>
              <w:spacing w:line="240" w:lineRule="auto"/>
              <w:ind w:right="-106" w:hanging="111"/>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EF4CC3" w14:textId="1C1663D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1 205,81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960D15F" w14:textId="036D914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24CFF28" w14:textId="37C8D6F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EE56C9B" w14:textId="4064798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28476A9" w14:textId="6509564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EC91113" w14:textId="2D78ECD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2A10462" w14:textId="6153C12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631EE74" w14:textId="74D424C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495C397" w14:textId="2192D84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1 348,22</w:t>
            </w:r>
          </w:p>
        </w:tc>
      </w:tr>
      <w:tr w:rsidR="00130D51" w:rsidRPr="00124A49" w14:paraId="0198B8B4"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ABCE40"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2</w:t>
            </w:r>
          </w:p>
        </w:tc>
        <w:tc>
          <w:tcPr>
            <w:tcW w:w="2296" w:type="dxa"/>
            <w:tcBorders>
              <w:top w:val="nil"/>
              <w:left w:val="nil"/>
              <w:bottom w:val="single" w:sz="4" w:space="0" w:color="auto"/>
              <w:right w:val="single" w:sz="4" w:space="0" w:color="auto"/>
            </w:tcBorders>
            <w:shd w:val="clear" w:color="auto" w:fill="auto"/>
            <w:vAlign w:val="center"/>
            <w:hideMark/>
          </w:tcPr>
          <w:p w14:paraId="7D146D26"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13AC4D68" w14:textId="77777777" w:rsidR="00130D51" w:rsidRPr="00124A49" w:rsidRDefault="00130D51" w:rsidP="00130D51">
            <w:pPr>
              <w:spacing w:line="240" w:lineRule="auto"/>
              <w:ind w:right="-106" w:hanging="111"/>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4225956" w14:textId="7D1947C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572,37</w:t>
            </w:r>
          </w:p>
        </w:tc>
        <w:tc>
          <w:tcPr>
            <w:tcW w:w="1134" w:type="dxa"/>
            <w:tcBorders>
              <w:top w:val="nil"/>
              <w:left w:val="nil"/>
              <w:bottom w:val="single" w:sz="4" w:space="0" w:color="auto"/>
              <w:right w:val="single" w:sz="4" w:space="0" w:color="auto"/>
            </w:tcBorders>
            <w:shd w:val="clear" w:color="auto" w:fill="auto"/>
            <w:vAlign w:val="center"/>
            <w:hideMark/>
          </w:tcPr>
          <w:p w14:paraId="44CA07D1" w14:textId="2F5D4B7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159AB305" w14:textId="155E898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6AD29557" w14:textId="794C84D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2BB8123C" w14:textId="6C9C082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4FA0435D" w14:textId="0080F3C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52453022" w14:textId="24588DF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43547107" w14:textId="06C65EF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1980E9DE" w14:textId="5C087C5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645,25</w:t>
            </w:r>
          </w:p>
        </w:tc>
      </w:tr>
      <w:tr w:rsidR="00130D51" w:rsidRPr="00124A49" w14:paraId="57F17843"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AF276B4"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3</w:t>
            </w:r>
          </w:p>
        </w:tc>
        <w:tc>
          <w:tcPr>
            <w:tcW w:w="2296" w:type="dxa"/>
            <w:tcBorders>
              <w:top w:val="nil"/>
              <w:left w:val="nil"/>
              <w:bottom w:val="single" w:sz="4" w:space="0" w:color="auto"/>
              <w:right w:val="single" w:sz="4" w:space="0" w:color="auto"/>
            </w:tcBorders>
            <w:shd w:val="clear" w:color="auto" w:fill="auto"/>
            <w:vAlign w:val="center"/>
            <w:hideMark/>
          </w:tcPr>
          <w:p w14:paraId="22C0C2C4"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57FCA34E" w14:textId="77777777" w:rsidR="00130D51" w:rsidRPr="00124A49" w:rsidRDefault="00130D51" w:rsidP="00130D51">
            <w:pPr>
              <w:spacing w:line="240" w:lineRule="auto"/>
              <w:ind w:right="-106" w:hanging="111"/>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211D9D4" w14:textId="57BCF67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328,80</w:t>
            </w:r>
          </w:p>
        </w:tc>
        <w:tc>
          <w:tcPr>
            <w:tcW w:w="1134" w:type="dxa"/>
            <w:tcBorders>
              <w:top w:val="nil"/>
              <w:left w:val="nil"/>
              <w:bottom w:val="single" w:sz="4" w:space="0" w:color="auto"/>
              <w:right w:val="single" w:sz="4" w:space="0" w:color="auto"/>
            </w:tcBorders>
            <w:shd w:val="clear" w:color="auto" w:fill="auto"/>
            <w:vAlign w:val="center"/>
            <w:hideMark/>
          </w:tcPr>
          <w:p w14:paraId="51DE6278" w14:textId="59007F0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5B74883C" w14:textId="0397768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209B3C31" w14:textId="31B5AC5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7E60E7D5" w14:textId="3650287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66AAD3E2" w14:textId="1D0DFE5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428F6888" w14:textId="0754534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12AA04AC" w14:textId="497EE0F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1F81F71B" w14:textId="4C23E38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367,18</w:t>
            </w:r>
          </w:p>
        </w:tc>
      </w:tr>
      <w:tr w:rsidR="00130D51" w:rsidRPr="00124A49" w14:paraId="5834064C"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9F77AE"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4</w:t>
            </w:r>
          </w:p>
        </w:tc>
        <w:tc>
          <w:tcPr>
            <w:tcW w:w="2296" w:type="dxa"/>
            <w:tcBorders>
              <w:top w:val="nil"/>
              <w:left w:val="nil"/>
              <w:bottom w:val="single" w:sz="4" w:space="0" w:color="auto"/>
              <w:right w:val="single" w:sz="4" w:space="0" w:color="auto"/>
            </w:tcBorders>
            <w:shd w:val="clear" w:color="auto" w:fill="auto"/>
            <w:vAlign w:val="center"/>
            <w:hideMark/>
          </w:tcPr>
          <w:p w14:paraId="31BF4A25"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128C318E" w14:textId="77777777" w:rsidR="00130D51" w:rsidRPr="00124A49" w:rsidRDefault="00130D51" w:rsidP="00130D51">
            <w:pPr>
              <w:spacing w:line="240" w:lineRule="auto"/>
              <w:ind w:right="-106" w:hanging="111"/>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755CC56" w14:textId="0F2C61D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45,04</w:t>
            </w:r>
          </w:p>
        </w:tc>
        <w:tc>
          <w:tcPr>
            <w:tcW w:w="1134" w:type="dxa"/>
            <w:tcBorders>
              <w:top w:val="nil"/>
              <w:left w:val="nil"/>
              <w:bottom w:val="single" w:sz="4" w:space="0" w:color="auto"/>
              <w:right w:val="single" w:sz="4" w:space="0" w:color="auto"/>
            </w:tcBorders>
            <w:shd w:val="clear" w:color="auto" w:fill="auto"/>
            <w:vAlign w:val="center"/>
            <w:hideMark/>
          </w:tcPr>
          <w:p w14:paraId="218CB81D" w14:textId="08F8040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2E800535" w14:textId="24484D4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00547F79" w14:textId="19F0AB2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44AB07CB" w14:textId="33EF703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7056D17C" w14:textId="3E876CD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4DAF68FF" w14:textId="4E5A7A4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5D5BEEA7" w14:textId="64CAECC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2ADF6BB7" w14:textId="6BB48D4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61,46</w:t>
            </w:r>
          </w:p>
        </w:tc>
      </w:tr>
      <w:tr w:rsidR="00130D51" w:rsidRPr="00124A49" w14:paraId="45B57969"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E28200"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5</w:t>
            </w:r>
          </w:p>
        </w:tc>
        <w:tc>
          <w:tcPr>
            <w:tcW w:w="2296" w:type="dxa"/>
            <w:tcBorders>
              <w:top w:val="nil"/>
              <w:left w:val="nil"/>
              <w:bottom w:val="single" w:sz="4" w:space="0" w:color="auto"/>
              <w:right w:val="single" w:sz="4" w:space="0" w:color="auto"/>
            </w:tcBorders>
            <w:shd w:val="clear" w:color="auto" w:fill="auto"/>
            <w:vAlign w:val="center"/>
            <w:hideMark/>
          </w:tcPr>
          <w:p w14:paraId="32A22586"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11865242" w14:textId="77777777" w:rsidR="00130D51" w:rsidRPr="00124A49" w:rsidRDefault="00130D51" w:rsidP="00130D51">
            <w:pPr>
              <w:spacing w:line="240" w:lineRule="auto"/>
              <w:ind w:right="-106" w:hanging="111"/>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90E79E0" w14:textId="25D4386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26,73</w:t>
            </w:r>
          </w:p>
        </w:tc>
        <w:tc>
          <w:tcPr>
            <w:tcW w:w="1134" w:type="dxa"/>
            <w:tcBorders>
              <w:top w:val="nil"/>
              <w:left w:val="nil"/>
              <w:bottom w:val="single" w:sz="4" w:space="0" w:color="auto"/>
              <w:right w:val="single" w:sz="4" w:space="0" w:color="auto"/>
            </w:tcBorders>
            <w:shd w:val="clear" w:color="auto" w:fill="auto"/>
            <w:vAlign w:val="center"/>
            <w:hideMark/>
          </w:tcPr>
          <w:p w14:paraId="6B6686A6" w14:textId="7028A23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57488D4F" w14:textId="696E83B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1561E50C" w14:textId="1709235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679CAC90" w14:textId="3949E67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0094FACA" w14:textId="3C3E58A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6E65CF21" w14:textId="17F5EC6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52C80439" w14:textId="7E08EEB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5E56DEFD" w14:textId="42CF137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26,72</w:t>
            </w:r>
          </w:p>
        </w:tc>
      </w:tr>
      <w:tr w:rsidR="00130D51" w:rsidRPr="00124A49" w14:paraId="5B5653D0"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DFF8164"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6</w:t>
            </w:r>
          </w:p>
        </w:tc>
        <w:tc>
          <w:tcPr>
            <w:tcW w:w="2296" w:type="dxa"/>
            <w:tcBorders>
              <w:top w:val="nil"/>
              <w:left w:val="nil"/>
              <w:bottom w:val="single" w:sz="4" w:space="0" w:color="auto"/>
              <w:right w:val="single" w:sz="4" w:space="0" w:color="auto"/>
            </w:tcBorders>
            <w:shd w:val="clear" w:color="auto" w:fill="auto"/>
            <w:vAlign w:val="center"/>
            <w:hideMark/>
          </w:tcPr>
          <w:p w14:paraId="2E13C7C6"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47E3C6BA" w14:textId="77777777" w:rsidR="00130D51" w:rsidRPr="00124A49" w:rsidRDefault="00130D51" w:rsidP="00130D51">
            <w:pPr>
              <w:spacing w:line="240" w:lineRule="auto"/>
              <w:ind w:right="-106" w:hanging="111"/>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84BB892" w14:textId="0E8B3D7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29,44</w:t>
            </w:r>
          </w:p>
        </w:tc>
        <w:tc>
          <w:tcPr>
            <w:tcW w:w="1134" w:type="dxa"/>
            <w:tcBorders>
              <w:top w:val="nil"/>
              <w:left w:val="nil"/>
              <w:bottom w:val="single" w:sz="4" w:space="0" w:color="auto"/>
              <w:right w:val="single" w:sz="4" w:space="0" w:color="auto"/>
            </w:tcBorders>
            <w:shd w:val="clear" w:color="auto" w:fill="auto"/>
            <w:vAlign w:val="center"/>
            <w:hideMark/>
          </w:tcPr>
          <w:p w14:paraId="5BF47B33" w14:textId="3F4E47E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4D273C47" w14:textId="0567B3C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75404715" w14:textId="36713DF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3DF3E1EC" w14:textId="552461A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502EE6C9" w14:textId="546E3C4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325894DF" w14:textId="0BD3A5A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0B53FF6A" w14:textId="55D6D1B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307A352A" w14:textId="0848537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29,41</w:t>
            </w:r>
          </w:p>
        </w:tc>
      </w:tr>
      <w:tr w:rsidR="00130D51" w:rsidRPr="00124A49" w14:paraId="1F34836C" w14:textId="77777777" w:rsidTr="00130D51">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9DA3E50"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 </w:t>
            </w:r>
          </w:p>
        </w:tc>
        <w:tc>
          <w:tcPr>
            <w:tcW w:w="2296" w:type="dxa"/>
            <w:tcBorders>
              <w:top w:val="nil"/>
              <w:left w:val="nil"/>
              <w:bottom w:val="single" w:sz="4" w:space="0" w:color="auto"/>
              <w:right w:val="single" w:sz="4" w:space="0" w:color="auto"/>
            </w:tcBorders>
            <w:shd w:val="clear" w:color="auto" w:fill="auto"/>
            <w:vAlign w:val="center"/>
            <w:hideMark/>
          </w:tcPr>
          <w:p w14:paraId="64953E2E" w14:textId="77777777" w:rsidR="00130D51" w:rsidRPr="00124A49" w:rsidRDefault="00130D51" w:rsidP="00130D51">
            <w:pPr>
              <w:spacing w:line="240" w:lineRule="auto"/>
              <w:ind w:firstLine="0"/>
              <w:jc w:val="left"/>
              <w:rPr>
                <w:rFonts w:ascii="Arial" w:hAnsi="Arial" w:cs="Arial"/>
                <w:b/>
                <w:bCs/>
                <w:color w:val="000000"/>
                <w:sz w:val="18"/>
                <w:szCs w:val="18"/>
              </w:rPr>
            </w:pPr>
            <w:r w:rsidRPr="00124A49">
              <w:rPr>
                <w:rFonts w:ascii="Arial" w:hAnsi="Arial" w:cs="Arial"/>
                <w:b/>
                <w:bCs/>
                <w:color w:val="000000"/>
                <w:sz w:val="18"/>
                <w:szCs w:val="18"/>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4C7F509D" w14:textId="77777777" w:rsidR="00130D51" w:rsidRPr="00124A49" w:rsidRDefault="00130D51" w:rsidP="00130D51">
            <w:pPr>
              <w:spacing w:line="240" w:lineRule="auto"/>
              <w:ind w:right="-106" w:hanging="111"/>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B447213" w14:textId="6425E21B"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2 208,19</w:t>
            </w:r>
          </w:p>
        </w:tc>
        <w:tc>
          <w:tcPr>
            <w:tcW w:w="1134" w:type="dxa"/>
            <w:tcBorders>
              <w:top w:val="nil"/>
              <w:left w:val="nil"/>
              <w:bottom w:val="single" w:sz="4" w:space="0" w:color="auto"/>
              <w:right w:val="single" w:sz="4" w:space="0" w:color="auto"/>
            </w:tcBorders>
            <w:shd w:val="clear" w:color="auto" w:fill="auto"/>
            <w:vAlign w:val="center"/>
            <w:hideMark/>
          </w:tcPr>
          <w:p w14:paraId="1BD910FB" w14:textId="29DF54FA"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716D2AFF" w14:textId="6198E9D7"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04177339" w14:textId="0ACD89B0"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12AC0B7B" w14:textId="36B46006"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6D4122E1" w14:textId="376AB8BB"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76E41097" w14:textId="1EC5B858"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265D5EA1" w14:textId="39BF22E0"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6703FE02" w14:textId="2CD50520"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2 478,24</w:t>
            </w:r>
          </w:p>
        </w:tc>
      </w:tr>
    </w:tbl>
    <w:p w14:paraId="160C42AD" w14:textId="1F1AE98D" w:rsidR="00124A49" w:rsidRPr="00124A49" w:rsidRDefault="00124A49" w:rsidP="00124A49">
      <w:pPr>
        <w:pStyle w:val="afe"/>
        <w:spacing w:before="0" w:after="0" w:line="276" w:lineRule="auto"/>
        <w:rPr>
          <w:rFonts w:ascii="Arial" w:hAnsi="Arial" w:cs="Arial"/>
          <w:b w:val="0"/>
          <w:sz w:val="24"/>
          <w:szCs w:val="24"/>
        </w:rPr>
      </w:pPr>
      <w:bookmarkStart w:id="259" w:name="_Ref199254546"/>
      <w:r w:rsidRPr="00124A49">
        <w:rPr>
          <w:rFonts w:ascii="Arial" w:hAnsi="Arial" w:cs="Arial"/>
          <w:b w:val="0"/>
          <w:sz w:val="24"/>
          <w:szCs w:val="24"/>
        </w:rPr>
        <w:lastRenderedPageBreak/>
        <w:t xml:space="preserve">Таблица </w:t>
      </w:r>
      <w:r w:rsidRPr="00124A49">
        <w:rPr>
          <w:rFonts w:ascii="Arial" w:hAnsi="Arial" w:cs="Arial"/>
          <w:b w:val="0"/>
          <w:sz w:val="24"/>
          <w:szCs w:val="24"/>
        </w:rPr>
        <w:fldChar w:fldCharType="begin"/>
      </w:r>
      <w:r w:rsidRPr="00124A49">
        <w:rPr>
          <w:rFonts w:ascii="Arial" w:hAnsi="Arial" w:cs="Arial"/>
          <w:b w:val="0"/>
          <w:sz w:val="24"/>
          <w:szCs w:val="24"/>
        </w:rPr>
        <w:instrText xml:space="preserve"> SEQ Таблица \* ARABIC </w:instrText>
      </w:r>
      <w:r w:rsidRPr="00124A49">
        <w:rPr>
          <w:rFonts w:ascii="Arial" w:hAnsi="Arial" w:cs="Arial"/>
          <w:b w:val="0"/>
          <w:sz w:val="24"/>
          <w:szCs w:val="24"/>
        </w:rPr>
        <w:fldChar w:fldCharType="separate"/>
      </w:r>
      <w:r w:rsidR="00F764BF">
        <w:rPr>
          <w:rFonts w:ascii="Arial" w:hAnsi="Arial" w:cs="Arial"/>
          <w:b w:val="0"/>
          <w:noProof/>
          <w:sz w:val="24"/>
          <w:szCs w:val="24"/>
        </w:rPr>
        <w:t>30</w:t>
      </w:r>
      <w:r w:rsidRPr="00124A49">
        <w:rPr>
          <w:rFonts w:ascii="Arial" w:hAnsi="Arial" w:cs="Arial"/>
          <w:b w:val="0"/>
          <w:sz w:val="24"/>
          <w:szCs w:val="24"/>
        </w:rPr>
        <w:fldChar w:fldCharType="end"/>
      </w:r>
      <w:bookmarkEnd w:id="259"/>
      <w:r w:rsidRPr="00124A49">
        <w:rPr>
          <w:rFonts w:ascii="Arial" w:hAnsi="Arial" w:cs="Arial"/>
          <w:b w:val="0"/>
          <w:sz w:val="24"/>
          <w:szCs w:val="24"/>
        </w:rPr>
        <w:t xml:space="preserve"> </w:t>
      </w:r>
      <w:r w:rsidRPr="00124A49">
        <w:rPr>
          <w:rFonts w:ascii="Arial" w:eastAsia="BatangChe" w:hAnsi="Arial" w:cs="Arial"/>
          <w:b w:val="0"/>
          <w:bCs w:val="0"/>
          <w:sz w:val="24"/>
          <w:szCs w:val="24"/>
          <w:lang w:eastAsia="en-US"/>
        </w:rPr>
        <w:t>– Максимальный часовой расход топлива на выработку тепловой энергии в зимний период на источниках в зонах деятельности ЕТО МУП «ЖКХ Кривошеинского района», тыс. м</w:t>
      </w:r>
      <w:r w:rsidRPr="00124A49">
        <w:rPr>
          <w:rFonts w:ascii="Arial" w:eastAsia="BatangChe" w:hAnsi="Arial" w:cs="Arial"/>
          <w:b w:val="0"/>
          <w:bCs w:val="0"/>
          <w:sz w:val="24"/>
          <w:szCs w:val="24"/>
          <w:vertAlign w:val="superscript"/>
          <w:lang w:eastAsia="en-US"/>
        </w:rPr>
        <w:t>3</w:t>
      </w:r>
      <w:r w:rsidRPr="00124A49">
        <w:rPr>
          <w:rFonts w:ascii="Arial" w:eastAsia="BatangChe" w:hAnsi="Arial" w:cs="Arial"/>
          <w:b w:val="0"/>
          <w:bCs w:val="0"/>
          <w:sz w:val="24"/>
          <w:szCs w:val="24"/>
          <w:lang w:eastAsia="en-US"/>
        </w:rPr>
        <w:t>/час</w:t>
      </w: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124A49" w:rsidRPr="00124A49" w14:paraId="57A8A4C6" w14:textId="77777777" w:rsidTr="00443892">
        <w:trPr>
          <w:trHeight w:val="283"/>
          <w:tblHeader/>
        </w:trPr>
        <w:tc>
          <w:tcPr>
            <w:tcW w:w="960" w:type="dxa"/>
            <w:vMerge w:val="restart"/>
            <w:shd w:val="clear" w:color="000000" w:fill="F2F2F2"/>
            <w:vAlign w:val="center"/>
            <w:hideMark/>
          </w:tcPr>
          <w:p w14:paraId="0F064996"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N п/п</w:t>
            </w:r>
          </w:p>
        </w:tc>
        <w:tc>
          <w:tcPr>
            <w:tcW w:w="2296" w:type="dxa"/>
            <w:vMerge w:val="restart"/>
            <w:shd w:val="clear" w:color="000000" w:fill="F2F2F2"/>
            <w:vAlign w:val="center"/>
            <w:hideMark/>
          </w:tcPr>
          <w:p w14:paraId="7F41AAB9"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Наименование котельной</w:t>
            </w:r>
          </w:p>
        </w:tc>
        <w:tc>
          <w:tcPr>
            <w:tcW w:w="1417" w:type="dxa"/>
            <w:vMerge w:val="restart"/>
            <w:shd w:val="clear" w:color="000000" w:fill="F2F2F2"/>
            <w:vAlign w:val="center"/>
            <w:hideMark/>
          </w:tcPr>
          <w:p w14:paraId="153F81D2" w14:textId="77777777" w:rsidR="00124A49" w:rsidRPr="00124A49" w:rsidRDefault="00124A49" w:rsidP="00124A49">
            <w:pPr>
              <w:spacing w:line="240" w:lineRule="auto"/>
              <w:ind w:left="-111" w:firstLine="0"/>
              <w:jc w:val="center"/>
              <w:rPr>
                <w:rFonts w:ascii="Arial" w:hAnsi="Arial" w:cs="Arial"/>
                <w:b/>
                <w:bCs/>
                <w:color w:val="000000"/>
                <w:sz w:val="18"/>
                <w:szCs w:val="18"/>
              </w:rPr>
            </w:pPr>
            <w:r w:rsidRPr="00124A49">
              <w:rPr>
                <w:rFonts w:ascii="Arial" w:hAnsi="Arial" w:cs="Arial"/>
                <w:b/>
                <w:bCs/>
                <w:color w:val="000000"/>
                <w:sz w:val="18"/>
                <w:szCs w:val="18"/>
              </w:rPr>
              <w:t>Вид топлива</w:t>
            </w:r>
          </w:p>
        </w:tc>
        <w:tc>
          <w:tcPr>
            <w:tcW w:w="10206" w:type="dxa"/>
            <w:gridSpan w:val="9"/>
            <w:shd w:val="clear" w:color="000000" w:fill="F2F2F2"/>
            <w:vAlign w:val="center"/>
            <w:hideMark/>
          </w:tcPr>
          <w:p w14:paraId="406401DF"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Максимальный часовой расход топлива на выработку тепловой энергии в зимний период, кг/ч</w:t>
            </w:r>
          </w:p>
        </w:tc>
      </w:tr>
      <w:tr w:rsidR="00124A49" w:rsidRPr="00124A49" w14:paraId="57BAE06F" w14:textId="77777777" w:rsidTr="00443892">
        <w:trPr>
          <w:trHeight w:val="283"/>
          <w:tblHeader/>
        </w:trPr>
        <w:tc>
          <w:tcPr>
            <w:tcW w:w="960" w:type="dxa"/>
            <w:vMerge/>
            <w:vAlign w:val="center"/>
            <w:hideMark/>
          </w:tcPr>
          <w:p w14:paraId="7BC614D2" w14:textId="77777777" w:rsidR="00124A49" w:rsidRPr="00124A49" w:rsidRDefault="00124A49" w:rsidP="00124A49">
            <w:pPr>
              <w:spacing w:line="240" w:lineRule="auto"/>
              <w:ind w:firstLine="0"/>
              <w:jc w:val="left"/>
              <w:rPr>
                <w:rFonts w:ascii="Arial" w:hAnsi="Arial" w:cs="Arial"/>
                <w:b/>
                <w:bCs/>
                <w:color w:val="000000"/>
                <w:sz w:val="18"/>
                <w:szCs w:val="18"/>
              </w:rPr>
            </w:pPr>
          </w:p>
        </w:tc>
        <w:tc>
          <w:tcPr>
            <w:tcW w:w="2296" w:type="dxa"/>
            <w:vMerge/>
            <w:vAlign w:val="center"/>
            <w:hideMark/>
          </w:tcPr>
          <w:p w14:paraId="7919B4C5" w14:textId="77777777" w:rsidR="00124A49" w:rsidRPr="00124A49" w:rsidRDefault="00124A49" w:rsidP="00124A49">
            <w:pPr>
              <w:spacing w:line="240" w:lineRule="auto"/>
              <w:ind w:firstLine="0"/>
              <w:jc w:val="left"/>
              <w:rPr>
                <w:rFonts w:ascii="Arial" w:hAnsi="Arial" w:cs="Arial"/>
                <w:b/>
                <w:bCs/>
                <w:color w:val="000000"/>
                <w:sz w:val="18"/>
                <w:szCs w:val="18"/>
              </w:rPr>
            </w:pPr>
          </w:p>
        </w:tc>
        <w:tc>
          <w:tcPr>
            <w:tcW w:w="1417" w:type="dxa"/>
            <w:vMerge/>
            <w:vAlign w:val="center"/>
            <w:hideMark/>
          </w:tcPr>
          <w:p w14:paraId="6A38ECC3" w14:textId="77777777" w:rsidR="00124A49" w:rsidRPr="00124A49" w:rsidRDefault="00124A49" w:rsidP="00124A49">
            <w:pPr>
              <w:spacing w:line="240" w:lineRule="auto"/>
              <w:ind w:left="-111" w:firstLine="0"/>
              <w:jc w:val="left"/>
              <w:rPr>
                <w:rFonts w:ascii="Arial" w:hAnsi="Arial" w:cs="Arial"/>
                <w:b/>
                <w:bCs/>
                <w:color w:val="000000"/>
                <w:sz w:val="18"/>
                <w:szCs w:val="18"/>
              </w:rPr>
            </w:pPr>
          </w:p>
        </w:tc>
        <w:tc>
          <w:tcPr>
            <w:tcW w:w="1134" w:type="dxa"/>
            <w:shd w:val="clear" w:color="000000" w:fill="F2F2F2"/>
            <w:vAlign w:val="center"/>
            <w:hideMark/>
          </w:tcPr>
          <w:p w14:paraId="24DFF724"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2024</w:t>
            </w:r>
          </w:p>
        </w:tc>
        <w:tc>
          <w:tcPr>
            <w:tcW w:w="1134" w:type="dxa"/>
            <w:shd w:val="clear" w:color="000000" w:fill="F2F2F2"/>
            <w:vAlign w:val="center"/>
            <w:hideMark/>
          </w:tcPr>
          <w:p w14:paraId="3F18F50C"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2025</w:t>
            </w:r>
          </w:p>
        </w:tc>
        <w:tc>
          <w:tcPr>
            <w:tcW w:w="1134" w:type="dxa"/>
            <w:shd w:val="clear" w:color="000000" w:fill="F2F2F2"/>
            <w:vAlign w:val="center"/>
            <w:hideMark/>
          </w:tcPr>
          <w:p w14:paraId="3B7DA673"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2026</w:t>
            </w:r>
          </w:p>
        </w:tc>
        <w:tc>
          <w:tcPr>
            <w:tcW w:w="1134" w:type="dxa"/>
            <w:shd w:val="clear" w:color="000000" w:fill="F2F2F2"/>
            <w:vAlign w:val="center"/>
            <w:hideMark/>
          </w:tcPr>
          <w:p w14:paraId="5E67627E"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2027</w:t>
            </w:r>
          </w:p>
        </w:tc>
        <w:tc>
          <w:tcPr>
            <w:tcW w:w="1134" w:type="dxa"/>
            <w:shd w:val="clear" w:color="000000" w:fill="F2F2F2"/>
            <w:vAlign w:val="center"/>
            <w:hideMark/>
          </w:tcPr>
          <w:p w14:paraId="3F3A5803"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2028</w:t>
            </w:r>
          </w:p>
        </w:tc>
        <w:tc>
          <w:tcPr>
            <w:tcW w:w="1134" w:type="dxa"/>
            <w:shd w:val="clear" w:color="000000" w:fill="F2F2F2"/>
            <w:vAlign w:val="center"/>
            <w:hideMark/>
          </w:tcPr>
          <w:p w14:paraId="3C4F3592"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2029</w:t>
            </w:r>
          </w:p>
        </w:tc>
        <w:tc>
          <w:tcPr>
            <w:tcW w:w="1134" w:type="dxa"/>
            <w:shd w:val="clear" w:color="000000" w:fill="F2F2F2"/>
            <w:vAlign w:val="center"/>
            <w:hideMark/>
          </w:tcPr>
          <w:p w14:paraId="45C6EAA5"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2030</w:t>
            </w:r>
          </w:p>
        </w:tc>
        <w:tc>
          <w:tcPr>
            <w:tcW w:w="1134" w:type="dxa"/>
            <w:shd w:val="clear" w:color="000000" w:fill="F2F2F2"/>
            <w:vAlign w:val="center"/>
            <w:hideMark/>
          </w:tcPr>
          <w:p w14:paraId="7B249627"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2031</w:t>
            </w:r>
          </w:p>
        </w:tc>
        <w:tc>
          <w:tcPr>
            <w:tcW w:w="1134" w:type="dxa"/>
            <w:shd w:val="clear" w:color="000000" w:fill="F2F2F2"/>
            <w:vAlign w:val="center"/>
            <w:hideMark/>
          </w:tcPr>
          <w:p w14:paraId="45A14AAE" w14:textId="77777777" w:rsidR="00124A49" w:rsidRPr="00124A49" w:rsidRDefault="00124A49" w:rsidP="00124A49">
            <w:pPr>
              <w:spacing w:line="240" w:lineRule="auto"/>
              <w:ind w:firstLine="0"/>
              <w:jc w:val="center"/>
              <w:rPr>
                <w:rFonts w:ascii="Arial" w:hAnsi="Arial" w:cs="Arial"/>
                <w:b/>
                <w:bCs/>
                <w:color w:val="000000"/>
                <w:sz w:val="18"/>
                <w:szCs w:val="18"/>
              </w:rPr>
            </w:pPr>
            <w:r w:rsidRPr="00124A49">
              <w:rPr>
                <w:rFonts w:ascii="Arial" w:hAnsi="Arial" w:cs="Arial"/>
                <w:b/>
                <w:bCs/>
                <w:color w:val="000000"/>
                <w:sz w:val="18"/>
                <w:szCs w:val="18"/>
              </w:rPr>
              <w:t>2032</w:t>
            </w:r>
          </w:p>
        </w:tc>
      </w:tr>
      <w:tr w:rsidR="00130D51" w:rsidRPr="00124A49" w14:paraId="61BDB685" w14:textId="77777777" w:rsidTr="00130D51">
        <w:trPr>
          <w:trHeight w:val="283"/>
        </w:trPr>
        <w:tc>
          <w:tcPr>
            <w:tcW w:w="960" w:type="dxa"/>
            <w:shd w:val="clear" w:color="auto" w:fill="auto"/>
            <w:noWrap/>
            <w:vAlign w:val="center"/>
            <w:hideMark/>
          </w:tcPr>
          <w:p w14:paraId="3740D964"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1</w:t>
            </w:r>
          </w:p>
        </w:tc>
        <w:tc>
          <w:tcPr>
            <w:tcW w:w="2296" w:type="dxa"/>
            <w:shd w:val="clear" w:color="auto" w:fill="auto"/>
            <w:vAlign w:val="center"/>
            <w:hideMark/>
          </w:tcPr>
          <w:p w14:paraId="4DE0ADB7"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№1</w:t>
            </w:r>
          </w:p>
        </w:tc>
        <w:tc>
          <w:tcPr>
            <w:tcW w:w="1417" w:type="dxa"/>
            <w:shd w:val="clear" w:color="auto" w:fill="auto"/>
            <w:vAlign w:val="center"/>
            <w:hideMark/>
          </w:tcPr>
          <w:p w14:paraId="3F751DE5" w14:textId="77777777" w:rsidR="00130D51" w:rsidRPr="00124A49" w:rsidRDefault="00130D51" w:rsidP="00130D51">
            <w:pPr>
              <w:spacing w:line="240" w:lineRule="auto"/>
              <w:ind w:left="-111"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08C0EC" w14:textId="358CD76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453,74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9DDD255" w14:textId="15103A5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DDAF458" w14:textId="0967369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3DCE2A2" w14:textId="2D69D76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BEF34B2" w14:textId="3858E4A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2C57453" w14:textId="07EA1C8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C0C3797" w14:textId="24BFA97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BBD98D7" w14:textId="4C3D173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39D39C3" w14:textId="18A91A0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494,18</w:t>
            </w:r>
          </w:p>
        </w:tc>
      </w:tr>
      <w:tr w:rsidR="00130D51" w:rsidRPr="00124A49" w14:paraId="60954404" w14:textId="77777777" w:rsidTr="00130D51">
        <w:trPr>
          <w:trHeight w:val="283"/>
        </w:trPr>
        <w:tc>
          <w:tcPr>
            <w:tcW w:w="960" w:type="dxa"/>
            <w:shd w:val="clear" w:color="auto" w:fill="auto"/>
            <w:noWrap/>
            <w:vAlign w:val="center"/>
            <w:hideMark/>
          </w:tcPr>
          <w:p w14:paraId="460FED80"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2</w:t>
            </w:r>
          </w:p>
        </w:tc>
        <w:tc>
          <w:tcPr>
            <w:tcW w:w="2296" w:type="dxa"/>
            <w:shd w:val="clear" w:color="auto" w:fill="auto"/>
            <w:vAlign w:val="center"/>
            <w:hideMark/>
          </w:tcPr>
          <w:p w14:paraId="6C171187"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№2</w:t>
            </w:r>
          </w:p>
        </w:tc>
        <w:tc>
          <w:tcPr>
            <w:tcW w:w="1417" w:type="dxa"/>
            <w:shd w:val="clear" w:color="auto" w:fill="auto"/>
            <w:vAlign w:val="center"/>
            <w:hideMark/>
          </w:tcPr>
          <w:p w14:paraId="4C085391" w14:textId="77777777" w:rsidR="00130D51" w:rsidRPr="00124A49" w:rsidRDefault="00130D51" w:rsidP="00130D51">
            <w:pPr>
              <w:spacing w:line="240" w:lineRule="auto"/>
              <w:ind w:left="-111"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67AAE53" w14:textId="38891C9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202,94</w:t>
            </w:r>
          </w:p>
        </w:tc>
        <w:tc>
          <w:tcPr>
            <w:tcW w:w="1134" w:type="dxa"/>
            <w:tcBorders>
              <w:top w:val="nil"/>
              <w:left w:val="nil"/>
              <w:bottom w:val="single" w:sz="4" w:space="0" w:color="auto"/>
              <w:right w:val="single" w:sz="4" w:space="0" w:color="auto"/>
            </w:tcBorders>
            <w:shd w:val="clear" w:color="auto" w:fill="auto"/>
            <w:vAlign w:val="center"/>
            <w:hideMark/>
          </w:tcPr>
          <w:p w14:paraId="5B7E9F63" w14:textId="5B66282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23B56EE9" w14:textId="5B9A5B7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026CA13D" w14:textId="769083D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1C72444E" w14:textId="60CBAEB6"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66B31F14" w14:textId="23E20E9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00BC42B2" w14:textId="2662898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515766E0" w14:textId="1B89634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211292C5" w14:textId="5EECAA8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232,90</w:t>
            </w:r>
          </w:p>
        </w:tc>
      </w:tr>
      <w:tr w:rsidR="00130D51" w:rsidRPr="00124A49" w14:paraId="5C4AA60A" w14:textId="77777777" w:rsidTr="00130D51">
        <w:trPr>
          <w:trHeight w:val="283"/>
        </w:trPr>
        <w:tc>
          <w:tcPr>
            <w:tcW w:w="960" w:type="dxa"/>
            <w:shd w:val="clear" w:color="auto" w:fill="auto"/>
            <w:noWrap/>
            <w:vAlign w:val="center"/>
            <w:hideMark/>
          </w:tcPr>
          <w:p w14:paraId="595F2CFC"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3</w:t>
            </w:r>
          </w:p>
        </w:tc>
        <w:tc>
          <w:tcPr>
            <w:tcW w:w="2296" w:type="dxa"/>
            <w:shd w:val="clear" w:color="auto" w:fill="auto"/>
            <w:vAlign w:val="center"/>
            <w:hideMark/>
          </w:tcPr>
          <w:p w14:paraId="334DB017"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 3</w:t>
            </w:r>
          </w:p>
        </w:tc>
        <w:tc>
          <w:tcPr>
            <w:tcW w:w="1417" w:type="dxa"/>
            <w:shd w:val="clear" w:color="auto" w:fill="auto"/>
            <w:vAlign w:val="center"/>
            <w:hideMark/>
          </w:tcPr>
          <w:p w14:paraId="46693573" w14:textId="77777777" w:rsidR="00130D51" w:rsidRPr="00124A49" w:rsidRDefault="00130D51" w:rsidP="00130D51">
            <w:pPr>
              <w:spacing w:line="240" w:lineRule="auto"/>
              <w:ind w:left="-111"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D34677A" w14:textId="51FC0DC7"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156,76</w:t>
            </w:r>
          </w:p>
        </w:tc>
        <w:tc>
          <w:tcPr>
            <w:tcW w:w="1134" w:type="dxa"/>
            <w:tcBorders>
              <w:top w:val="nil"/>
              <w:left w:val="nil"/>
              <w:bottom w:val="single" w:sz="4" w:space="0" w:color="auto"/>
              <w:right w:val="single" w:sz="4" w:space="0" w:color="auto"/>
            </w:tcBorders>
            <w:shd w:val="clear" w:color="auto" w:fill="auto"/>
            <w:vAlign w:val="center"/>
            <w:hideMark/>
          </w:tcPr>
          <w:p w14:paraId="6E727FF8" w14:textId="7779D0E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39A44654" w14:textId="25C5352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6E2ADA75" w14:textId="05FE5A1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7D0BA174" w14:textId="67727E9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423DCF29" w14:textId="59E3F38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584120A6" w14:textId="76A903C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558E6874" w14:textId="2D58C01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534A1669" w14:textId="16BCF5B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172,82</w:t>
            </w:r>
          </w:p>
        </w:tc>
      </w:tr>
      <w:tr w:rsidR="00130D51" w:rsidRPr="00124A49" w14:paraId="248ACB7D" w14:textId="77777777" w:rsidTr="00130D51">
        <w:trPr>
          <w:trHeight w:val="283"/>
        </w:trPr>
        <w:tc>
          <w:tcPr>
            <w:tcW w:w="960" w:type="dxa"/>
            <w:shd w:val="clear" w:color="auto" w:fill="auto"/>
            <w:noWrap/>
            <w:vAlign w:val="center"/>
            <w:hideMark/>
          </w:tcPr>
          <w:p w14:paraId="36D0BD0D"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4</w:t>
            </w:r>
          </w:p>
        </w:tc>
        <w:tc>
          <w:tcPr>
            <w:tcW w:w="2296" w:type="dxa"/>
            <w:shd w:val="clear" w:color="auto" w:fill="auto"/>
            <w:vAlign w:val="center"/>
            <w:hideMark/>
          </w:tcPr>
          <w:p w14:paraId="00F17963"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Газовая котельная № 4</w:t>
            </w:r>
          </w:p>
        </w:tc>
        <w:tc>
          <w:tcPr>
            <w:tcW w:w="1417" w:type="dxa"/>
            <w:shd w:val="clear" w:color="auto" w:fill="auto"/>
            <w:vAlign w:val="center"/>
            <w:hideMark/>
          </w:tcPr>
          <w:p w14:paraId="4ACA8063" w14:textId="77777777" w:rsidR="00130D51" w:rsidRPr="00124A49" w:rsidRDefault="00130D51" w:rsidP="00130D51">
            <w:pPr>
              <w:spacing w:line="240" w:lineRule="auto"/>
              <w:ind w:left="-111"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5AC435C" w14:textId="0C4CDCD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22,64</w:t>
            </w:r>
          </w:p>
        </w:tc>
        <w:tc>
          <w:tcPr>
            <w:tcW w:w="1134" w:type="dxa"/>
            <w:tcBorders>
              <w:top w:val="nil"/>
              <w:left w:val="nil"/>
              <w:bottom w:val="single" w:sz="4" w:space="0" w:color="auto"/>
              <w:right w:val="single" w:sz="4" w:space="0" w:color="auto"/>
            </w:tcBorders>
            <w:shd w:val="clear" w:color="auto" w:fill="auto"/>
            <w:vAlign w:val="center"/>
            <w:hideMark/>
          </w:tcPr>
          <w:p w14:paraId="4CA10D38" w14:textId="5DA3546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5984ED4A" w14:textId="52FA1F9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5B9028D1" w14:textId="38950FC4"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447ABA35" w14:textId="687B2DB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33466CC1" w14:textId="0512992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2FC6F85D" w14:textId="05EF54E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7F32CFDD" w14:textId="72B8C1C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5B5D4772" w14:textId="3E329BF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30,08</w:t>
            </w:r>
          </w:p>
        </w:tc>
      </w:tr>
      <w:tr w:rsidR="00130D51" w:rsidRPr="00124A49" w14:paraId="477CDAA1" w14:textId="77777777" w:rsidTr="00130D51">
        <w:trPr>
          <w:trHeight w:val="283"/>
        </w:trPr>
        <w:tc>
          <w:tcPr>
            <w:tcW w:w="960" w:type="dxa"/>
            <w:shd w:val="clear" w:color="auto" w:fill="auto"/>
            <w:noWrap/>
            <w:vAlign w:val="center"/>
            <w:hideMark/>
          </w:tcPr>
          <w:p w14:paraId="7BAD4389"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5</w:t>
            </w:r>
          </w:p>
        </w:tc>
        <w:tc>
          <w:tcPr>
            <w:tcW w:w="2296" w:type="dxa"/>
            <w:shd w:val="clear" w:color="auto" w:fill="auto"/>
            <w:vAlign w:val="center"/>
            <w:hideMark/>
          </w:tcPr>
          <w:p w14:paraId="4104E9C3"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АИТ ул. Мелиоративная, 7</w:t>
            </w:r>
          </w:p>
        </w:tc>
        <w:tc>
          <w:tcPr>
            <w:tcW w:w="1417" w:type="dxa"/>
            <w:shd w:val="clear" w:color="auto" w:fill="auto"/>
            <w:vAlign w:val="center"/>
            <w:hideMark/>
          </w:tcPr>
          <w:p w14:paraId="7488B594" w14:textId="77777777" w:rsidR="00130D51" w:rsidRPr="00124A49" w:rsidRDefault="00130D51" w:rsidP="00130D51">
            <w:pPr>
              <w:spacing w:line="240" w:lineRule="auto"/>
              <w:ind w:left="-111"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BAAE381" w14:textId="6046586D"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25E6A5B4" w14:textId="7785E9A0"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1C6FBC11" w14:textId="7E1E2A18"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058E8B35" w14:textId="058717E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487F181E" w14:textId="6AFD82E9"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4ECD02A6" w14:textId="3DA7696A"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29EB8CA6" w14:textId="0E779B6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4C7F76D3" w14:textId="5096F742"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50FE512C" w14:textId="5953B99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11,51</w:t>
            </w:r>
          </w:p>
        </w:tc>
      </w:tr>
      <w:tr w:rsidR="00130D51" w:rsidRPr="00124A49" w14:paraId="45E54050" w14:textId="77777777" w:rsidTr="00130D51">
        <w:trPr>
          <w:trHeight w:val="283"/>
        </w:trPr>
        <w:tc>
          <w:tcPr>
            <w:tcW w:w="960" w:type="dxa"/>
            <w:shd w:val="clear" w:color="auto" w:fill="auto"/>
            <w:noWrap/>
            <w:vAlign w:val="center"/>
            <w:hideMark/>
          </w:tcPr>
          <w:p w14:paraId="1BDC1D92"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6</w:t>
            </w:r>
          </w:p>
        </w:tc>
        <w:tc>
          <w:tcPr>
            <w:tcW w:w="2296" w:type="dxa"/>
            <w:shd w:val="clear" w:color="auto" w:fill="auto"/>
            <w:vAlign w:val="center"/>
            <w:hideMark/>
          </w:tcPr>
          <w:p w14:paraId="66671DAA" w14:textId="77777777" w:rsidR="00130D51" w:rsidRPr="00124A49" w:rsidRDefault="00130D51" w:rsidP="00130D51">
            <w:pPr>
              <w:spacing w:line="240" w:lineRule="auto"/>
              <w:ind w:firstLine="0"/>
              <w:jc w:val="left"/>
              <w:rPr>
                <w:rFonts w:ascii="Arial" w:hAnsi="Arial" w:cs="Arial"/>
                <w:color w:val="000000"/>
                <w:sz w:val="18"/>
                <w:szCs w:val="18"/>
              </w:rPr>
            </w:pPr>
            <w:r w:rsidRPr="00124A49">
              <w:rPr>
                <w:rFonts w:ascii="Arial" w:hAnsi="Arial" w:cs="Arial"/>
                <w:color w:val="000000"/>
                <w:sz w:val="18"/>
                <w:szCs w:val="18"/>
              </w:rPr>
              <w:t>АИТ ул. Коммунистическая, 52</w:t>
            </w:r>
          </w:p>
        </w:tc>
        <w:tc>
          <w:tcPr>
            <w:tcW w:w="1417" w:type="dxa"/>
            <w:shd w:val="clear" w:color="auto" w:fill="auto"/>
            <w:vAlign w:val="center"/>
            <w:hideMark/>
          </w:tcPr>
          <w:p w14:paraId="1CE9E25E" w14:textId="77777777" w:rsidR="00130D51" w:rsidRPr="00124A49" w:rsidRDefault="00130D51" w:rsidP="00130D51">
            <w:pPr>
              <w:spacing w:line="240" w:lineRule="auto"/>
              <w:ind w:left="-111"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39E014B" w14:textId="2D34450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13,91</w:t>
            </w:r>
          </w:p>
        </w:tc>
        <w:tc>
          <w:tcPr>
            <w:tcW w:w="1134" w:type="dxa"/>
            <w:tcBorders>
              <w:top w:val="nil"/>
              <w:left w:val="nil"/>
              <w:bottom w:val="single" w:sz="4" w:space="0" w:color="auto"/>
              <w:right w:val="single" w:sz="4" w:space="0" w:color="auto"/>
            </w:tcBorders>
            <w:shd w:val="clear" w:color="auto" w:fill="auto"/>
            <w:vAlign w:val="center"/>
            <w:hideMark/>
          </w:tcPr>
          <w:p w14:paraId="6FA48F95" w14:textId="755CE6C1"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17253234" w14:textId="07A18C9C"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0903BE19" w14:textId="0684288F"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6FA08A50" w14:textId="11918B4B"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7CE718F8" w14:textId="77CC966E"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48B5D050" w14:textId="5ADB803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02056E66" w14:textId="6B97A963"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2568F0A9" w14:textId="1EBB7325" w:rsidR="00130D51" w:rsidRPr="00130D51" w:rsidRDefault="00130D51" w:rsidP="00130D51">
            <w:pPr>
              <w:spacing w:line="240" w:lineRule="auto"/>
              <w:ind w:firstLine="0"/>
              <w:jc w:val="center"/>
              <w:rPr>
                <w:rFonts w:ascii="Arial" w:hAnsi="Arial" w:cs="Arial"/>
                <w:color w:val="000000"/>
                <w:sz w:val="18"/>
                <w:szCs w:val="18"/>
              </w:rPr>
            </w:pPr>
            <w:r w:rsidRPr="00130D51">
              <w:rPr>
                <w:rFonts w:ascii="Arial" w:hAnsi="Arial" w:cs="Arial"/>
                <w:color w:val="000000"/>
                <w:sz w:val="18"/>
                <w:szCs w:val="18"/>
              </w:rPr>
              <w:t>14,09</w:t>
            </w:r>
          </w:p>
        </w:tc>
      </w:tr>
      <w:tr w:rsidR="00130D51" w:rsidRPr="00124A49" w14:paraId="4CC9AF91" w14:textId="77777777" w:rsidTr="00130D51">
        <w:trPr>
          <w:trHeight w:val="283"/>
        </w:trPr>
        <w:tc>
          <w:tcPr>
            <w:tcW w:w="960" w:type="dxa"/>
            <w:shd w:val="clear" w:color="auto" w:fill="auto"/>
            <w:noWrap/>
            <w:vAlign w:val="center"/>
            <w:hideMark/>
          </w:tcPr>
          <w:p w14:paraId="06E12165" w14:textId="77777777" w:rsidR="00130D51" w:rsidRPr="00124A49" w:rsidRDefault="00130D51" w:rsidP="00130D51">
            <w:pPr>
              <w:spacing w:line="240" w:lineRule="auto"/>
              <w:ind w:firstLine="0"/>
              <w:jc w:val="center"/>
              <w:rPr>
                <w:rFonts w:ascii="Arial" w:hAnsi="Arial" w:cs="Arial"/>
                <w:color w:val="000000"/>
                <w:sz w:val="18"/>
                <w:szCs w:val="18"/>
              </w:rPr>
            </w:pPr>
            <w:r w:rsidRPr="00124A49">
              <w:rPr>
                <w:rFonts w:ascii="Arial" w:hAnsi="Arial" w:cs="Arial"/>
                <w:color w:val="000000"/>
                <w:sz w:val="18"/>
                <w:szCs w:val="18"/>
              </w:rPr>
              <w:t> </w:t>
            </w:r>
          </w:p>
        </w:tc>
        <w:tc>
          <w:tcPr>
            <w:tcW w:w="2296" w:type="dxa"/>
            <w:shd w:val="clear" w:color="auto" w:fill="auto"/>
            <w:vAlign w:val="center"/>
            <w:hideMark/>
          </w:tcPr>
          <w:p w14:paraId="05CADB7D" w14:textId="77777777" w:rsidR="00130D51" w:rsidRPr="00124A49" w:rsidRDefault="00130D51" w:rsidP="00130D51">
            <w:pPr>
              <w:spacing w:line="240" w:lineRule="auto"/>
              <w:ind w:firstLine="0"/>
              <w:jc w:val="left"/>
              <w:rPr>
                <w:rFonts w:ascii="Arial" w:hAnsi="Arial" w:cs="Arial"/>
                <w:b/>
                <w:bCs/>
                <w:color w:val="000000"/>
                <w:sz w:val="18"/>
                <w:szCs w:val="18"/>
              </w:rPr>
            </w:pPr>
            <w:r w:rsidRPr="00124A49">
              <w:rPr>
                <w:rFonts w:ascii="Arial" w:hAnsi="Arial" w:cs="Arial"/>
                <w:b/>
                <w:bCs/>
                <w:color w:val="000000"/>
                <w:sz w:val="18"/>
                <w:szCs w:val="18"/>
              </w:rPr>
              <w:t>Всего по ЕТО</w:t>
            </w:r>
          </w:p>
        </w:tc>
        <w:tc>
          <w:tcPr>
            <w:tcW w:w="1417" w:type="dxa"/>
            <w:shd w:val="clear" w:color="auto" w:fill="auto"/>
            <w:vAlign w:val="center"/>
            <w:hideMark/>
          </w:tcPr>
          <w:p w14:paraId="5252FBF0" w14:textId="77777777" w:rsidR="00130D51" w:rsidRPr="00124A49" w:rsidRDefault="00130D51" w:rsidP="00130D51">
            <w:pPr>
              <w:spacing w:line="240" w:lineRule="auto"/>
              <w:ind w:left="-111" w:firstLine="0"/>
              <w:jc w:val="center"/>
              <w:rPr>
                <w:rFonts w:ascii="Arial" w:hAnsi="Arial" w:cs="Arial"/>
                <w:color w:val="000000"/>
                <w:sz w:val="18"/>
                <w:szCs w:val="18"/>
              </w:rPr>
            </w:pPr>
            <w:r w:rsidRPr="00124A49">
              <w:rPr>
                <w:rFonts w:ascii="Arial" w:hAnsi="Arial" w:cs="Arial"/>
                <w:color w:val="000000"/>
                <w:sz w:val="18"/>
                <w:szCs w:val="18"/>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4980280" w14:textId="7CC7841C"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861,50</w:t>
            </w:r>
          </w:p>
        </w:tc>
        <w:tc>
          <w:tcPr>
            <w:tcW w:w="1134" w:type="dxa"/>
            <w:tcBorders>
              <w:top w:val="nil"/>
              <w:left w:val="nil"/>
              <w:bottom w:val="single" w:sz="4" w:space="0" w:color="auto"/>
              <w:right w:val="single" w:sz="4" w:space="0" w:color="auto"/>
            </w:tcBorders>
            <w:shd w:val="clear" w:color="auto" w:fill="auto"/>
            <w:vAlign w:val="center"/>
            <w:hideMark/>
          </w:tcPr>
          <w:p w14:paraId="66A4B9F2" w14:textId="3FFD95E5"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587E63C3" w14:textId="1A0CD355"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03C60A6F" w14:textId="16126A3B"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5F8AE897" w14:textId="2644A32E"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6F09BF65" w14:textId="34CE331F"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64007E06" w14:textId="440D1092"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01EFA199" w14:textId="21F265FB"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61170FE5" w14:textId="6DECE282" w:rsidR="00130D51" w:rsidRPr="00130D51" w:rsidRDefault="00130D51" w:rsidP="00130D51">
            <w:pPr>
              <w:spacing w:line="240" w:lineRule="auto"/>
              <w:ind w:firstLine="0"/>
              <w:jc w:val="center"/>
              <w:rPr>
                <w:rFonts w:ascii="Arial" w:hAnsi="Arial" w:cs="Arial"/>
                <w:b/>
                <w:bCs/>
                <w:color w:val="000000"/>
                <w:sz w:val="18"/>
                <w:szCs w:val="18"/>
              </w:rPr>
            </w:pPr>
            <w:r w:rsidRPr="00130D51">
              <w:rPr>
                <w:rFonts w:ascii="Arial" w:hAnsi="Arial" w:cs="Arial"/>
                <w:b/>
                <w:bCs/>
                <w:color w:val="000000"/>
                <w:sz w:val="18"/>
                <w:szCs w:val="18"/>
              </w:rPr>
              <w:t>955,57</w:t>
            </w:r>
          </w:p>
        </w:tc>
      </w:tr>
    </w:tbl>
    <w:p w14:paraId="20ED14B9" w14:textId="77777777" w:rsidR="000C65E2" w:rsidRDefault="000C65E2" w:rsidP="001E5D3A">
      <w:pPr>
        <w:keepNext/>
        <w:keepLines/>
        <w:suppressAutoHyphens/>
        <w:spacing w:line="240" w:lineRule="auto"/>
        <w:ind w:firstLine="0"/>
        <w:rPr>
          <w:rFonts w:ascii="Arial" w:hAnsi="Arial" w:cs="Arial"/>
          <w:noProof/>
          <w:sz w:val="24"/>
          <w:szCs w:val="20"/>
        </w:rPr>
        <w:sectPr w:rsidR="000C65E2" w:rsidSect="000C65E2">
          <w:footerReference w:type="default" r:id="rId37"/>
          <w:footerReference w:type="first" r:id="rId38"/>
          <w:pgSz w:w="16838" w:h="11906" w:orient="landscape"/>
          <w:pgMar w:top="1701" w:right="1134" w:bottom="851" w:left="1134" w:header="709" w:footer="709" w:gutter="0"/>
          <w:cols w:space="708"/>
          <w:docGrid w:linePitch="360"/>
        </w:sectPr>
      </w:pPr>
    </w:p>
    <w:bookmarkEnd w:id="243"/>
    <w:bookmarkEnd w:id="244"/>
    <w:bookmarkEnd w:id="245"/>
    <w:bookmarkEnd w:id="246"/>
    <w:bookmarkEnd w:id="247"/>
    <w:bookmarkEnd w:id="248"/>
    <w:bookmarkEnd w:id="249"/>
    <w:bookmarkEnd w:id="250"/>
    <w:bookmarkEnd w:id="251"/>
    <w:bookmarkEnd w:id="252"/>
    <w:bookmarkEnd w:id="253"/>
    <w:bookmarkEnd w:id="257"/>
    <w:p w14:paraId="3D846F47" w14:textId="77777777" w:rsidR="00492BAA" w:rsidRPr="00492BAA" w:rsidRDefault="00492BAA" w:rsidP="00492BAA">
      <w:pPr>
        <w:tabs>
          <w:tab w:val="left" w:pos="0"/>
        </w:tabs>
        <w:spacing w:line="276" w:lineRule="auto"/>
        <w:rPr>
          <w:rFonts w:ascii="Arial" w:eastAsia="Calibri" w:hAnsi="Arial" w:cs="Arial"/>
          <w:sz w:val="24"/>
          <w:szCs w:val="24"/>
          <w:lang w:eastAsia="en-US"/>
        </w:rPr>
      </w:pPr>
      <w:r w:rsidRPr="00492BAA">
        <w:rPr>
          <w:rFonts w:ascii="Arial" w:eastAsia="Calibri" w:hAnsi="Arial" w:cs="Arial"/>
          <w:sz w:val="24"/>
          <w:szCs w:val="24"/>
          <w:lang w:eastAsia="en-US"/>
        </w:rPr>
        <w:lastRenderedPageBreak/>
        <w:t>Расчет нормативного запаса топлива на тепловых электростанция регламентирован требованиями «Порядка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утвержденного Приказом Минэнерго России от 10.08.2012 г. № 377.</w:t>
      </w:r>
    </w:p>
    <w:p w14:paraId="1CADBB94" w14:textId="77777777" w:rsidR="00492BAA" w:rsidRPr="00492BAA" w:rsidRDefault="00492BAA" w:rsidP="00492BAA">
      <w:pPr>
        <w:spacing w:line="276" w:lineRule="auto"/>
        <w:rPr>
          <w:rFonts w:ascii="Arial" w:eastAsia="Calibri" w:hAnsi="Arial" w:cs="Arial"/>
          <w:sz w:val="24"/>
          <w:szCs w:val="24"/>
          <w:lang w:eastAsia="en-US"/>
        </w:rPr>
      </w:pPr>
      <w:r w:rsidRPr="00492BAA">
        <w:rPr>
          <w:rFonts w:ascii="Arial" w:eastAsia="Calibri" w:hAnsi="Arial" w:cs="Arial"/>
          <w:sz w:val="24"/>
          <w:szCs w:val="24"/>
          <w:lang w:eastAsia="en-US"/>
        </w:rPr>
        <w:t>В приказе определены три вида нормативов запаса топлива:</w:t>
      </w:r>
    </w:p>
    <w:p w14:paraId="5001ECDD" w14:textId="77777777" w:rsidR="00492BAA" w:rsidRPr="00492BAA" w:rsidRDefault="00492BAA" w:rsidP="00492BAA">
      <w:pPr>
        <w:numPr>
          <w:ilvl w:val="0"/>
          <w:numId w:val="42"/>
        </w:numPr>
        <w:spacing w:after="160" w:line="276" w:lineRule="auto"/>
        <w:contextualSpacing/>
        <w:jc w:val="left"/>
        <w:rPr>
          <w:rFonts w:ascii="Arial" w:eastAsia="Calibri" w:hAnsi="Arial" w:cs="Arial"/>
          <w:sz w:val="24"/>
          <w:szCs w:val="24"/>
          <w:lang w:eastAsia="en-US"/>
        </w:rPr>
      </w:pPr>
      <w:r w:rsidRPr="00492BAA">
        <w:rPr>
          <w:rFonts w:ascii="Arial" w:eastAsia="Calibri" w:hAnsi="Arial" w:cs="Arial"/>
          <w:sz w:val="24"/>
          <w:szCs w:val="24"/>
          <w:lang w:eastAsia="en-US"/>
        </w:rPr>
        <w:t>Общий нормативный запас топлива (ОНЗТ);</w:t>
      </w:r>
    </w:p>
    <w:p w14:paraId="74E8BACA" w14:textId="77777777" w:rsidR="00492BAA" w:rsidRPr="00492BAA" w:rsidRDefault="00492BAA" w:rsidP="00492BAA">
      <w:pPr>
        <w:numPr>
          <w:ilvl w:val="0"/>
          <w:numId w:val="42"/>
        </w:numPr>
        <w:spacing w:after="160" w:line="276" w:lineRule="auto"/>
        <w:contextualSpacing/>
        <w:jc w:val="left"/>
        <w:rPr>
          <w:rFonts w:ascii="Arial" w:eastAsia="Calibri" w:hAnsi="Arial" w:cs="Arial"/>
          <w:sz w:val="24"/>
          <w:szCs w:val="24"/>
          <w:lang w:eastAsia="en-US"/>
        </w:rPr>
      </w:pPr>
      <w:r w:rsidRPr="00492BAA">
        <w:rPr>
          <w:rFonts w:ascii="Arial" w:eastAsia="Calibri" w:hAnsi="Arial" w:cs="Arial"/>
          <w:sz w:val="24"/>
          <w:szCs w:val="24"/>
          <w:lang w:eastAsia="en-US"/>
        </w:rPr>
        <w:t>Неснижаемый нормативный запас топлива (ННЗТ);</w:t>
      </w:r>
    </w:p>
    <w:p w14:paraId="1F52D5CA" w14:textId="77777777" w:rsidR="00492BAA" w:rsidRPr="00492BAA" w:rsidRDefault="00492BAA" w:rsidP="00492BAA">
      <w:pPr>
        <w:numPr>
          <w:ilvl w:val="0"/>
          <w:numId w:val="42"/>
        </w:numPr>
        <w:spacing w:after="160" w:line="276" w:lineRule="auto"/>
        <w:contextualSpacing/>
        <w:jc w:val="left"/>
        <w:rPr>
          <w:rFonts w:ascii="Arial" w:eastAsia="Calibri" w:hAnsi="Arial" w:cs="Arial"/>
          <w:sz w:val="24"/>
          <w:szCs w:val="24"/>
          <w:lang w:eastAsia="en-US"/>
        </w:rPr>
      </w:pPr>
      <w:r w:rsidRPr="00492BAA">
        <w:rPr>
          <w:rFonts w:ascii="Arial" w:eastAsia="Calibri" w:hAnsi="Arial" w:cs="Arial"/>
          <w:sz w:val="24"/>
          <w:szCs w:val="24"/>
          <w:lang w:eastAsia="en-US"/>
        </w:rPr>
        <w:t>Нормативный эксплуатационный запас топлива (НЭЗТ).</w:t>
      </w:r>
    </w:p>
    <w:p w14:paraId="47E06A58" w14:textId="77777777" w:rsidR="00492BAA" w:rsidRPr="00492BAA" w:rsidRDefault="00492BAA" w:rsidP="00492BAA">
      <w:pPr>
        <w:spacing w:line="276" w:lineRule="auto"/>
        <w:rPr>
          <w:rFonts w:ascii="Arial" w:eastAsia="Calibri" w:hAnsi="Arial" w:cs="Arial"/>
          <w:sz w:val="24"/>
          <w:szCs w:val="24"/>
          <w:lang w:eastAsia="en-US"/>
        </w:rPr>
      </w:pPr>
      <w:r w:rsidRPr="00492BAA">
        <w:rPr>
          <w:rFonts w:ascii="Arial" w:eastAsia="Calibri" w:hAnsi="Arial" w:cs="Arial"/>
          <w:sz w:val="24"/>
          <w:szCs w:val="24"/>
          <w:lang w:eastAsia="en-US"/>
        </w:rPr>
        <w:t>Общий нормативный запас топлива определяется суммой неснижаемого нормативного запаса топлива и нормативного эксплуатационного запаса топлива.</w:t>
      </w:r>
    </w:p>
    <w:p w14:paraId="075C8225" w14:textId="74F57636" w:rsidR="00492BAA" w:rsidRPr="00492BAA" w:rsidRDefault="00492BAA" w:rsidP="00492BAA">
      <w:pPr>
        <w:spacing w:line="276" w:lineRule="auto"/>
        <w:rPr>
          <w:rFonts w:ascii="Arial" w:eastAsia="Calibri" w:hAnsi="Arial" w:cs="Arial"/>
          <w:sz w:val="24"/>
          <w:szCs w:val="24"/>
          <w:lang w:eastAsia="en-US"/>
        </w:rPr>
      </w:pPr>
      <w:r w:rsidRPr="00492BAA">
        <w:rPr>
          <w:rFonts w:ascii="Arial" w:eastAsia="Calibri" w:hAnsi="Arial" w:cs="Arial"/>
          <w:sz w:val="24"/>
          <w:szCs w:val="24"/>
          <w:lang w:eastAsia="en-US"/>
        </w:rPr>
        <w:t xml:space="preserve">ННЗТ создается на электростанциях организаций электроэнергетики для поддержания плюсовых температур в главном корпусе, вспомогательных </w:t>
      </w:r>
      <w:r w:rsidR="003D1542">
        <w:rPr>
          <w:rFonts w:ascii="Arial" w:eastAsia="Calibri" w:hAnsi="Arial" w:cs="Arial"/>
          <w:sz w:val="24"/>
          <w:szCs w:val="24"/>
          <w:lang w:eastAsia="en-US"/>
        </w:rPr>
        <w:t>зданиях и сооружениях в режиме «выживания»</w:t>
      </w:r>
      <w:r w:rsidRPr="00492BAA">
        <w:rPr>
          <w:rFonts w:ascii="Arial" w:eastAsia="Calibri" w:hAnsi="Arial" w:cs="Arial"/>
          <w:sz w:val="24"/>
          <w:szCs w:val="24"/>
          <w:lang w:eastAsia="en-US"/>
        </w:rPr>
        <w:t xml:space="preserve"> с минимальной расчетной электрической и тепловой нагрузкой по условиям самого холодного месяца года. </w:t>
      </w:r>
    </w:p>
    <w:p w14:paraId="02F9868F" w14:textId="5C4719ED" w:rsidR="00492BAA" w:rsidRPr="00492BAA" w:rsidRDefault="00492BAA" w:rsidP="00492BAA">
      <w:pPr>
        <w:spacing w:line="276" w:lineRule="auto"/>
        <w:rPr>
          <w:rFonts w:ascii="Arial" w:eastAsia="Calibri" w:hAnsi="Arial" w:cs="Arial"/>
          <w:sz w:val="24"/>
          <w:szCs w:val="24"/>
          <w:lang w:eastAsia="en-US"/>
        </w:rPr>
      </w:pPr>
      <w:r w:rsidRPr="00492BAA">
        <w:rPr>
          <w:rFonts w:ascii="Arial" w:eastAsia="Calibri" w:hAnsi="Arial" w:cs="Arial"/>
          <w:sz w:val="24"/>
          <w:szCs w:val="24"/>
          <w:lang w:eastAsia="en-US"/>
        </w:rPr>
        <w:t>ННЗТ восстанавливается в утвержденном размере после прекращения</w:t>
      </w:r>
      <w:r w:rsidR="003D1542">
        <w:rPr>
          <w:rFonts w:ascii="Arial" w:eastAsia="Calibri" w:hAnsi="Arial" w:cs="Arial"/>
          <w:sz w:val="24"/>
          <w:szCs w:val="24"/>
          <w:lang w:eastAsia="en-US"/>
        </w:rPr>
        <w:t xml:space="preserve"> действий по сохранению режима «</w:t>
      </w:r>
      <w:r w:rsidRPr="00492BAA">
        <w:rPr>
          <w:rFonts w:ascii="Arial" w:eastAsia="Calibri" w:hAnsi="Arial" w:cs="Arial"/>
          <w:sz w:val="24"/>
          <w:szCs w:val="24"/>
          <w:lang w:eastAsia="en-US"/>
        </w:rPr>
        <w:t>выживани</w:t>
      </w:r>
      <w:r w:rsidR="003D1542">
        <w:rPr>
          <w:rFonts w:ascii="Arial" w:eastAsia="Calibri" w:hAnsi="Arial" w:cs="Arial"/>
          <w:sz w:val="24"/>
          <w:szCs w:val="24"/>
          <w:lang w:eastAsia="en-US"/>
        </w:rPr>
        <w:t>я»</w:t>
      </w:r>
      <w:r w:rsidRPr="00492BAA">
        <w:rPr>
          <w:rFonts w:ascii="Arial" w:eastAsia="Calibri" w:hAnsi="Arial" w:cs="Arial"/>
          <w:sz w:val="24"/>
          <w:szCs w:val="24"/>
          <w:lang w:eastAsia="en-US"/>
        </w:rPr>
        <w:t xml:space="preserve"> электростанций организаций электроэнергетики, а для отопительных котельных - после ликвидации последствий непредвиденных обстоятельств.</w:t>
      </w:r>
    </w:p>
    <w:p w14:paraId="39ABC982" w14:textId="42C628E6" w:rsidR="00492BAA" w:rsidRPr="00492BAA" w:rsidRDefault="00492BAA" w:rsidP="00492BAA">
      <w:pPr>
        <w:spacing w:line="276" w:lineRule="auto"/>
        <w:rPr>
          <w:rFonts w:ascii="Arial" w:eastAsia="Calibri" w:hAnsi="Arial" w:cs="Arial"/>
          <w:sz w:val="24"/>
          <w:szCs w:val="24"/>
          <w:lang w:eastAsia="en-US"/>
        </w:rPr>
      </w:pPr>
      <w:r w:rsidRPr="00492BAA">
        <w:rPr>
          <w:rFonts w:ascii="Arial" w:eastAsia="Calibri" w:hAnsi="Arial" w:cs="Arial"/>
          <w:sz w:val="24"/>
          <w:szCs w:val="24"/>
          <w:lang w:eastAsia="en-US"/>
        </w:rPr>
        <w:t xml:space="preserve">ННЗТ определяется для котельных в размере, обеспечивающем поддержание плюсовых температур в главном корпусе, вспомогательных </w:t>
      </w:r>
      <w:r w:rsidR="003D1542">
        <w:rPr>
          <w:rFonts w:ascii="Arial" w:eastAsia="Calibri" w:hAnsi="Arial" w:cs="Arial"/>
          <w:sz w:val="24"/>
          <w:szCs w:val="24"/>
          <w:lang w:eastAsia="en-US"/>
        </w:rPr>
        <w:t>зданиях и сооружениях в режиме «выживания»</w:t>
      </w:r>
      <w:r w:rsidRPr="00492BAA">
        <w:rPr>
          <w:rFonts w:ascii="Arial" w:eastAsia="Calibri" w:hAnsi="Arial" w:cs="Arial"/>
          <w:sz w:val="24"/>
          <w:szCs w:val="24"/>
          <w:lang w:eastAsia="en-US"/>
        </w:rPr>
        <w:t xml:space="preserve"> с минимальной расчетной тепловой нагрузкой по условиям самого холодного месяца года.</w:t>
      </w:r>
    </w:p>
    <w:p w14:paraId="0E5E447E" w14:textId="7483E4DC" w:rsidR="00492BAA" w:rsidRPr="00184CF6" w:rsidRDefault="003D1542" w:rsidP="00492BAA">
      <w:pPr>
        <w:spacing w:line="276" w:lineRule="auto"/>
        <w:rPr>
          <w:rFonts w:ascii="Arial" w:eastAsia="Calibri" w:hAnsi="Arial" w:cs="Arial"/>
          <w:sz w:val="24"/>
          <w:szCs w:val="24"/>
          <w:lang w:eastAsia="en-US"/>
        </w:rPr>
      </w:pPr>
      <w:r w:rsidRPr="00184CF6">
        <w:rPr>
          <w:rFonts w:ascii="Arial" w:eastAsia="Calibri" w:hAnsi="Arial" w:cs="Arial"/>
          <w:sz w:val="24"/>
          <w:szCs w:val="24"/>
          <w:lang w:eastAsia="en-US"/>
        </w:rPr>
        <w:t xml:space="preserve">Нормативные запасы топлива приведены в табл. </w:t>
      </w:r>
      <w:r w:rsidR="00184CF6" w:rsidRPr="00184CF6">
        <w:rPr>
          <w:rFonts w:ascii="Arial" w:eastAsia="Calibri" w:hAnsi="Arial" w:cs="Arial"/>
          <w:sz w:val="24"/>
          <w:szCs w:val="24"/>
          <w:lang w:eastAsia="en-US"/>
        </w:rPr>
        <w:fldChar w:fldCharType="begin"/>
      </w:r>
      <w:r w:rsidR="00184CF6" w:rsidRPr="00184CF6">
        <w:rPr>
          <w:rFonts w:ascii="Arial" w:eastAsia="Calibri" w:hAnsi="Arial" w:cs="Arial"/>
          <w:sz w:val="24"/>
          <w:szCs w:val="24"/>
          <w:lang w:eastAsia="en-US"/>
        </w:rPr>
        <w:instrText xml:space="preserve"> REF _Ref199255086 \h  \* MERGEFORMAT </w:instrText>
      </w:r>
      <w:r w:rsidR="00184CF6" w:rsidRPr="00184CF6">
        <w:rPr>
          <w:rFonts w:ascii="Arial" w:eastAsia="Calibri" w:hAnsi="Arial" w:cs="Arial"/>
          <w:sz w:val="24"/>
          <w:szCs w:val="24"/>
          <w:lang w:eastAsia="en-US"/>
        </w:rPr>
      </w:r>
      <w:r w:rsidR="00184CF6" w:rsidRPr="00184CF6">
        <w:rPr>
          <w:rFonts w:ascii="Arial" w:eastAsia="Calibri" w:hAnsi="Arial" w:cs="Arial"/>
          <w:sz w:val="24"/>
          <w:szCs w:val="24"/>
          <w:lang w:eastAsia="en-US"/>
        </w:rPr>
        <w:fldChar w:fldCharType="separate"/>
      </w:r>
      <w:r w:rsidR="00184CF6" w:rsidRPr="00184CF6">
        <w:rPr>
          <w:rFonts w:ascii="Arial" w:hAnsi="Arial" w:cs="Arial"/>
          <w:vanish/>
          <w:sz w:val="24"/>
          <w:szCs w:val="24"/>
        </w:rPr>
        <w:t xml:space="preserve">Таблица </w:t>
      </w:r>
      <w:r w:rsidR="00184CF6" w:rsidRPr="00184CF6">
        <w:rPr>
          <w:rFonts w:ascii="Arial" w:hAnsi="Arial" w:cs="Arial"/>
          <w:noProof/>
          <w:sz w:val="24"/>
          <w:szCs w:val="24"/>
        </w:rPr>
        <w:t>31</w:t>
      </w:r>
      <w:r w:rsidR="00184CF6" w:rsidRPr="00184CF6">
        <w:rPr>
          <w:rFonts w:ascii="Arial" w:eastAsia="Calibri" w:hAnsi="Arial" w:cs="Arial"/>
          <w:sz w:val="24"/>
          <w:szCs w:val="24"/>
          <w:lang w:eastAsia="en-US"/>
        </w:rPr>
        <w:fldChar w:fldCharType="end"/>
      </w:r>
      <w:r w:rsidR="00184CF6" w:rsidRPr="00184CF6">
        <w:rPr>
          <w:rFonts w:ascii="Arial" w:eastAsia="Calibri" w:hAnsi="Arial" w:cs="Arial"/>
          <w:sz w:val="24"/>
          <w:szCs w:val="24"/>
          <w:lang w:eastAsia="en-US"/>
        </w:rPr>
        <w:t>.</w:t>
      </w:r>
    </w:p>
    <w:p w14:paraId="395A1FDA" w14:textId="4C3BA963" w:rsidR="003D1542" w:rsidRDefault="003D1542" w:rsidP="00492BAA">
      <w:pPr>
        <w:spacing w:line="276" w:lineRule="auto"/>
        <w:rPr>
          <w:rFonts w:ascii="Arial" w:eastAsia="Calibri" w:hAnsi="Arial" w:cs="Arial"/>
          <w:sz w:val="24"/>
          <w:szCs w:val="24"/>
          <w:lang w:eastAsia="en-US"/>
        </w:rPr>
      </w:pPr>
    </w:p>
    <w:p w14:paraId="5493AF1A" w14:textId="2BF6B8FC" w:rsidR="00184CF6" w:rsidRPr="00184CF6" w:rsidRDefault="00184CF6" w:rsidP="00184CF6">
      <w:pPr>
        <w:pStyle w:val="afe"/>
        <w:spacing w:before="0" w:after="0" w:line="276" w:lineRule="auto"/>
        <w:rPr>
          <w:rFonts w:ascii="Arial" w:hAnsi="Arial" w:cs="Arial"/>
          <w:b w:val="0"/>
          <w:sz w:val="24"/>
          <w:szCs w:val="24"/>
        </w:rPr>
      </w:pPr>
      <w:bookmarkStart w:id="260" w:name="_Ref199255086"/>
      <w:r w:rsidRPr="00184CF6">
        <w:rPr>
          <w:rFonts w:ascii="Arial" w:hAnsi="Arial" w:cs="Arial"/>
          <w:b w:val="0"/>
          <w:sz w:val="24"/>
          <w:szCs w:val="24"/>
        </w:rPr>
        <w:t xml:space="preserve">Таблица </w:t>
      </w:r>
      <w:r w:rsidRPr="00184CF6">
        <w:rPr>
          <w:rFonts w:ascii="Arial" w:hAnsi="Arial" w:cs="Arial"/>
          <w:b w:val="0"/>
          <w:sz w:val="24"/>
          <w:szCs w:val="24"/>
        </w:rPr>
        <w:fldChar w:fldCharType="begin"/>
      </w:r>
      <w:r w:rsidRPr="00184CF6">
        <w:rPr>
          <w:rFonts w:ascii="Arial" w:hAnsi="Arial" w:cs="Arial"/>
          <w:b w:val="0"/>
          <w:sz w:val="24"/>
          <w:szCs w:val="24"/>
        </w:rPr>
        <w:instrText xml:space="preserve"> SEQ Таблица \* ARABIC </w:instrText>
      </w:r>
      <w:r w:rsidRPr="00184CF6">
        <w:rPr>
          <w:rFonts w:ascii="Arial" w:hAnsi="Arial" w:cs="Arial"/>
          <w:b w:val="0"/>
          <w:sz w:val="24"/>
          <w:szCs w:val="24"/>
        </w:rPr>
        <w:fldChar w:fldCharType="separate"/>
      </w:r>
      <w:r w:rsidR="00F764BF">
        <w:rPr>
          <w:rFonts w:ascii="Arial" w:hAnsi="Arial" w:cs="Arial"/>
          <w:b w:val="0"/>
          <w:noProof/>
          <w:sz w:val="24"/>
          <w:szCs w:val="24"/>
        </w:rPr>
        <w:t>31</w:t>
      </w:r>
      <w:r w:rsidRPr="00184CF6">
        <w:rPr>
          <w:rFonts w:ascii="Arial" w:hAnsi="Arial" w:cs="Arial"/>
          <w:b w:val="0"/>
          <w:sz w:val="24"/>
          <w:szCs w:val="24"/>
        </w:rPr>
        <w:fldChar w:fldCharType="end"/>
      </w:r>
      <w:bookmarkEnd w:id="260"/>
      <w:r w:rsidRPr="00184CF6">
        <w:rPr>
          <w:rFonts w:ascii="Arial" w:hAnsi="Arial" w:cs="Arial"/>
          <w:b w:val="0"/>
          <w:sz w:val="24"/>
          <w:szCs w:val="24"/>
        </w:rPr>
        <w:t xml:space="preserve"> – Нормативный запас топлива, тонн</w:t>
      </w:r>
    </w:p>
    <w:tbl>
      <w:tblPr>
        <w:tblW w:w="9637" w:type="dxa"/>
        <w:tblLook w:val="04A0" w:firstRow="1" w:lastRow="0" w:firstColumn="1" w:lastColumn="0" w:noHBand="0" w:noVBand="1"/>
      </w:tblPr>
      <w:tblGrid>
        <w:gridCol w:w="1971"/>
        <w:gridCol w:w="1285"/>
        <w:gridCol w:w="709"/>
        <w:gridCol w:w="709"/>
        <w:gridCol w:w="709"/>
        <w:gridCol w:w="709"/>
        <w:gridCol w:w="709"/>
        <w:gridCol w:w="709"/>
        <w:gridCol w:w="709"/>
        <w:gridCol w:w="709"/>
        <w:gridCol w:w="709"/>
      </w:tblGrid>
      <w:tr w:rsidR="003D1542" w:rsidRPr="003D1542" w14:paraId="401C9124" w14:textId="77777777" w:rsidTr="00184CF6">
        <w:trPr>
          <w:trHeight w:val="480"/>
          <w:tblHeader/>
        </w:trPr>
        <w:tc>
          <w:tcPr>
            <w:tcW w:w="1971"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3279D37F"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Источник теплоснабжения</w:t>
            </w:r>
          </w:p>
        </w:tc>
        <w:tc>
          <w:tcPr>
            <w:tcW w:w="1285" w:type="dxa"/>
            <w:tcBorders>
              <w:top w:val="single" w:sz="4" w:space="0" w:color="auto"/>
              <w:left w:val="nil"/>
              <w:bottom w:val="single" w:sz="4" w:space="0" w:color="auto"/>
              <w:right w:val="single" w:sz="4" w:space="0" w:color="auto"/>
            </w:tcBorders>
            <w:shd w:val="clear" w:color="000000" w:fill="F2F2F2"/>
            <w:vAlign w:val="center"/>
            <w:hideMark/>
          </w:tcPr>
          <w:p w14:paraId="06B38622"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Вид топлива</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302D7568"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2024</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5AFDF351"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2025</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5B6C50C7"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2026</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6563C0C7"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2027</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3EE76E01"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2028</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4F7402CA"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2029</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309BE4D6"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2030</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67A6BD55"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2031</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02BA4CAF"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2032</w:t>
            </w:r>
          </w:p>
        </w:tc>
      </w:tr>
      <w:tr w:rsidR="003D1542" w:rsidRPr="003D1542" w14:paraId="7BCBE74E" w14:textId="77777777" w:rsidTr="00184CF6">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2F8FB6F"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Газовая котельная № 1</w:t>
            </w:r>
          </w:p>
        </w:tc>
        <w:tc>
          <w:tcPr>
            <w:tcW w:w="1285" w:type="dxa"/>
            <w:tcBorders>
              <w:top w:val="nil"/>
              <w:left w:val="nil"/>
              <w:bottom w:val="single" w:sz="4" w:space="0" w:color="auto"/>
              <w:right w:val="single" w:sz="4" w:space="0" w:color="auto"/>
            </w:tcBorders>
            <w:shd w:val="clear" w:color="auto" w:fill="auto"/>
            <w:noWrap/>
            <w:vAlign w:val="center"/>
            <w:hideMark/>
          </w:tcPr>
          <w:p w14:paraId="44D2844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5B295F0C"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5D304598"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1FEACA30"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0D5B517B"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03519E73"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6D384F2E"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4429AC4"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A380FC5"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43C1C5BE"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r>
      <w:tr w:rsidR="003D1542" w:rsidRPr="003D1542" w14:paraId="466F5C9B" w14:textId="77777777" w:rsidTr="00184CF6">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5875A102"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vAlign w:val="center"/>
            <w:hideMark/>
          </w:tcPr>
          <w:p w14:paraId="33AEA55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E0AC03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0D7DF41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40A3A4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076B5FF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D4C23F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2D0DD51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06B58D7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7E0085C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751875E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r>
      <w:tr w:rsidR="003D1542" w:rsidRPr="003D1542" w14:paraId="4CE23932"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394089BD"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7BF0F2E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65A42AB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28,9</w:t>
            </w:r>
          </w:p>
        </w:tc>
        <w:tc>
          <w:tcPr>
            <w:tcW w:w="709" w:type="dxa"/>
            <w:tcBorders>
              <w:top w:val="nil"/>
              <w:left w:val="nil"/>
              <w:bottom w:val="single" w:sz="4" w:space="0" w:color="auto"/>
              <w:right w:val="single" w:sz="4" w:space="0" w:color="auto"/>
            </w:tcBorders>
            <w:shd w:val="clear" w:color="auto" w:fill="auto"/>
            <w:noWrap/>
            <w:vAlign w:val="center"/>
            <w:hideMark/>
          </w:tcPr>
          <w:p w14:paraId="6607865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49BAC6D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1D6A5E1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14A8CFE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2B3DB80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79CA955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6BD0743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37081A3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r>
      <w:tr w:rsidR="003D1542" w:rsidRPr="003D1542" w14:paraId="352B4A4C"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DB91A1E"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612BBA6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659AE28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28,9</w:t>
            </w:r>
          </w:p>
        </w:tc>
        <w:tc>
          <w:tcPr>
            <w:tcW w:w="709" w:type="dxa"/>
            <w:tcBorders>
              <w:top w:val="nil"/>
              <w:left w:val="nil"/>
              <w:bottom w:val="single" w:sz="4" w:space="0" w:color="auto"/>
              <w:right w:val="single" w:sz="4" w:space="0" w:color="auto"/>
            </w:tcBorders>
            <w:shd w:val="clear" w:color="auto" w:fill="auto"/>
            <w:noWrap/>
            <w:vAlign w:val="center"/>
            <w:hideMark/>
          </w:tcPr>
          <w:p w14:paraId="01F1181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19368D1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5CCF778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1E2A8F61"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61CB3B5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4CAFDD1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11C23B9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c>
          <w:tcPr>
            <w:tcW w:w="709" w:type="dxa"/>
            <w:tcBorders>
              <w:top w:val="nil"/>
              <w:left w:val="nil"/>
              <w:bottom w:val="single" w:sz="4" w:space="0" w:color="auto"/>
              <w:right w:val="single" w:sz="4" w:space="0" w:color="auto"/>
            </w:tcBorders>
            <w:shd w:val="clear" w:color="auto" w:fill="auto"/>
            <w:noWrap/>
            <w:vAlign w:val="center"/>
            <w:hideMark/>
          </w:tcPr>
          <w:p w14:paraId="6375B19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30,1</w:t>
            </w:r>
          </w:p>
        </w:tc>
      </w:tr>
      <w:tr w:rsidR="003D1542" w:rsidRPr="003D1542" w14:paraId="20354018" w14:textId="77777777" w:rsidTr="00184CF6">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58CE07EB"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Газовая котельная № 2</w:t>
            </w:r>
          </w:p>
        </w:tc>
        <w:tc>
          <w:tcPr>
            <w:tcW w:w="1285" w:type="dxa"/>
            <w:tcBorders>
              <w:top w:val="nil"/>
              <w:left w:val="nil"/>
              <w:bottom w:val="single" w:sz="4" w:space="0" w:color="auto"/>
              <w:right w:val="single" w:sz="4" w:space="0" w:color="auto"/>
            </w:tcBorders>
            <w:shd w:val="clear" w:color="auto" w:fill="auto"/>
            <w:noWrap/>
            <w:vAlign w:val="center"/>
            <w:hideMark/>
          </w:tcPr>
          <w:p w14:paraId="7312B90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3052438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5EF4514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5DDDF69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2749DFB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58192A2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5873FC5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74A4FA2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781CEAB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0864DB14"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r>
      <w:tr w:rsidR="003D1542" w:rsidRPr="003D1542" w14:paraId="1D6CD4FB" w14:textId="77777777" w:rsidTr="00184CF6">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35E8AA8B"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39E3577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619F0FD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2E2FEAB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7F4B99F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25E506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473F57C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64168D3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503515E1"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F9545D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CA4E834"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r>
      <w:tr w:rsidR="003D1542" w:rsidRPr="003D1542" w14:paraId="67243668"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73335C99"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14745B5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EE1A2F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12,99</w:t>
            </w:r>
          </w:p>
        </w:tc>
        <w:tc>
          <w:tcPr>
            <w:tcW w:w="709" w:type="dxa"/>
            <w:tcBorders>
              <w:top w:val="nil"/>
              <w:left w:val="nil"/>
              <w:bottom w:val="single" w:sz="4" w:space="0" w:color="auto"/>
              <w:right w:val="single" w:sz="4" w:space="0" w:color="auto"/>
            </w:tcBorders>
            <w:shd w:val="clear" w:color="auto" w:fill="auto"/>
            <w:noWrap/>
            <w:vAlign w:val="center"/>
            <w:hideMark/>
          </w:tcPr>
          <w:p w14:paraId="4136206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548598C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443258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3F042D1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1E43E01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CF9C14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0478AD9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4A849C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r>
      <w:tr w:rsidR="003D1542" w:rsidRPr="003D1542" w14:paraId="0CAB50FD"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73481410"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2F36935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5BBE344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12,99</w:t>
            </w:r>
          </w:p>
        </w:tc>
        <w:tc>
          <w:tcPr>
            <w:tcW w:w="709" w:type="dxa"/>
            <w:tcBorders>
              <w:top w:val="nil"/>
              <w:left w:val="nil"/>
              <w:bottom w:val="single" w:sz="4" w:space="0" w:color="auto"/>
              <w:right w:val="single" w:sz="4" w:space="0" w:color="auto"/>
            </w:tcBorders>
            <w:shd w:val="clear" w:color="auto" w:fill="auto"/>
            <w:noWrap/>
            <w:vAlign w:val="center"/>
            <w:hideMark/>
          </w:tcPr>
          <w:p w14:paraId="2AE9A92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610AC03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747DCF2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19811A0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08D173E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66588FE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6E957E1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781304C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14,24</w:t>
            </w:r>
          </w:p>
        </w:tc>
      </w:tr>
      <w:tr w:rsidR="003D1542" w:rsidRPr="003D1542" w14:paraId="3000EDF5" w14:textId="77777777" w:rsidTr="00184CF6">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34EB5C8"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lastRenderedPageBreak/>
              <w:t>Газовая котельная № 3</w:t>
            </w:r>
          </w:p>
        </w:tc>
        <w:tc>
          <w:tcPr>
            <w:tcW w:w="1285" w:type="dxa"/>
            <w:tcBorders>
              <w:top w:val="nil"/>
              <w:left w:val="nil"/>
              <w:bottom w:val="single" w:sz="4" w:space="0" w:color="auto"/>
              <w:right w:val="single" w:sz="4" w:space="0" w:color="auto"/>
            </w:tcBorders>
            <w:shd w:val="clear" w:color="auto" w:fill="auto"/>
            <w:noWrap/>
            <w:vAlign w:val="center"/>
            <w:hideMark/>
          </w:tcPr>
          <w:p w14:paraId="1DA0722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2F481A5C"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7C280D3D"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790EADA"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7D8E7340"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5CE85815"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588804F4"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7532F0FC"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3E53E66A"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33BB3585"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r>
      <w:tr w:rsidR="003D1542" w:rsidRPr="003D1542" w14:paraId="65692D7F" w14:textId="77777777" w:rsidTr="00184CF6">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EB5A426"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09671EF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541BEFC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4ECA7D6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4939EFFF"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4EB8F51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289F129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79996DF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0E1C9CA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7AB1CF1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2626FD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r>
      <w:tr w:rsidR="00130D51" w:rsidRPr="003D1542" w14:paraId="4F359798"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0F03494A" w14:textId="77777777" w:rsidR="00130D51" w:rsidRPr="003D1542" w:rsidRDefault="00130D51" w:rsidP="00130D51">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0C1F61CB" w14:textId="77777777" w:rsidR="00130D51" w:rsidRPr="003D1542" w:rsidRDefault="00130D51" w:rsidP="00130D51">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2AF76E48" w14:textId="02E7A559"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10,00</w:t>
            </w:r>
          </w:p>
        </w:tc>
        <w:tc>
          <w:tcPr>
            <w:tcW w:w="709" w:type="dxa"/>
            <w:tcBorders>
              <w:top w:val="nil"/>
              <w:left w:val="nil"/>
              <w:bottom w:val="single" w:sz="4" w:space="0" w:color="auto"/>
              <w:right w:val="single" w:sz="4" w:space="0" w:color="auto"/>
            </w:tcBorders>
            <w:shd w:val="clear" w:color="auto" w:fill="auto"/>
            <w:noWrap/>
            <w:vAlign w:val="center"/>
            <w:hideMark/>
          </w:tcPr>
          <w:p w14:paraId="714E8935" w14:textId="620BABA5"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6CF2BA46" w14:textId="1F0854EE"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36E111BB" w14:textId="4714A45F"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737207F9" w14:textId="7016D62D"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78A8E1E0" w14:textId="40CB23E0"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1EE497C" w14:textId="26D7DF81"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2D85DE4F" w14:textId="78B30588"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3AE4264" w14:textId="47E941BA"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r>
      <w:tr w:rsidR="00130D51" w:rsidRPr="003D1542" w14:paraId="2A8063DA"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560594EF" w14:textId="77777777" w:rsidR="00130D51" w:rsidRPr="003D1542" w:rsidRDefault="00130D51" w:rsidP="00130D51">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2F2F7230" w14:textId="77777777" w:rsidR="00130D51" w:rsidRPr="003D1542" w:rsidRDefault="00130D51" w:rsidP="00130D51">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A3C5B5A" w14:textId="0CBA0C50"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10,00</w:t>
            </w:r>
          </w:p>
        </w:tc>
        <w:tc>
          <w:tcPr>
            <w:tcW w:w="709" w:type="dxa"/>
            <w:tcBorders>
              <w:top w:val="nil"/>
              <w:left w:val="nil"/>
              <w:bottom w:val="single" w:sz="4" w:space="0" w:color="auto"/>
              <w:right w:val="single" w:sz="4" w:space="0" w:color="auto"/>
            </w:tcBorders>
            <w:shd w:val="clear" w:color="auto" w:fill="auto"/>
            <w:noWrap/>
            <w:vAlign w:val="center"/>
            <w:hideMark/>
          </w:tcPr>
          <w:p w14:paraId="08896337" w14:textId="277B2AE8"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19AFEE74" w14:textId="5D997DC2"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D5B97D5" w14:textId="60FF960E"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DDC88FE" w14:textId="644EE2EC"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60803E1B" w14:textId="5517FEEB"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32DB76BD" w14:textId="7CE1B727"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2866FDD7" w14:textId="14DEDCF0"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1224D808" w14:textId="2E8D2B2C" w:rsidR="00130D51" w:rsidRPr="003D1542" w:rsidRDefault="00130D51" w:rsidP="00130D51">
            <w:pPr>
              <w:spacing w:line="240" w:lineRule="auto"/>
              <w:ind w:firstLine="0"/>
              <w:jc w:val="center"/>
              <w:rPr>
                <w:rFonts w:ascii="Arial" w:hAnsi="Arial" w:cs="Arial"/>
                <w:color w:val="000000"/>
                <w:sz w:val="18"/>
                <w:szCs w:val="18"/>
              </w:rPr>
            </w:pPr>
            <w:r>
              <w:rPr>
                <w:rFonts w:ascii="Arial" w:hAnsi="Arial" w:cs="Arial"/>
                <w:color w:val="000000"/>
                <w:sz w:val="18"/>
                <w:szCs w:val="18"/>
              </w:rPr>
              <w:t>10,53</w:t>
            </w:r>
          </w:p>
        </w:tc>
      </w:tr>
      <w:tr w:rsidR="003D1542" w:rsidRPr="003D1542" w14:paraId="67F77B44" w14:textId="77777777" w:rsidTr="00184CF6">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A837DD6"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Газовая котельная № 4</w:t>
            </w:r>
          </w:p>
        </w:tc>
        <w:tc>
          <w:tcPr>
            <w:tcW w:w="1285" w:type="dxa"/>
            <w:tcBorders>
              <w:top w:val="nil"/>
              <w:left w:val="nil"/>
              <w:bottom w:val="single" w:sz="4" w:space="0" w:color="auto"/>
              <w:right w:val="single" w:sz="4" w:space="0" w:color="auto"/>
            </w:tcBorders>
            <w:shd w:val="clear" w:color="auto" w:fill="auto"/>
            <w:noWrap/>
            <w:vAlign w:val="center"/>
            <w:hideMark/>
          </w:tcPr>
          <w:p w14:paraId="417F33D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47F48251"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0A3834A5"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94861E7"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58E0AB17"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3E1078D5"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18F8574D"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0A39E93C"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6AB5687A"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4C760DAD"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r>
      <w:tr w:rsidR="003D1542" w:rsidRPr="003D1542" w14:paraId="34D5E7FD" w14:textId="77777777" w:rsidTr="00184CF6">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C40BC3E"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7A82568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753DBE1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5CB1BAB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2953DF6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1AE811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6E9AD67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4522C39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61B727F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4A85F97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0C01AE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r>
      <w:tr w:rsidR="003D1542" w:rsidRPr="003D1542" w14:paraId="5606FE38"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0D31B259"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4693C73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2E4E5C61"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1,45</w:t>
            </w:r>
          </w:p>
        </w:tc>
        <w:tc>
          <w:tcPr>
            <w:tcW w:w="709" w:type="dxa"/>
            <w:tcBorders>
              <w:top w:val="nil"/>
              <w:left w:val="nil"/>
              <w:bottom w:val="single" w:sz="4" w:space="0" w:color="auto"/>
              <w:right w:val="single" w:sz="4" w:space="0" w:color="auto"/>
            </w:tcBorders>
            <w:shd w:val="clear" w:color="auto" w:fill="auto"/>
            <w:noWrap/>
            <w:vAlign w:val="center"/>
            <w:hideMark/>
          </w:tcPr>
          <w:p w14:paraId="0F3AAF1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595B9B2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2A5C4844"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314D206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76E12F7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37E6C17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2A98FF5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4A87C7C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r>
      <w:tr w:rsidR="003D1542" w:rsidRPr="003D1542" w14:paraId="0D384C49"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655392A4"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522D97C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3A24DDA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1,45</w:t>
            </w:r>
          </w:p>
        </w:tc>
        <w:tc>
          <w:tcPr>
            <w:tcW w:w="709" w:type="dxa"/>
            <w:tcBorders>
              <w:top w:val="nil"/>
              <w:left w:val="nil"/>
              <w:bottom w:val="single" w:sz="4" w:space="0" w:color="auto"/>
              <w:right w:val="single" w:sz="4" w:space="0" w:color="auto"/>
            </w:tcBorders>
            <w:shd w:val="clear" w:color="auto" w:fill="auto"/>
            <w:noWrap/>
            <w:vAlign w:val="center"/>
            <w:hideMark/>
          </w:tcPr>
          <w:p w14:paraId="3358FFA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7854804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5CCA497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5770FEB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24E8C44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10BF36D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12A83F9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c>
          <w:tcPr>
            <w:tcW w:w="709" w:type="dxa"/>
            <w:tcBorders>
              <w:top w:val="nil"/>
              <w:left w:val="nil"/>
              <w:bottom w:val="single" w:sz="4" w:space="0" w:color="auto"/>
              <w:right w:val="single" w:sz="4" w:space="0" w:color="auto"/>
            </w:tcBorders>
            <w:shd w:val="clear" w:color="auto" w:fill="auto"/>
            <w:noWrap/>
            <w:vAlign w:val="center"/>
            <w:hideMark/>
          </w:tcPr>
          <w:p w14:paraId="5B9C10A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1,84</w:t>
            </w:r>
          </w:p>
        </w:tc>
      </w:tr>
      <w:tr w:rsidR="003D1542" w:rsidRPr="003D1542" w14:paraId="283469C3" w14:textId="77777777" w:rsidTr="00184CF6">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43D35008"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АИТ ул. Мелиоративная, 7</w:t>
            </w:r>
          </w:p>
        </w:tc>
        <w:tc>
          <w:tcPr>
            <w:tcW w:w="1285" w:type="dxa"/>
            <w:tcBorders>
              <w:top w:val="nil"/>
              <w:left w:val="nil"/>
              <w:bottom w:val="single" w:sz="4" w:space="0" w:color="auto"/>
              <w:right w:val="single" w:sz="4" w:space="0" w:color="auto"/>
            </w:tcBorders>
            <w:shd w:val="clear" w:color="auto" w:fill="auto"/>
            <w:noWrap/>
            <w:vAlign w:val="center"/>
            <w:hideMark/>
          </w:tcPr>
          <w:p w14:paraId="1CB20FA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760E93B0"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844BEF9"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705F2FFE"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0EC125CD"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2D3ED23"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373D0C04"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3C02C70D"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519B1025"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44C72DCA"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r>
      <w:tr w:rsidR="003D1542" w:rsidRPr="003D1542" w14:paraId="0E85F3DE" w14:textId="77777777" w:rsidTr="00184CF6">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7DCA2D56"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503A31B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6392A594"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0BE7060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8DEACD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5199380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7E0642E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5142394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749CB8E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B6E5AC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39D244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r>
      <w:tr w:rsidR="003D1542" w:rsidRPr="003D1542" w14:paraId="09F3D580"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43E93BFA"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65AEC5B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7CE45D9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0,89</w:t>
            </w:r>
          </w:p>
        </w:tc>
        <w:tc>
          <w:tcPr>
            <w:tcW w:w="709" w:type="dxa"/>
            <w:tcBorders>
              <w:top w:val="nil"/>
              <w:left w:val="nil"/>
              <w:bottom w:val="single" w:sz="4" w:space="0" w:color="auto"/>
              <w:right w:val="single" w:sz="4" w:space="0" w:color="auto"/>
            </w:tcBorders>
            <w:shd w:val="clear" w:color="auto" w:fill="auto"/>
            <w:noWrap/>
            <w:vAlign w:val="center"/>
            <w:hideMark/>
          </w:tcPr>
          <w:p w14:paraId="5FE74EB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47C3627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2DA5AB4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47A97FA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4C937CA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512272C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319A212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00F67504"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r>
      <w:tr w:rsidR="003D1542" w:rsidRPr="003D1542" w14:paraId="5F7E518A"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6A524812"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71A3C53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32D111D7"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0,89</w:t>
            </w:r>
          </w:p>
        </w:tc>
        <w:tc>
          <w:tcPr>
            <w:tcW w:w="709" w:type="dxa"/>
            <w:tcBorders>
              <w:top w:val="nil"/>
              <w:left w:val="nil"/>
              <w:bottom w:val="single" w:sz="4" w:space="0" w:color="auto"/>
              <w:right w:val="single" w:sz="4" w:space="0" w:color="auto"/>
            </w:tcBorders>
            <w:shd w:val="clear" w:color="auto" w:fill="auto"/>
            <w:noWrap/>
            <w:vAlign w:val="center"/>
            <w:hideMark/>
          </w:tcPr>
          <w:p w14:paraId="19A6368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1887AA1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27944F21"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7FAC6F9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1542D6F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403CAD9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72DC9C7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c>
          <w:tcPr>
            <w:tcW w:w="709" w:type="dxa"/>
            <w:tcBorders>
              <w:top w:val="nil"/>
              <w:left w:val="nil"/>
              <w:bottom w:val="single" w:sz="4" w:space="0" w:color="auto"/>
              <w:right w:val="single" w:sz="4" w:space="0" w:color="auto"/>
            </w:tcBorders>
            <w:shd w:val="clear" w:color="auto" w:fill="auto"/>
            <w:noWrap/>
            <w:vAlign w:val="center"/>
            <w:hideMark/>
          </w:tcPr>
          <w:p w14:paraId="146AC7C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0,85</w:t>
            </w:r>
          </w:p>
        </w:tc>
      </w:tr>
      <w:tr w:rsidR="003D1542" w:rsidRPr="003D1542" w14:paraId="052F2A0A" w14:textId="77777777" w:rsidTr="00184CF6">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0C0B02D6" w14:textId="77777777" w:rsidR="003D1542" w:rsidRPr="003D1542" w:rsidRDefault="003D1542" w:rsidP="003D1542">
            <w:pPr>
              <w:spacing w:line="240" w:lineRule="auto"/>
              <w:ind w:firstLine="0"/>
              <w:jc w:val="center"/>
              <w:rPr>
                <w:rFonts w:ascii="Arial" w:hAnsi="Arial" w:cs="Arial"/>
                <w:b/>
                <w:bCs/>
                <w:color w:val="000000"/>
                <w:sz w:val="18"/>
                <w:szCs w:val="18"/>
              </w:rPr>
            </w:pPr>
            <w:r w:rsidRPr="003D1542">
              <w:rPr>
                <w:rFonts w:ascii="Arial" w:hAnsi="Arial" w:cs="Arial"/>
                <w:b/>
                <w:bCs/>
                <w:color w:val="000000"/>
                <w:sz w:val="18"/>
                <w:szCs w:val="18"/>
              </w:rPr>
              <w:t>АИТ ул. Коммунистическая, 52</w:t>
            </w:r>
          </w:p>
        </w:tc>
        <w:tc>
          <w:tcPr>
            <w:tcW w:w="1285" w:type="dxa"/>
            <w:tcBorders>
              <w:top w:val="nil"/>
              <w:left w:val="nil"/>
              <w:bottom w:val="single" w:sz="4" w:space="0" w:color="auto"/>
              <w:right w:val="single" w:sz="4" w:space="0" w:color="auto"/>
            </w:tcBorders>
            <w:shd w:val="clear" w:color="auto" w:fill="auto"/>
            <w:noWrap/>
            <w:vAlign w:val="center"/>
            <w:hideMark/>
          </w:tcPr>
          <w:p w14:paraId="1D788E3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34F43F27"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192781FA"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1BB22040"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1B8BF538"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634B2122"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5443139B"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C53FD9F"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2D358E36"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c>
          <w:tcPr>
            <w:tcW w:w="709" w:type="dxa"/>
            <w:tcBorders>
              <w:top w:val="nil"/>
              <w:left w:val="nil"/>
              <w:bottom w:val="single" w:sz="4" w:space="0" w:color="auto"/>
              <w:right w:val="single" w:sz="4" w:space="0" w:color="auto"/>
            </w:tcBorders>
            <w:shd w:val="clear" w:color="auto" w:fill="auto"/>
            <w:noWrap/>
            <w:vAlign w:val="center"/>
            <w:hideMark/>
          </w:tcPr>
          <w:p w14:paraId="7A9D7219" w14:textId="77777777" w:rsidR="003D1542" w:rsidRPr="003D1542" w:rsidRDefault="003D1542" w:rsidP="003D1542">
            <w:pPr>
              <w:spacing w:line="240" w:lineRule="auto"/>
              <w:ind w:firstLine="0"/>
              <w:jc w:val="center"/>
              <w:rPr>
                <w:rFonts w:ascii="Calibri" w:hAnsi="Calibri" w:cs="Calibri"/>
                <w:color w:val="000000"/>
                <w:sz w:val="22"/>
              </w:rPr>
            </w:pPr>
            <w:r w:rsidRPr="003D1542">
              <w:rPr>
                <w:rFonts w:ascii="Calibri" w:hAnsi="Calibri" w:cs="Calibri"/>
                <w:color w:val="000000"/>
                <w:sz w:val="22"/>
              </w:rPr>
              <w:t> </w:t>
            </w:r>
          </w:p>
        </w:tc>
      </w:tr>
      <w:tr w:rsidR="003D1542" w:rsidRPr="003D1542" w14:paraId="2270D434" w14:textId="77777777" w:rsidTr="00184CF6">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7D6C65F8"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4290DEF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AC69DF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40A61C3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F943E0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51C24D4"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3BD98C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6B9AFA3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337EB7E0"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1F60CB64"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c>
          <w:tcPr>
            <w:tcW w:w="709" w:type="dxa"/>
            <w:tcBorders>
              <w:top w:val="nil"/>
              <w:left w:val="nil"/>
              <w:bottom w:val="single" w:sz="4" w:space="0" w:color="auto"/>
              <w:right w:val="single" w:sz="4" w:space="0" w:color="auto"/>
            </w:tcBorders>
            <w:shd w:val="clear" w:color="auto" w:fill="auto"/>
            <w:noWrap/>
            <w:vAlign w:val="center"/>
            <w:hideMark/>
          </w:tcPr>
          <w:p w14:paraId="5F678BF3"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w:t>
            </w:r>
          </w:p>
        </w:tc>
      </w:tr>
      <w:tr w:rsidR="003D1542" w:rsidRPr="003D1542" w14:paraId="73C195D9"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5D898A15"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00833481"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481E96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0,73</w:t>
            </w:r>
          </w:p>
        </w:tc>
        <w:tc>
          <w:tcPr>
            <w:tcW w:w="709" w:type="dxa"/>
            <w:tcBorders>
              <w:top w:val="nil"/>
              <w:left w:val="nil"/>
              <w:bottom w:val="single" w:sz="4" w:space="0" w:color="auto"/>
              <w:right w:val="single" w:sz="4" w:space="0" w:color="auto"/>
            </w:tcBorders>
            <w:shd w:val="clear" w:color="auto" w:fill="auto"/>
            <w:noWrap/>
            <w:vAlign w:val="center"/>
            <w:hideMark/>
          </w:tcPr>
          <w:p w14:paraId="46E47C52"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468241E9"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0E27659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1871BC9C"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5E5D633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3FB43E2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00C20E3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2FA8A4A8"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r>
      <w:tr w:rsidR="003D1542" w:rsidRPr="003D1542" w14:paraId="7EA1532C" w14:textId="77777777" w:rsidTr="00184CF6">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649EA2D9" w14:textId="77777777" w:rsidR="003D1542" w:rsidRPr="003D1542" w:rsidRDefault="003D1542" w:rsidP="003D1542">
            <w:pPr>
              <w:spacing w:line="240" w:lineRule="auto"/>
              <w:ind w:firstLine="0"/>
              <w:jc w:val="left"/>
              <w:rPr>
                <w:rFonts w:ascii="Arial" w:hAnsi="Arial" w:cs="Arial"/>
                <w:color w:val="000000"/>
                <w:sz w:val="18"/>
                <w:szCs w:val="18"/>
              </w:rPr>
            </w:pPr>
            <w:r w:rsidRPr="003D1542">
              <w:rPr>
                <w:rFonts w:ascii="Arial" w:hAnsi="Arial" w:cs="Arial"/>
                <w:color w:val="000000"/>
                <w:sz w:val="18"/>
                <w:szCs w:val="18"/>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34DA4E8D"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36044A65"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0,73</w:t>
            </w:r>
          </w:p>
        </w:tc>
        <w:tc>
          <w:tcPr>
            <w:tcW w:w="709" w:type="dxa"/>
            <w:tcBorders>
              <w:top w:val="nil"/>
              <w:left w:val="nil"/>
              <w:bottom w:val="single" w:sz="4" w:space="0" w:color="auto"/>
              <w:right w:val="single" w:sz="4" w:space="0" w:color="auto"/>
            </w:tcBorders>
            <w:shd w:val="clear" w:color="auto" w:fill="auto"/>
            <w:noWrap/>
            <w:vAlign w:val="center"/>
            <w:hideMark/>
          </w:tcPr>
          <w:p w14:paraId="5DA6CFF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6386322A"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2E3F6EDE"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528D0CE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08357E26"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07352511"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1CDBA591"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c>
          <w:tcPr>
            <w:tcW w:w="709" w:type="dxa"/>
            <w:tcBorders>
              <w:top w:val="nil"/>
              <w:left w:val="nil"/>
              <w:bottom w:val="single" w:sz="4" w:space="0" w:color="auto"/>
              <w:right w:val="single" w:sz="4" w:space="0" w:color="auto"/>
            </w:tcBorders>
            <w:shd w:val="clear" w:color="auto" w:fill="auto"/>
            <w:noWrap/>
            <w:vAlign w:val="center"/>
            <w:hideMark/>
          </w:tcPr>
          <w:p w14:paraId="316B5B7B" w14:textId="77777777" w:rsidR="003D1542" w:rsidRPr="003D1542" w:rsidRDefault="003D1542" w:rsidP="003D1542">
            <w:pPr>
              <w:spacing w:line="240" w:lineRule="auto"/>
              <w:ind w:firstLine="0"/>
              <w:jc w:val="center"/>
              <w:rPr>
                <w:rFonts w:ascii="Arial" w:hAnsi="Arial" w:cs="Arial"/>
                <w:color w:val="000000"/>
                <w:sz w:val="18"/>
                <w:szCs w:val="18"/>
              </w:rPr>
            </w:pPr>
            <w:r w:rsidRPr="003D1542">
              <w:rPr>
                <w:rFonts w:ascii="Arial" w:hAnsi="Arial" w:cs="Arial"/>
                <w:color w:val="000000"/>
                <w:sz w:val="18"/>
                <w:szCs w:val="18"/>
              </w:rPr>
              <w:t>0,77</w:t>
            </w:r>
          </w:p>
        </w:tc>
      </w:tr>
    </w:tbl>
    <w:p w14:paraId="27DE1DA6" w14:textId="77777777" w:rsidR="003D1542" w:rsidRPr="00492BAA" w:rsidRDefault="003D1542" w:rsidP="00492BAA">
      <w:pPr>
        <w:spacing w:line="276" w:lineRule="auto"/>
        <w:rPr>
          <w:rFonts w:ascii="Arial" w:eastAsia="Calibri" w:hAnsi="Arial" w:cs="Arial"/>
          <w:sz w:val="24"/>
          <w:szCs w:val="24"/>
          <w:lang w:eastAsia="en-US"/>
        </w:rPr>
      </w:pPr>
    </w:p>
    <w:p w14:paraId="13164CF4" w14:textId="22973899" w:rsidR="006B4D03" w:rsidRPr="007D5ADA" w:rsidRDefault="000A5894" w:rsidP="00E023B7">
      <w:pPr>
        <w:pStyle w:val="20"/>
        <w:spacing w:after="240" w:line="276" w:lineRule="auto"/>
        <w:rPr>
          <w:rFonts w:ascii="Arial" w:hAnsi="Arial" w:cs="Arial"/>
          <w:sz w:val="24"/>
          <w:szCs w:val="24"/>
        </w:rPr>
      </w:pPr>
      <w:bookmarkStart w:id="261" w:name="_Toc524944275"/>
      <w:bookmarkStart w:id="262" w:name="_Toc524944851"/>
      <w:bookmarkStart w:id="263" w:name="_Toc528166530"/>
      <w:bookmarkStart w:id="264" w:name="_Toc15862416"/>
      <w:bookmarkStart w:id="265" w:name="_Toc199314102"/>
      <w:r w:rsidRPr="007D5ADA">
        <w:rPr>
          <w:rFonts w:ascii="Arial" w:hAnsi="Arial" w:cs="Arial"/>
          <w:sz w:val="24"/>
          <w:szCs w:val="24"/>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261"/>
      <w:bookmarkEnd w:id="262"/>
      <w:bookmarkEnd w:id="263"/>
      <w:bookmarkEnd w:id="264"/>
      <w:bookmarkEnd w:id="265"/>
    </w:p>
    <w:p w14:paraId="447B5201" w14:textId="0D4F9CA7" w:rsidR="001E5D3A" w:rsidRPr="001E5D3A" w:rsidRDefault="00184CF6" w:rsidP="001E5D3A">
      <w:pPr>
        <w:spacing w:line="276" w:lineRule="auto"/>
        <w:ind w:firstLine="708"/>
        <w:rPr>
          <w:rFonts w:ascii="Arial" w:eastAsia="Calibri" w:hAnsi="Arial" w:cs="Arial"/>
          <w:color w:val="000000"/>
          <w:sz w:val="24"/>
          <w:szCs w:val="20"/>
          <w:shd w:val="clear" w:color="auto" w:fill="FFFFFF"/>
          <w:lang w:eastAsia="en-US"/>
        </w:rPr>
      </w:pPr>
      <w:r w:rsidRPr="00184CF6">
        <w:rPr>
          <w:rFonts w:ascii="Arial" w:eastAsia="Calibri" w:hAnsi="Arial" w:cs="Arial"/>
          <w:color w:val="000000"/>
          <w:sz w:val="24"/>
          <w:szCs w:val="20"/>
          <w:shd w:val="clear" w:color="auto" w:fill="FFFFFF"/>
          <w:lang w:eastAsia="en-US"/>
        </w:rPr>
        <w:t>По состоянию на базовый период (2024 год) в Кривошеинском сельском поселении в структуре потребляемого топлива преобладает газ (100 %). К 2032 году в структуре потребления топлива изменений не прогнозируется.</w:t>
      </w:r>
    </w:p>
    <w:p w14:paraId="560D322A" w14:textId="5BA66E92" w:rsidR="00484176" w:rsidRPr="00BC681E" w:rsidRDefault="00184CF6" w:rsidP="00E023B7">
      <w:pPr>
        <w:spacing w:line="276" w:lineRule="auto"/>
        <w:rPr>
          <w:rFonts w:ascii="Arial" w:eastAsia="Calibri" w:hAnsi="Arial" w:cs="Arial"/>
          <w:color w:val="000000"/>
          <w:sz w:val="22"/>
          <w:szCs w:val="18"/>
          <w:shd w:val="clear" w:color="auto" w:fill="FFFFFF"/>
          <w:lang w:eastAsia="en-US"/>
        </w:rPr>
      </w:pPr>
      <w:r w:rsidRPr="00184CF6">
        <w:rPr>
          <w:rFonts w:ascii="Arial" w:eastAsia="Calibri" w:hAnsi="Arial" w:cs="Arial"/>
          <w:color w:val="000000"/>
          <w:sz w:val="24"/>
          <w:szCs w:val="20"/>
          <w:shd w:val="clear" w:color="auto" w:fill="FFFFFF"/>
          <w:lang w:eastAsia="en-US"/>
        </w:rPr>
        <w:t>Возобновляемые источники энергии для выработки тепловой энергии в настоящее время не используются и не планируются к использованию в горизонте планирования Схемы теплоснабжения.</w:t>
      </w:r>
    </w:p>
    <w:p w14:paraId="7DE5BF6B" w14:textId="77777777" w:rsidR="003B7B8B" w:rsidRPr="007D5ADA" w:rsidRDefault="003B7B8B" w:rsidP="00146A01">
      <w:pPr>
        <w:rPr>
          <w:rFonts w:ascii="Arial" w:eastAsia="Calibri" w:hAnsi="Arial" w:cs="Arial"/>
          <w:color w:val="000000"/>
          <w:sz w:val="24"/>
          <w:szCs w:val="20"/>
          <w:shd w:val="clear" w:color="auto" w:fill="FFFFFF"/>
          <w:lang w:eastAsia="en-US"/>
        </w:rPr>
      </w:pPr>
    </w:p>
    <w:p w14:paraId="0D96A311" w14:textId="5E2ECFA9" w:rsidR="006B4D03" w:rsidRPr="007D5ADA" w:rsidRDefault="00853915" w:rsidP="00184CF6">
      <w:pPr>
        <w:pStyle w:val="20"/>
        <w:spacing w:line="276" w:lineRule="auto"/>
        <w:rPr>
          <w:rFonts w:ascii="Arial" w:hAnsi="Arial" w:cs="Arial"/>
          <w:sz w:val="24"/>
          <w:szCs w:val="24"/>
        </w:rPr>
      </w:pPr>
      <w:bookmarkStart w:id="266" w:name="_Toc15862417"/>
      <w:bookmarkStart w:id="267" w:name="_Toc199314103"/>
      <w:r w:rsidRPr="007D5ADA">
        <w:rPr>
          <w:rFonts w:ascii="Arial" w:hAnsi="Arial" w:cs="Arial"/>
          <w:sz w:val="24"/>
          <w:szCs w:val="24"/>
        </w:rPr>
        <w:lastRenderedPageBreak/>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66"/>
      <w:bookmarkEnd w:id="267"/>
    </w:p>
    <w:p w14:paraId="242ECFC9" w14:textId="44F07A43" w:rsidR="00484176" w:rsidRPr="007D5ADA" w:rsidRDefault="00484176" w:rsidP="00184CF6">
      <w:pPr>
        <w:spacing w:line="276" w:lineRule="auto"/>
        <w:rPr>
          <w:rFonts w:ascii="Arial" w:eastAsia="Calibri" w:hAnsi="Arial" w:cs="Arial"/>
          <w:sz w:val="24"/>
          <w:lang w:eastAsia="en-US"/>
        </w:rPr>
      </w:pPr>
    </w:p>
    <w:p w14:paraId="75023564" w14:textId="24B85E28" w:rsidR="00EC51F0" w:rsidRPr="00EC51F0" w:rsidRDefault="00484176" w:rsidP="00184CF6">
      <w:pPr>
        <w:spacing w:line="276" w:lineRule="auto"/>
        <w:ind w:right="223" w:firstLine="566"/>
        <w:rPr>
          <w:rFonts w:ascii="Arial" w:eastAsia="Calibri" w:hAnsi="Arial" w:cs="Arial"/>
          <w:sz w:val="24"/>
          <w:szCs w:val="24"/>
        </w:rPr>
      </w:pPr>
      <w:r w:rsidRPr="007D5ADA">
        <w:rPr>
          <w:rFonts w:ascii="Arial" w:eastAsia="Calibri" w:hAnsi="Arial" w:cs="Arial"/>
          <w:sz w:val="24"/>
          <w:szCs w:val="24"/>
        </w:rPr>
        <w:t>Информация о видах топли</w:t>
      </w:r>
      <w:r w:rsidRPr="00C87640">
        <w:rPr>
          <w:rFonts w:ascii="Arial" w:eastAsia="Calibri" w:hAnsi="Arial" w:cs="Arial"/>
          <w:sz w:val="24"/>
          <w:szCs w:val="24"/>
        </w:rPr>
        <w:t>ва представлена в таб</w:t>
      </w:r>
      <w:r w:rsidR="00184CF6">
        <w:rPr>
          <w:rFonts w:ascii="Arial" w:eastAsia="Calibri" w:hAnsi="Arial" w:cs="Arial"/>
          <w:sz w:val="24"/>
          <w:szCs w:val="24"/>
        </w:rPr>
        <w:t>л</w:t>
      </w:r>
      <w:r w:rsidRPr="00C87640">
        <w:rPr>
          <w:rFonts w:ascii="Arial" w:eastAsia="Calibri" w:hAnsi="Arial" w:cs="Arial"/>
          <w:sz w:val="24"/>
          <w:szCs w:val="24"/>
        </w:rPr>
        <w:t>.</w:t>
      </w:r>
      <w:r w:rsidR="00C87640" w:rsidRPr="00C87640">
        <w:rPr>
          <w:rFonts w:ascii="Arial" w:eastAsia="Calibri" w:hAnsi="Arial" w:cs="Arial"/>
          <w:sz w:val="24"/>
          <w:szCs w:val="24"/>
        </w:rPr>
        <w:t xml:space="preserve"> </w:t>
      </w:r>
      <w:r w:rsidR="00C87640" w:rsidRPr="00C87640">
        <w:rPr>
          <w:rFonts w:ascii="Arial" w:eastAsia="Calibri" w:hAnsi="Arial" w:cs="Arial"/>
          <w:sz w:val="24"/>
          <w:szCs w:val="24"/>
        </w:rPr>
        <w:fldChar w:fldCharType="begin"/>
      </w:r>
      <w:r w:rsidR="00C87640" w:rsidRPr="00C87640">
        <w:rPr>
          <w:rFonts w:ascii="Arial" w:eastAsia="Calibri" w:hAnsi="Arial" w:cs="Arial"/>
          <w:sz w:val="24"/>
          <w:szCs w:val="24"/>
        </w:rPr>
        <w:instrText xml:space="preserve"> REF _Ref144822993 \h  \* MERGEFORMAT </w:instrText>
      </w:r>
      <w:r w:rsidR="00C87640" w:rsidRPr="00C87640">
        <w:rPr>
          <w:rFonts w:ascii="Arial" w:eastAsia="Calibri" w:hAnsi="Arial" w:cs="Arial"/>
          <w:sz w:val="24"/>
          <w:szCs w:val="24"/>
        </w:rPr>
      </w:r>
      <w:r w:rsidR="00C87640" w:rsidRPr="00C87640">
        <w:rPr>
          <w:rFonts w:ascii="Arial" w:eastAsia="Calibri" w:hAnsi="Arial" w:cs="Arial"/>
          <w:sz w:val="24"/>
          <w:szCs w:val="24"/>
        </w:rPr>
        <w:fldChar w:fldCharType="separate"/>
      </w:r>
      <w:r w:rsidR="00184CF6" w:rsidRPr="00184CF6">
        <w:rPr>
          <w:rFonts w:ascii="Arial" w:hAnsi="Arial" w:cs="Arial"/>
          <w:bCs/>
          <w:vanish/>
          <w:sz w:val="24"/>
          <w:szCs w:val="18"/>
        </w:rPr>
        <w:t xml:space="preserve">Таблица </w:t>
      </w:r>
      <w:r w:rsidR="00184CF6" w:rsidRPr="00184CF6">
        <w:rPr>
          <w:rFonts w:ascii="Arial" w:hAnsi="Arial" w:cs="Arial"/>
          <w:bCs/>
          <w:noProof/>
          <w:sz w:val="24"/>
          <w:szCs w:val="18"/>
        </w:rPr>
        <w:t>32</w:t>
      </w:r>
      <w:r w:rsidR="00C87640" w:rsidRPr="00C87640">
        <w:rPr>
          <w:rFonts w:ascii="Arial" w:eastAsia="Calibri" w:hAnsi="Arial" w:cs="Arial"/>
          <w:sz w:val="24"/>
          <w:szCs w:val="24"/>
        </w:rPr>
        <w:fldChar w:fldCharType="end"/>
      </w:r>
      <w:r w:rsidR="00E023B7" w:rsidRPr="00C87640">
        <w:rPr>
          <w:rFonts w:ascii="Arial" w:eastAsia="Calibri" w:hAnsi="Arial" w:cs="Arial"/>
          <w:sz w:val="24"/>
          <w:szCs w:val="24"/>
        </w:rPr>
        <w:t>.</w:t>
      </w:r>
    </w:p>
    <w:p w14:paraId="70C7446C" w14:textId="77777777" w:rsidR="00EC51F0" w:rsidRDefault="00EC51F0" w:rsidP="00184CF6">
      <w:pPr>
        <w:spacing w:line="276" w:lineRule="auto"/>
      </w:pPr>
    </w:p>
    <w:p w14:paraId="2798D042" w14:textId="77777777" w:rsidR="00EC51F0" w:rsidRDefault="00EC51F0" w:rsidP="00EC51F0">
      <w:r>
        <w:br w:type="page"/>
      </w:r>
    </w:p>
    <w:p w14:paraId="2C7A328B" w14:textId="77777777" w:rsidR="00EC51F0" w:rsidRDefault="00EC51F0" w:rsidP="00EC51F0">
      <w:pPr>
        <w:sectPr w:rsidR="00EC51F0">
          <w:pgSz w:w="11906" w:h="16838"/>
          <w:pgMar w:top="1134" w:right="850" w:bottom="1134" w:left="1701" w:header="708" w:footer="708" w:gutter="0"/>
          <w:cols w:space="708"/>
          <w:docGrid w:linePitch="360"/>
        </w:sectPr>
      </w:pPr>
    </w:p>
    <w:p w14:paraId="11ABB8C1" w14:textId="01ACF92C" w:rsidR="00EC51F0" w:rsidRDefault="00EC51F0" w:rsidP="00EC51F0">
      <w:pPr>
        <w:pStyle w:val="afe"/>
        <w:spacing w:before="0" w:after="0"/>
        <w:rPr>
          <w:rFonts w:ascii="Arial" w:eastAsia="Calibri" w:hAnsi="Arial" w:cs="Arial"/>
          <w:b w:val="0"/>
          <w:sz w:val="24"/>
          <w:lang w:eastAsia="en-US"/>
        </w:rPr>
      </w:pPr>
      <w:bookmarkStart w:id="268" w:name="_Ref144822993"/>
      <w:r w:rsidRPr="006E5073">
        <w:rPr>
          <w:rFonts w:ascii="Arial" w:hAnsi="Arial" w:cs="Arial"/>
          <w:b w:val="0"/>
          <w:bCs w:val="0"/>
          <w:sz w:val="24"/>
          <w:szCs w:val="18"/>
        </w:rPr>
        <w:lastRenderedPageBreak/>
        <w:t xml:space="preserve">Таблица </w:t>
      </w:r>
      <w:r w:rsidRPr="006E5073">
        <w:rPr>
          <w:rFonts w:ascii="Arial" w:hAnsi="Arial" w:cs="Arial"/>
          <w:b w:val="0"/>
          <w:bCs w:val="0"/>
          <w:sz w:val="24"/>
          <w:szCs w:val="18"/>
        </w:rPr>
        <w:fldChar w:fldCharType="begin"/>
      </w:r>
      <w:r w:rsidRPr="006E5073">
        <w:rPr>
          <w:rFonts w:ascii="Arial" w:hAnsi="Arial" w:cs="Arial"/>
          <w:b w:val="0"/>
          <w:bCs w:val="0"/>
          <w:sz w:val="24"/>
          <w:szCs w:val="18"/>
        </w:rPr>
        <w:instrText xml:space="preserve"> SEQ Таблица \* ARABIC </w:instrText>
      </w:r>
      <w:r w:rsidRPr="006E5073">
        <w:rPr>
          <w:rFonts w:ascii="Arial" w:hAnsi="Arial" w:cs="Arial"/>
          <w:b w:val="0"/>
          <w:bCs w:val="0"/>
          <w:sz w:val="24"/>
          <w:szCs w:val="18"/>
        </w:rPr>
        <w:fldChar w:fldCharType="separate"/>
      </w:r>
      <w:r w:rsidR="00F764BF">
        <w:rPr>
          <w:rFonts w:ascii="Arial" w:hAnsi="Arial" w:cs="Arial"/>
          <w:b w:val="0"/>
          <w:bCs w:val="0"/>
          <w:noProof/>
          <w:sz w:val="24"/>
          <w:szCs w:val="18"/>
        </w:rPr>
        <w:t>32</w:t>
      </w:r>
      <w:r w:rsidRPr="006E5073">
        <w:rPr>
          <w:rFonts w:ascii="Arial" w:hAnsi="Arial" w:cs="Arial"/>
          <w:b w:val="0"/>
          <w:bCs w:val="0"/>
          <w:sz w:val="24"/>
          <w:szCs w:val="18"/>
        </w:rPr>
        <w:fldChar w:fldCharType="end"/>
      </w:r>
      <w:bookmarkEnd w:id="268"/>
      <w:r w:rsidRPr="006E5073">
        <w:rPr>
          <w:rFonts w:ascii="Arial" w:hAnsi="Arial" w:cs="Arial"/>
          <w:b w:val="0"/>
          <w:bCs w:val="0"/>
          <w:sz w:val="24"/>
          <w:szCs w:val="18"/>
        </w:rPr>
        <w:t xml:space="preserve"> </w:t>
      </w:r>
      <w:r w:rsidRPr="006E5073">
        <w:rPr>
          <w:rFonts w:ascii="Arial" w:eastAsia="BatangChe" w:hAnsi="Arial" w:cs="Arial"/>
          <w:b w:val="0"/>
          <w:bCs w:val="0"/>
          <w:sz w:val="24"/>
          <w:szCs w:val="22"/>
        </w:rPr>
        <w:t xml:space="preserve">– </w:t>
      </w:r>
      <w:r w:rsidRPr="00BA465E">
        <w:rPr>
          <w:rFonts w:ascii="Arial" w:eastAsia="Calibri" w:hAnsi="Arial" w:cs="Arial"/>
          <w:b w:val="0"/>
          <w:sz w:val="24"/>
          <w:lang w:eastAsia="en-US"/>
        </w:rPr>
        <w:t>Информация о видах топлива</w:t>
      </w:r>
    </w:p>
    <w:tbl>
      <w:tblPr>
        <w:tblW w:w="15076" w:type="dxa"/>
        <w:tblLook w:val="04A0" w:firstRow="1" w:lastRow="0" w:firstColumn="1" w:lastColumn="0" w:noHBand="0" w:noVBand="1"/>
      </w:tblPr>
      <w:tblGrid>
        <w:gridCol w:w="960"/>
        <w:gridCol w:w="1842"/>
        <w:gridCol w:w="918"/>
        <w:gridCol w:w="1077"/>
        <w:gridCol w:w="1077"/>
        <w:gridCol w:w="1077"/>
        <w:gridCol w:w="1077"/>
        <w:gridCol w:w="1077"/>
        <w:gridCol w:w="1077"/>
        <w:gridCol w:w="1077"/>
        <w:gridCol w:w="1077"/>
        <w:gridCol w:w="1101"/>
        <w:gridCol w:w="1639"/>
      </w:tblGrid>
      <w:tr w:rsidR="00184CF6" w:rsidRPr="00184CF6" w14:paraId="2BEC819C" w14:textId="77777777" w:rsidTr="00184CF6">
        <w:trPr>
          <w:trHeight w:val="282"/>
          <w:tblHead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166F913"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N п/п</w:t>
            </w:r>
          </w:p>
        </w:tc>
        <w:tc>
          <w:tcPr>
            <w:tcW w:w="1842"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66DF863" w14:textId="77777777" w:rsidR="00184CF6" w:rsidRPr="00184CF6" w:rsidRDefault="00184CF6" w:rsidP="00184CF6">
            <w:pPr>
              <w:spacing w:line="240" w:lineRule="auto"/>
              <w:ind w:firstLine="0"/>
              <w:jc w:val="left"/>
              <w:rPr>
                <w:rFonts w:ascii="Arial" w:hAnsi="Arial" w:cs="Arial"/>
                <w:b/>
                <w:bCs/>
                <w:color w:val="000000"/>
                <w:sz w:val="17"/>
                <w:szCs w:val="17"/>
              </w:rPr>
            </w:pPr>
            <w:r w:rsidRPr="00184CF6">
              <w:rPr>
                <w:rFonts w:ascii="Arial" w:hAnsi="Arial" w:cs="Arial"/>
                <w:b/>
                <w:bCs/>
                <w:color w:val="000000"/>
                <w:sz w:val="17"/>
                <w:szCs w:val="17"/>
              </w:rPr>
              <w:t>Наименование котельной</w:t>
            </w:r>
          </w:p>
        </w:tc>
        <w:tc>
          <w:tcPr>
            <w:tcW w:w="91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3DEC76E"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Вид топлива</w:t>
            </w:r>
          </w:p>
        </w:tc>
        <w:tc>
          <w:tcPr>
            <w:tcW w:w="9717" w:type="dxa"/>
            <w:gridSpan w:val="9"/>
            <w:tcBorders>
              <w:top w:val="single" w:sz="4" w:space="0" w:color="auto"/>
              <w:left w:val="nil"/>
              <w:bottom w:val="single" w:sz="4" w:space="0" w:color="auto"/>
              <w:right w:val="single" w:sz="4" w:space="0" w:color="auto"/>
            </w:tcBorders>
            <w:shd w:val="clear" w:color="000000" w:fill="F2F2F2"/>
            <w:vAlign w:val="center"/>
            <w:hideMark/>
          </w:tcPr>
          <w:p w14:paraId="04959C29"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 Доля потребления топлива</w:t>
            </w:r>
          </w:p>
        </w:tc>
        <w:tc>
          <w:tcPr>
            <w:tcW w:w="1639" w:type="dxa"/>
            <w:vMerge w:val="restart"/>
            <w:tcBorders>
              <w:top w:val="single" w:sz="4" w:space="0" w:color="auto"/>
              <w:left w:val="single" w:sz="4" w:space="0" w:color="auto"/>
              <w:right w:val="single" w:sz="4" w:space="0" w:color="auto"/>
            </w:tcBorders>
            <w:shd w:val="clear" w:color="000000" w:fill="F2F2F2"/>
            <w:vAlign w:val="center"/>
            <w:hideMark/>
          </w:tcPr>
          <w:p w14:paraId="7A947229"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Низшая теплота сгорания, ккал/м</w:t>
            </w:r>
            <w:r w:rsidRPr="00184CF6">
              <w:rPr>
                <w:rFonts w:ascii="Arial" w:hAnsi="Arial" w:cs="Arial"/>
                <w:b/>
                <w:bCs/>
                <w:color w:val="000000"/>
                <w:sz w:val="17"/>
                <w:szCs w:val="17"/>
                <w:vertAlign w:val="superscript"/>
              </w:rPr>
              <w:t>3</w:t>
            </w:r>
          </w:p>
        </w:tc>
      </w:tr>
      <w:tr w:rsidR="00184CF6" w:rsidRPr="00184CF6" w14:paraId="20F246E9" w14:textId="77777777" w:rsidTr="00184CF6">
        <w:trPr>
          <w:trHeight w:val="227"/>
          <w:tblHeader/>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2B351B1C" w14:textId="77777777" w:rsidR="00184CF6" w:rsidRPr="00184CF6" w:rsidRDefault="00184CF6" w:rsidP="00184CF6">
            <w:pPr>
              <w:spacing w:line="240" w:lineRule="auto"/>
              <w:ind w:firstLine="0"/>
              <w:jc w:val="center"/>
              <w:rPr>
                <w:rFonts w:ascii="Arial" w:hAnsi="Arial" w:cs="Arial"/>
                <w:b/>
                <w:bCs/>
                <w:color w:val="000000"/>
                <w:sz w:val="17"/>
                <w:szCs w:val="17"/>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14:paraId="2F5DC80E" w14:textId="77777777" w:rsidR="00184CF6" w:rsidRPr="00184CF6" w:rsidRDefault="00184CF6" w:rsidP="00184CF6">
            <w:pPr>
              <w:spacing w:line="240" w:lineRule="auto"/>
              <w:ind w:firstLine="0"/>
              <w:jc w:val="left"/>
              <w:rPr>
                <w:rFonts w:ascii="Arial" w:hAnsi="Arial" w:cs="Arial"/>
                <w:b/>
                <w:bCs/>
                <w:color w:val="000000"/>
                <w:sz w:val="17"/>
                <w:szCs w:val="17"/>
              </w:rPr>
            </w:pPr>
          </w:p>
        </w:tc>
        <w:tc>
          <w:tcPr>
            <w:tcW w:w="918" w:type="dxa"/>
            <w:vMerge/>
            <w:tcBorders>
              <w:top w:val="single" w:sz="4" w:space="0" w:color="auto"/>
              <w:left w:val="single" w:sz="4" w:space="0" w:color="auto"/>
              <w:bottom w:val="single" w:sz="4" w:space="0" w:color="auto"/>
              <w:right w:val="single" w:sz="4" w:space="0" w:color="auto"/>
            </w:tcBorders>
            <w:vAlign w:val="center"/>
            <w:hideMark/>
          </w:tcPr>
          <w:p w14:paraId="3BD0947B" w14:textId="77777777" w:rsidR="00184CF6" w:rsidRPr="00184CF6" w:rsidRDefault="00184CF6" w:rsidP="00184CF6">
            <w:pPr>
              <w:spacing w:line="240" w:lineRule="auto"/>
              <w:ind w:firstLine="0"/>
              <w:jc w:val="left"/>
              <w:rPr>
                <w:rFonts w:ascii="Arial" w:hAnsi="Arial" w:cs="Arial"/>
                <w:b/>
                <w:bCs/>
                <w:color w:val="000000"/>
                <w:sz w:val="17"/>
                <w:szCs w:val="17"/>
              </w:rPr>
            </w:pPr>
          </w:p>
        </w:tc>
        <w:tc>
          <w:tcPr>
            <w:tcW w:w="1077" w:type="dxa"/>
            <w:tcBorders>
              <w:top w:val="nil"/>
              <w:left w:val="nil"/>
              <w:bottom w:val="single" w:sz="4" w:space="0" w:color="auto"/>
              <w:right w:val="single" w:sz="4" w:space="0" w:color="auto"/>
            </w:tcBorders>
            <w:shd w:val="clear" w:color="000000" w:fill="F2F2F2"/>
            <w:vAlign w:val="center"/>
            <w:hideMark/>
          </w:tcPr>
          <w:p w14:paraId="4BDD12E4"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2024</w:t>
            </w:r>
          </w:p>
        </w:tc>
        <w:tc>
          <w:tcPr>
            <w:tcW w:w="1077" w:type="dxa"/>
            <w:tcBorders>
              <w:top w:val="nil"/>
              <w:left w:val="nil"/>
              <w:bottom w:val="single" w:sz="4" w:space="0" w:color="auto"/>
              <w:right w:val="single" w:sz="4" w:space="0" w:color="auto"/>
            </w:tcBorders>
            <w:shd w:val="clear" w:color="000000" w:fill="F2F2F2"/>
            <w:vAlign w:val="center"/>
          </w:tcPr>
          <w:p w14:paraId="7B2A975B"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2025</w:t>
            </w:r>
          </w:p>
        </w:tc>
        <w:tc>
          <w:tcPr>
            <w:tcW w:w="1077" w:type="dxa"/>
            <w:tcBorders>
              <w:top w:val="nil"/>
              <w:left w:val="nil"/>
              <w:bottom w:val="single" w:sz="4" w:space="0" w:color="auto"/>
              <w:right w:val="single" w:sz="4" w:space="0" w:color="auto"/>
            </w:tcBorders>
            <w:shd w:val="clear" w:color="000000" w:fill="F2F2F2"/>
            <w:vAlign w:val="center"/>
          </w:tcPr>
          <w:p w14:paraId="2BFD78CB"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2026</w:t>
            </w:r>
          </w:p>
        </w:tc>
        <w:tc>
          <w:tcPr>
            <w:tcW w:w="1077" w:type="dxa"/>
            <w:tcBorders>
              <w:top w:val="nil"/>
              <w:left w:val="nil"/>
              <w:bottom w:val="single" w:sz="4" w:space="0" w:color="auto"/>
              <w:right w:val="single" w:sz="4" w:space="0" w:color="auto"/>
            </w:tcBorders>
            <w:shd w:val="clear" w:color="000000" w:fill="F2F2F2"/>
            <w:vAlign w:val="center"/>
          </w:tcPr>
          <w:p w14:paraId="360FCB9A"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2027</w:t>
            </w:r>
          </w:p>
        </w:tc>
        <w:tc>
          <w:tcPr>
            <w:tcW w:w="1077" w:type="dxa"/>
            <w:tcBorders>
              <w:top w:val="nil"/>
              <w:left w:val="nil"/>
              <w:bottom w:val="single" w:sz="4" w:space="0" w:color="auto"/>
              <w:right w:val="single" w:sz="4" w:space="0" w:color="auto"/>
            </w:tcBorders>
            <w:shd w:val="clear" w:color="000000" w:fill="F2F2F2"/>
            <w:vAlign w:val="center"/>
          </w:tcPr>
          <w:p w14:paraId="1702B434"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2028</w:t>
            </w:r>
          </w:p>
        </w:tc>
        <w:tc>
          <w:tcPr>
            <w:tcW w:w="1077" w:type="dxa"/>
            <w:tcBorders>
              <w:top w:val="nil"/>
              <w:left w:val="nil"/>
              <w:bottom w:val="single" w:sz="4" w:space="0" w:color="auto"/>
              <w:right w:val="single" w:sz="4" w:space="0" w:color="auto"/>
            </w:tcBorders>
            <w:shd w:val="clear" w:color="000000" w:fill="F2F2F2"/>
            <w:vAlign w:val="center"/>
          </w:tcPr>
          <w:p w14:paraId="5DC7FFE3"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2029</w:t>
            </w:r>
          </w:p>
        </w:tc>
        <w:tc>
          <w:tcPr>
            <w:tcW w:w="1077" w:type="dxa"/>
            <w:tcBorders>
              <w:top w:val="nil"/>
              <w:left w:val="nil"/>
              <w:bottom w:val="single" w:sz="4" w:space="0" w:color="auto"/>
              <w:right w:val="single" w:sz="4" w:space="0" w:color="auto"/>
            </w:tcBorders>
            <w:shd w:val="clear" w:color="000000" w:fill="F2F2F2"/>
            <w:vAlign w:val="center"/>
          </w:tcPr>
          <w:p w14:paraId="5CB08EDD"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2030</w:t>
            </w:r>
          </w:p>
        </w:tc>
        <w:tc>
          <w:tcPr>
            <w:tcW w:w="1077" w:type="dxa"/>
            <w:tcBorders>
              <w:top w:val="nil"/>
              <w:left w:val="nil"/>
              <w:bottom w:val="single" w:sz="4" w:space="0" w:color="auto"/>
              <w:right w:val="single" w:sz="4" w:space="0" w:color="auto"/>
            </w:tcBorders>
            <w:shd w:val="clear" w:color="000000" w:fill="F2F2F2"/>
            <w:vAlign w:val="center"/>
          </w:tcPr>
          <w:p w14:paraId="7C65A799"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2031</w:t>
            </w:r>
          </w:p>
        </w:tc>
        <w:tc>
          <w:tcPr>
            <w:tcW w:w="1101" w:type="dxa"/>
            <w:tcBorders>
              <w:top w:val="nil"/>
              <w:left w:val="nil"/>
              <w:bottom w:val="single" w:sz="4" w:space="0" w:color="auto"/>
              <w:right w:val="single" w:sz="4" w:space="0" w:color="auto"/>
            </w:tcBorders>
            <w:shd w:val="clear" w:color="000000" w:fill="F2F2F2"/>
            <w:vAlign w:val="center"/>
          </w:tcPr>
          <w:p w14:paraId="62DB8753"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2032</w:t>
            </w:r>
          </w:p>
        </w:tc>
        <w:tc>
          <w:tcPr>
            <w:tcW w:w="1639" w:type="dxa"/>
            <w:vMerge/>
            <w:tcBorders>
              <w:left w:val="single" w:sz="4" w:space="0" w:color="auto"/>
              <w:bottom w:val="single" w:sz="4" w:space="0" w:color="auto"/>
              <w:right w:val="single" w:sz="4" w:space="0" w:color="auto"/>
            </w:tcBorders>
            <w:vAlign w:val="center"/>
            <w:hideMark/>
          </w:tcPr>
          <w:p w14:paraId="1AE366FA" w14:textId="77777777" w:rsidR="00184CF6" w:rsidRPr="00184CF6" w:rsidRDefault="00184CF6" w:rsidP="00184CF6">
            <w:pPr>
              <w:spacing w:line="240" w:lineRule="auto"/>
              <w:ind w:firstLine="0"/>
              <w:jc w:val="left"/>
              <w:rPr>
                <w:rFonts w:ascii="Arial" w:hAnsi="Arial" w:cs="Arial"/>
                <w:b/>
                <w:bCs/>
                <w:color w:val="000000"/>
                <w:sz w:val="17"/>
                <w:szCs w:val="17"/>
              </w:rPr>
            </w:pPr>
          </w:p>
        </w:tc>
      </w:tr>
      <w:tr w:rsidR="00184CF6" w:rsidRPr="00184CF6" w14:paraId="747EDA1E" w14:textId="77777777" w:rsidTr="00184CF6">
        <w:trPr>
          <w:trHeight w:val="39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9971411" w14:textId="77777777" w:rsidR="00184CF6" w:rsidRPr="00184CF6" w:rsidRDefault="00184CF6" w:rsidP="00184CF6">
            <w:pPr>
              <w:spacing w:line="240" w:lineRule="auto"/>
              <w:ind w:firstLine="0"/>
              <w:jc w:val="center"/>
              <w:rPr>
                <w:rFonts w:ascii="Arial" w:hAnsi="Arial" w:cs="Arial"/>
                <w:b/>
                <w:bCs/>
                <w:color w:val="000000"/>
                <w:sz w:val="17"/>
                <w:szCs w:val="17"/>
              </w:rPr>
            </w:pPr>
          </w:p>
        </w:tc>
        <w:tc>
          <w:tcPr>
            <w:tcW w:w="1842" w:type="dxa"/>
            <w:tcBorders>
              <w:top w:val="nil"/>
              <w:left w:val="nil"/>
              <w:bottom w:val="single" w:sz="4" w:space="0" w:color="auto"/>
              <w:right w:val="single" w:sz="4" w:space="0" w:color="auto"/>
            </w:tcBorders>
            <w:shd w:val="clear" w:color="auto" w:fill="auto"/>
            <w:vAlign w:val="center"/>
            <w:hideMark/>
          </w:tcPr>
          <w:p w14:paraId="03E9853B" w14:textId="77777777" w:rsidR="00184CF6" w:rsidRPr="00184CF6" w:rsidRDefault="00184CF6" w:rsidP="00184CF6">
            <w:pPr>
              <w:spacing w:line="240" w:lineRule="auto"/>
              <w:ind w:firstLine="0"/>
              <w:jc w:val="left"/>
              <w:rPr>
                <w:rFonts w:ascii="Arial" w:hAnsi="Arial" w:cs="Arial"/>
                <w:b/>
                <w:bCs/>
                <w:color w:val="000000"/>
                <w:sz w:val="17"/>
                <w:szCs w:val="17"/>
              </w:rPr>
            </w:pPr>
            <w:r w:rsidRPr="00184CF6">
              <w:rPr>
                <w:rFonts w:ascii="Arial" w:hAnsi="Arial" w:cs="Arial"/>
                <w:b/>
                <w:bCs/>
                <w:color w:val="000000"/>
                <w:sz w:val="17"/>
                <w:szCs w:val="17"/>
              </w:rPr>
              <w:t> </w:t>
            </w:r>
          </w:p>
        </w:tc>
        <w:tc>
          <w:tcPr>
            <w:tcW w:w="918" w:type="dxa"/>
            <w:tcBorders>
              <w:top w:val="nil"/>
              <w:left w:val="nil"/>
              <w:bottom w:val="single" w:sz="4" w:space="0" w:color="auto"/>
              <w:right w:val="single" w:sz="4" w:space="0" w:color="auto"/>
            </w:tcBorders>
            <w:shd w:val="clear" w:color="auto" w:fill="auto"/>
            <w:vAlign w:val="center"/>
            <w:hideMark/>
          </w:tcPr>
          <w:p w14:paraId="30A8CCA0"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 </w:t>
            </w:r>
          </w:p>
        </w:tc>
        <w:tc>
          <w:tcPr>
            <w:tcW w:w="11356" w:type="dxa"/>
            <w:gridSpan w:val="10"/>
            <w:tcBorders>
              <w:top w:val="single" w:sz="4" w:space="0" w:color="auto"/>
              <w:left w:val="nil"/>
              <w:bottom w:val="single" w:sz="4" w:space="0" w:color="auto"/>
              <w:right w:val="single" w:sz="4" w:space="0" w:color="auto"/>
            </w:tcBorders>
            <w:shd w:val="clear" w:color="auto" w:fill="auto"/>
            <w:vAlign w:val="center"/>
            <w:hideMark/>
          </w:tcPr>
          <w:p w14:paraId="56BEE5B3" w14:textId="77777777" w:rsidR="00184CF6" w:rsidRPr="00184CF6" w:rsidRDefault="00184CF6" w:rsidP="00184CF6">
            <w:pPr>
              <w:spacing w:line="240" w:lineRule="auto"/>
              <w:ind w:firstLine="0"/>
              <w:jc w:val="center"/>
              <w:rPr>
                <w:rFonts w:ascii="Arial" w:hAnsi="Arial" w:cs="Arial"/>
                <w:b/>
                <w:bCs/>
                <w:color w:val="000000"/>
                <w:sz w:val="17"/>
                <w:szCs w:val="17"/>
              </w:rPr>
            </w:pPr>
            <w:r w:rsidRPr="00184CF6">
              <w:rPr>
                <w:rFonts w:ascii="Arial" w:hAnsi="Arial" w:cs="Arial"/>
                <w:b/>
                <w:bCs/>
                <w:color w:val="000000"/>
                <w:sz w:val="17"/>
                <w:szCs w:val="17"/>
              </w:rPr>
              <w:t>ЕТО МУП «ЖКХ Кривошеинского района» </w:t>
            </w:r>
          </w:p>
        </w:tc>
      </w:tr>
      <w:tr w:rsidR="00184CF6" w:rsidRPr="00184CF6" w14:paraId="1E494B35" w14:textId="77777777" w:rsidTr="00184CF6">
        <w:trPr>
          <w:trHeight w:val="227"/>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182A5C9"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w:t>
            </w:r>
          </w:p>
        </w:tc>
        <w:tc>
          <w:tcPr>
            <w:tcW w:w="184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C1EF7A5" w14:textId="77777777" w:rsidR="00184CF6" w:rsidRPr="00184CF6" w:rsidRDefault="00184CF6" w:rsidP="00184CF6">
            <w:pPr>
              <w:spacing w:line="240" w:lineRule="auto"/>
              <w:ind w:firstLine="0"/>
              <w:jc w:val="left"/>
              <w:rPr>
                <w:rFonts w:ascii="Arial" w:hAnsi="Arial" w:cs="Arial"/>
                <w:color w:val="000000"/>
                <w:sz w:val="18"/>
                <w:szCs w:val="18"/>
              </w:rPr>
            </w:pPr>
            <w:r w:rsidRPr="00184CF6">
              <w:rPr>
                <w:rFonts w:ascii="Arial" w:eastAsia="Calibri" w:hAnsi="Arial" w:cs="Arial"/>
                <w:color w:val="000000"/>
                <w:sz w:val="18"/>
                <w:szCs w:val="18"/>
                <w:lang w:eastAsia="en-US"/>
              </w:rPr>
              <w:t>Газовая котельная №1</w:t>
            </w:r>
          </w:p>
        </w:tc>
        <w:tc>
          <w:tcPr>
            <w:tcW w:w="918" w:type="dxa"/>
            <w:tcBorders>
              <w:top w:val="nil"/>
              <w:left w:val="nil"/>
              <w:bottom w:val="single" w:sz="4" w:space="0" w:color="auto"/>
              <w:right w:val="single" w:sz="4" w:space="0" w:color="auto"/>
            </w:tcBorders>
            <w:shd w:val="clear" w:color="auto" w:fill="auto"/>
            <w:noWrap/>
            <w:vAlign w:val="center"/>
            <w:hideMark/>
          </w:tcPr>
          <w:p w14:paraId="5B0F56C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уголь</w:t>
            </w:r>
          </w:p>
        </w:tc>
        <w:tc>
          <w:tcPr>
            <w:tcW w:w="1077" w:type="dxa"/>
            <w:tcBorders>
              <w:top w:val="nil"/>
              <w:left w:val="nil"/>
              <w:bottom w:val="single" w:sz="4" w:space="0" w:color="auto"/>
              <w:right w:val="single" w:sz="4" w:space="0" w:color="auto"/>
            </w:tcBorders>
            <w:shd w:val="clear" w:color="auto" w:fill="auto"/>
            <w:noWrap/>
            <w:vAlign w:val="center"/>
            <w:hideMark/>
          </w:tcPr>
          <w:p w14:paraId="7681B27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68A9523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42C38B3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62C01C76"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7F10BB26"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3FE88A4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570EA29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67801C9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101" w:type="dxa"/>
            <w:tcBorders>
              <w:top w:val="nil"/>
              <w:left w:val="nil"/>
              <w:bottom w:val="single" w:sz="4" w:space="0" w:color="auto"/>
              <w:right w:val="single" w:sz="4" w:space="0" w:color="auto"/>
            </w:tcBorders>
            <w:shd w:val="clear" w:color="auto" w:fill="auto"/>
            <w:noWrap/>
            <w:vAlign w:val="center"/>
            <w:hideMark/>
          </w:tcPr>
          <w:p w14:paraId="38D5033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639" w:type="dxa"/>
            <w:tcBorders>
              <w:top w:val="nil"/>
              <w:left w:val="nil"/>
              <w:bottom w:val="single" w:sz="4" w:space="0" w:color="auto"/>
              <w:right w:val="single" w:sz="4" w:space="0" w:color="auto"/>
            </w:tcBorders>
            <w:shd w:val="clear" w:color="auto" w:fill="auto"/>
            <w:noWrap/>
            <w:vAlign w:val="center"/>
            <w:hideMark/>
          </w:tcPr>
          <w:p w14:paraId="5EE8A686"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w:t>
            </w:r>
          </w:p>
        </w:tc>
      </w:tr>
      <w:tr w:rsidR="00184CF6" w:rsidRPr="00184CF6" w14:paraId="309EE3B3" w14:textId="77777777" w:rsidTr="00184CF6">
        <w:trPr>
          <w:trHeight w:val="227"/>
        </w:trPr>
        <w:tc>
          <w:tcPr>
            <w:tcW w:w="960" w:type="dxa"/>
            <w:vMerge/>
            <w:tcBorders>
              <w:top w:val="nil"/>
              <w:left w:val="single" w:sz="4" w:space="0" w:color="auto"/>
              <w:bottom w:val="single" w:sz="4" w:space="0" w:color="auto"/>
              <w:right w:val="single" w:sz="4" w:space="0" w:color="auto"/>
            </w:tcBorders>
            <w:vAlign w:val="center"/>
            <w:hideMark/>
          </w:tcPr>
          <w:p w14:paraId="7CD6F2A3" w14:textId="77777777" w:rsidR="00184CF6" w:rsidRPr="00184CF6" w:rsidRDefault="00184CF6" w:rsidP="00184CF6">
            <w:pPr>
              <w:spacing w:line="240" w:lineRule="auto"/>
              <w:ind w:firstLine="0"/>
              <w:jc w:val="center"/>
              <w:rPr>
                <w:rFonts w:ascii="Arial" w:hAnsi="Arial" w:cs="Arial"/>
                <w:color w:val="000000"/>
                <w:sz w:val="17"/>
                <w:szCs w:val="17"/>
              </w:rPr>
            </w:pPr>
          </w:p>
        </w:tc>
        <w:tc>
          <w:tcPr>
            <w:tcW w:w="1842" w:type="dxa"/>
            <w:vMerge/>
            <w:tcBorders>
              <w:top w:val="nil"/>
              <w:left w:val="single" w:sz="4" w:space="0" w:color="auto"/>
              <w:bottom w:val="single" w:sz="4" w:space="0" w:color="auto"/>
              <w:right w:val="single" w:sz="4" w:space="0" w:color="auto"/>
            </w:tcBorders>
            <w:shd w:val="clear" w:color="000000" w:fill="FFFFFF"/>
            <w:vAlign w:val="center"/>
            <w:hideMark/>
          </w:tcPr>
          <w:p w14:paraId="5D2754DE" w14:textId="77777777" w:rsidR="00184CF6" w:rsidRPr="00184CF6" w:rsidRDefault="00184CF6" w:rsidP="00184CF6">
            <w:pPr>
              <w:spacing w:line="240" w:lineRule="auto"/>
              <w:ind w:firstLine="0"/>
              <w:jc w:val="left"/>
              <w:rPr>
                <w:rFonts w:ascii="Arial" w:hAnsi="Arial" w:cs="Arial"/>
                <w:color w:val="000000"/>
                <w:sz w:val="18"/>
                <w:szCs w:val="18"/>
              </w:rPr>
            </w:pPr>
          </w:p>
        </w:tc>
        <w:tc>
          <w:tcPr>
            <w:tcW w:w="918" w:type="dxa"/>
            <w:tcBorders>
              <w:top w:val="nil"/>
              <w:left w:val="nil"/>
              <w:bottom w:val="single" w:sz="4" w:space="0" w:color="auto"/>
              <w:right w:val="single" w:sz="4" w:space="0" w:color="auto"/>
            </w:tcBorders>
            <w:shd w:val="clear" w:color="auto" w:fill="auto"/>
            <w:noWrap/>
            <w:vAlign w:val="center"/>
            <w:hideMark/>
          </w:tcPr>
          <w:p w14:paraId="48EFBA0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газ</w:t>
            </w:r>
          </w:p>
        </w:tc>
        <w:tc>
          <w:tcPr>
            <w:tcW w:w="1077" w:type="dxa"/>
            <w:tcBorders>
              <w:top w:val="nil"/>
              <w:left w:val="nil"/>
              <w:bottom w:val="single" w:sz="4" w:space="0" w:color="auto"/>
              <w:right w:val="single" w:sz="4" w:space="0" w:color="auto"/>
            </w:tcBorders>
            <w:shd w:val="clear" w:color="auto" w:fill="auto"/>
            <w:noWrap/>
            <w:vAlign w:val="center"/>
            <w:hideMark/>
          </w:tcPr>
          <w:p w14:paraId="2FBFFE7A"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73924BA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4E6E6FB6"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7DC06BC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59F2FF17"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5A30FAE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24158EAA"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6A0ECC13"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101" w:type="dxa"/>
            <w:tcBorders>
              <w:top w:val="nil"/>
              <w:left w:val="nil"/>
              <w:bottom w:val="single" w:sz="4" w:space="0" w:color="auto"/>
              <w:right w:val="single" w:sz="4" w:space="0" w:color="auto"/>
            </w:tcBorders>
            <w:shd w:val="clear" w:color="auto" w:fill="auto"/>
            <w:noWrap/>
            <w:vAlign w:val="center"/>
            <w:hideMark/>
          </w:tcPr>
          <w:p w14:paraId="54B7D73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639" w:type="dxa"/>
            <w:tcBorders>
              <w:top w:val="nil"/>
              <w:left w:val="nil"/>
              <w:bottom w:val="single" w:sz="4" w:space="0" w:color="auto"/>
              <w:right w:val="single" w:sz="4" w:space="0" w:color="auto"/>
            </w:tcBorders>
            <w:shd w:val="clear" w:color="auto" w:fill="auto"/>
            <w:noWrap/>
            <w:vAlign w:val="center"/>
          </w:tcPr>
          <w:p w14:paraId="2BC7F21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7900</w:t>
            </w:r>
          </w:p>
        </w:tc>
      </w:tr>
      <w:tr w:rsidR="00184CF6" w:rsidRPr="00184CF6" w14:paraId="3E90F531" w14:textId="77777777" w:rsidTr="00184CF6">
        <w:trPr>
          <w:trHeight w:val="227"/>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A921C39"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2</w:t>
            </w:r>
          </w:p>
        </w:tc>
        <w:tc>
          <w:tcPr>
            <w:tcW w:w="1842" w:type="dxa"/>
            <w:vMerge w:val="restart"/>
            <w:tcBorders>
              <w:top w:val="nil"/>
              <w:left w:val="single" w:sz="4" w:space="0" w:color="auto"/>
              <w:bottom w:val="single" w:sz="4" w:space="0" w:color="auto"/>
              <w:right w:val="single" w:sz="4" w:space="0" w:color="auto"/>
            </w:tcBorders>
            <w:shd w:val="clear" w:color="000000" w:fill="FFFFFF"/>
            <w:vAlign w:val="center"/>
            <w:hideMark/>
          </w:tcPr>
          <w:p w14:paraId="32519A83" w14:textId="77777777" w:rsidR="00184CF6" w:rsidRPr="00184CF6" w:rsidRDefault="00184CF6" w:rsidP="00184CF6">
            <w:pPr>
              <w:spacing w:line="240" w:lineRule="auto"/>
              <w:ind w:firstLine="0"/>
              <w:jc w:val="left"/>
              <w:rPr>
                <w:rFonts w:ascii="Arial" w:hAnsi="Arial" w:cs="Arial"/>
                <w:color w:val="000000"/>
                <w:sz w:val="18"/>
                <w:szCs w:val="18"/>
              </w:rPr>
            </w:pPr>
            <w:r w:rsidRPr="00184CF6">
              <w:rPr>
                <w:rFonts w:ascii="Arial" w:eastAsia="Calibri" w:hAnsi="Arial" w:cs="Arial"/>
                <w:color w:val="000000"/>
                <w:sz w:val="18"/>
                <w:szCs w:val="18"/>
                <w:lang w:eastAsia="en-US"/>
              </w:rPr>
              <w:t>Газовая котельная №2</w:t>
            </w:r>
          </w:p>
        </w:tc>
        <w:tc>
          <w:tcPr>
            <w:tcW w:w="918" w:type="dxa"/>
            <w:tcBorders>
              <w:top w:val="nil"/>
              <w:left w:val="nil"/>
              <w:bottom w:val="single" w:sz="4" w:space="0" w:color="auto"/>
              <w:right w:val="single" w:sz="4" w:space="0" w:color="auto"/>
            </w:tcBorders>
            <w:shd w:val="clear" w:color="auto" w:fill="auto"/>
            <w:noWrap/>
            <w:vAlign w:val="center"/>
            <w:hideMark/>
          </w:tcPr>
          <w:p w14:paraId="7FA16B5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уголь</w:t>
            </w:r>
          </w:p>
        </w:tc>
        <w:tc>
          <w:tcPr>
            <w:tcW w:w="1077" w:type="dxa"/>
            <w:tcBorders>
              <w:top w:val="nil"/>
              <w:left w:val="nil"/>
              <w:bottom w:val="single" w:sz="4" w:space="0" w:color="auto"/>
              <w:right w:val="single" w:sz="4" w:space="0" w:color="auto"/>
            </w:tcBorders>
            <w:shd w:val="clear" w:color="auto" w:fill="auto"/>
            <w:noWrap/>
            <w:vAlign w:val="center"/>
            <w:hideMark/>
          </w:tcPr>
          <w:p w14:paraId="6E9F6A4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74BC1973"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6F2948E3"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1DDE0CE6"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6AA1A4B3"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56385C5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4B3C46DB"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hideMark/>
          </w:tcPr>
          <w:p w14:paraId="62772F0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101" w:type="dxa"/>
            <w:tcBorders>
              <w:top w:val="nil"/>
              <w:left w:val="nil"/>
              <w:bottom w:val="single" w:sz="4" w:space="0" w:color="auto"/>
              <w:right w:val="single" w:sz="4" w:space="0" w:color="auto"/>
            </w:tcBorders>
            <w:shd w:val="clear" w:color="auto" w:fill="auto"/>
            <w:noWrap/>
            <w:vAlign w:val="center"/>
            <w:hideMark/>
          </w:tcPr>
          <w:p w14:paraId="1154EA5B"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639" w:type="dxa"/>
            <w:tcBorders>
              <w:top w:val="nil"/>
              <w:left w:val="nil"/>
              <w:bottom w:val="single" w:sz="4" w:space="0" w:color="auto"/>
              <w:right w:val="single" w:sz="4" w:space="0" w:color="auto"/>
            </w:tcBorders>
            <w:shd w:val="clear" w:color="auto" w:fill="auto"/>
            <w:noWrap/>
            <w:vAlign w:val="center"/>
          </w:tcPr>
          <w:p w14:paraId="01AF565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w:t>
            </w:r>
          </w:p>
        </w:tc>
      </w:tr>
      <w:tr w:rsidR="00184CF6" w:rsidRPr="00184CF6" w14:paraId="617D7DD0" w14:textId="77777777" w:rsidTr="00184CF6">
        <w:trPr>
          <w:trHeight w:val="227"/>
        </w:trPr>
        <w:tc>
          <w:tcPr>
            <w:tcW w:w="960" w:type="dxa"/>
            <w:vMerge/>
            <w:tcBorders>
              <w:top w:val="nil"/>
              <w:left w:val="single" w:sz="4" w:space="0" w:color="auto"/>
              <w:bottom w:val="single" w:sz="4" w:space="0" w:color="auto"/>
              <w:right w:val="single" w:sz="4" w:space="0" w:color="auto"/>
            </w:tcBorders>
            <w:vAlign w:val="center"/>
            <w:hideMark/>
          </w:tcPr>
          <w:p w14:paraId="5A1B369D" w14:textId="77777777" w:rsidR="00184CF6" w:rsidRPr="00184CF6" w:rsidRDefault="00184CF6" w:rsidP="00184CF6">
            <w:pPr>
              <w:spacing w:line="240" w:lineRule="auto"/>
              <w:ind w:firstLine="0"/>
              <w:jc w:val="center"/>
              <w:rPr>
                <w:rFonts w:ascii="Arial" w:hAnsi="Arial" w:cs="Arial"/>
                <w:color w:val="000000"/>
                <w:sz w:val="17"/>
                <w:szCs w:val="17"/>
              </w:rPr>
            </w:pPr>
          </w:p>
        </w:tc>
        <w:tc>
          <w:tcPr>
            <w:tcW w:w="1842" w:type="dxa"/>
            <w:vMerge/>
            <w:tcBorders>
              <w:top w:val="nil"/>
              <w:left w:val="single" w:sz="4" w:space="0" w:color="auto"/>
              <w:bottom w:val="single" w:sz="4" w:space="0" w:color="auto"/>
              <w:right w:val="single" w:sz="4" w:space="0" w:color="auto"/>
            </w:tcBorders>
            <w:shd w:val="clear" w:color="000000" w:fill="FFFFFF"/>
            <w:vAlign w:val="center"/>
            <w:hideMark/>
          </w:tcPr>
          <w:p w14:paraId="610AFF66" w14:textId="77777777" w:rsidR="00184CF6" w:rsidRPr="00184CF6" w:rsidRDefault="00184CF6" w:rsidP="00184CF6">
            <w:pPr>
              <w:spacing w:line="240" w:lineRule="auto"/>
              <w:ind w:firstLine="0"/>
              <w:jc w:val="left"/>
              <w:rPr>
                <w:rFonts w:ascii="Arial" w:hAnsi="Arial" w:cs="Arial"/>
                <w:color w:val="000000"/>
                <w:sz w:val="18"/>
                <w:szCs w:val="18"/>
              </w:rPr>
            </w:pPr>
          </w:p>
        </w:tc>
        <w:tc>
          <w:tcPr>
            <w:tcW w:w="918" w:type="dxa"/>
            <w:tcBorders>
              <w:top w:val="nil"/>
              <w:left w:val="nil"/>
              <w:bottom w:val="single" w:sz="4" w:space="0" w:color="auto"/>
              <w:right w:val="single" w:sz="4" w:space="0" w:color="auto"/>
            </w:tcBorders>
            <w:shd w:val="clear" w:color="auto" w:fill="auto"/>
            <w:noWrap/>
            <w:vAlign w:val="center"/>
            <w:hideMark/>
          </w:tcPr>
          <w:p w14:paraId="7DF4C823"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газ</w:t>
            </w:r>
          </w:p>
        </w:tc>
        <w:tc>
          <w:tcPr>
            <w:tcW w:w="1077" w:type="dxa"/>
            <w:tcBorders>
              <w:top w:val="nil"/>
              <w:left w:val="nil"/>
              <w:bottom w:val="single" w:sz="4" w:space="0" w:color="auto"/>
              <w:right w:val="single" w:sz="4" w:space="0" w:color="auto"/>
            </w:tcBorders>
            <w:shd w:val="clear" w:color="auto" w:fill="auto"/>
            <w:noWrap/>
            <w:vAlign w:val="center"/>
            <w:hideMark/>
          </w:tcPr>
          <w:p w14:paraId="32AEEFF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7C39676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41406728"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5EC23ED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5CF2ECF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6E78C40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2A04F84B"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1BB60E1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101" w:type="dxa"/>
            <w:tcBorders>
              <w:top w:val="nil"/>
              <w:left w:val="nil"/>
              <w:bottom w:val="single" w:sz="4" w:space="0" w:color="auto"/>
              <w:right w:val="single" w:sz="4" w:space="0" w:color="auto"/>
            </w:tcBorders>
            <w:shd w:val="clear" w:color="auto" w:fill="auto"/>
            <w:noWrap/>
            <w:vAlign w:val="center"/>
            <w:hideMark/>
          </w:tcPr>
          <w:p w14:paraId="3248699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639" w:type="dxa"/>
            <w:tcBorders>
              <w:top w:val="nil"/>
              <w:left w:val="nil"/>
              <w:bottom w:val="single" w:sz="4" w:space="0" w:color="auto"/>
              <w:right w:val="single" w:sz="4" w:space="0" w:color="auto"/>
            </w:tcBorders>
            <w:shd w:val="clear" w:color="auto" w:fill="auto"/>
            <w:noWrap/>
            <w:vAlign w:val="center"/>
          </w:tcPr>
          <w:p w14:paraId="1F06C34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7900</w:t>
            </w:r>
          </w:p>
        </w:tc>
      </w:tr>
      <w:tr w:rsidR="00184CF6" w:rsidRPr="00184CF6" w14:paraId="598AFBB3" w14:textId="77777777" w:rsidTr="00184CF6">
        <w:trPr>
          <w:trHeight w:val="227"/>
        </w:trPr>
        <w:tc>
          <w:tcPr>
            <w:tcW w:w="960" w:type="dxa"/>
            <w:vMerge w:val="restart"/>
            <w:tcBorders>
              <w:top w:val="nil"/>
              <w:left w:val="single" w:sz="4" w:space="0" w:color="auto"/>
              <w:right w:val="single" w:sz="4" w:space="0" w:color="auto"/>
            </w:tcBorders>
            <w:vAlign w:val="center"/>
          </w:tcPr>
          <w:p w14:paraId="26506F4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3</w:t>
            </w:r>
          </w:p>
        </w:tc>
        <w:tc>
          <w:tcPr>
            <w:tcW w:w="1842" w:type="dxa"/>
            <w:vMerge w:val="restart"/>
            <w:tcBorders>
              <w:top w:val="nil"/>
              <w:left w:val="single" w:sz="4" w:space="0" w:color="auto"/>
              <w:right w:val="single" w:sz="4" w:space="0" w:color="auto"/>
            </w:tcBorders>
            <w:shd w:val="clear" w:color="000000" w:fill="FFFFFF"/>
            <w:vAlign w:val="center"/>
          </w:tcPr>
          <w:p w14:paraId="76CAB589" w14:textId="77777777" w:rsidR="00184CF6" w:rsidRPr="00184CF6" w:rsidRDefault="00184CF6" w:rsidP="00184CF6">
            <w:pPr>
              <w:spacing w:line="240" w:lineRule="auto"/>
              <w:ind w:firstLine="0"/>
              <w:jc w:val="left"/>
              <w:rPr>
                <w:rFonts w:ascii="Arial" w:eastAsia="Calibri" w:hAnsi="Arial" w:cs="Arial"/>
                <w:color w:val="000000"/>
                <w:sz w:val="18"/>
                <w:szCs w:val="18"/>
                <w:lang w:eastAsia="en-US"/>
              </w:rPr>
            </w:pPr>
            <w:r w:rsidRPr="00184CF6">
              <w:rPr>
                <w:rFonts w:ascii="Arial" w:eastAsia="Calibri" w:hAnsi="Arial" w:cs="Arial"/>
                <w:color w:val="000000"/>
                <w:sz w:val="18"/>
                <w:szCs w:val="18"/>
                <w:lang w:eastAsia="en-US"/>
              </w:rPr>
              <w:t>Газовая котельная № 3</w:t>
            </w:r>
          </w:p>
        </w:tc>
        <w:tc>
          <w:tcPr>
            <w:tcW w:w="918" w:type="dxa"/>
            <w:tcBorders>
              <w:top w:val="nil"/>
              <w:left w:val="nil"/>
              <w:bottom w:val="single" w:sz="4" w:space="0" w:color="auto"/>
              <w:right w:val="single" w:sz="4" w:space="0" w:color="auto"/>
            </w:tcBorders>
            <w:shd w:val="clear" w:color="auto" w:fill="auto"/>
            <w:noWrap/>
            <w:vAlign w:val="center"/>
          </w:tcPr>
          <w:p w14:paraId="59A33D6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уголь</w:t>
            </w:r>
          </w:p>
        </w:tc>
        <w:tc>
          <w:tcPr>
            <w:tcW w:w="1077" w:type="dxa"/>
            <w:tcBorders>
              <w:top w:val="nil"/>
              <w:left w:val="nil"/>
              <w:bottom w:val="single" w:sz="4" w:space="0" w:color="auto"/>
              <w:right w:val="single" w:sz="4" w:space="0" w:color="auto"/>
            </w:tcBorders>
            <w:shd w:val="clear" w:color="auto" w:fill="auto"/>
            <w:noWrap/>
            <w:vAlign w:val="center"/>
          </w:tcPr>
          <w:p w14:paraId="66789E1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3C56DA16"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6AF95B2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7B29D25B"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0E77F77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2B5CE38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25906E7B"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30EB3B6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101" w:type="dxa"/>
            <w:tcBorders>
              <w:top w:val="nil"/>
              <w:left w:val="nil"/>
              <w:bottom w:val="single" w:sz="4" w:space="0" w:color="auto"/>
              <w:right w:val="single" w:sz="4" w:space="0" w:color="auto"/>
            </w:tcBorders>
            <w:shd w:val="clear" w:color="auto" w:fill="auto"/>
            <w:noWrap/>
            <w:vAlign w:val="center"/>
          </w:tcPr>
          <w:p w14:paraId="4B51B1C8"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639" w:type="dxa"/>
            <w:tcBorders>
              <w:top w:val="nil"/>
              <w:left w:val="nil"/>
              <w:bottom w:val="single" w:sz="4" w:space="0" w:color="auto"/>
              <w:right w:val="single" w:sz="4" w:space="0" w:color="auto"/>
            </w:tcBorders>
            <w:shd w:val="clear" w:color="auto" w:fill="auto"/>
            <w:noWrap/>
            <w:vAlign w:val="center"/>
          </w:tcPr>
          <w:p w14:paraId="181E32A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w:t>
            </w:r>
          </w:p>
        </w:tc>
      </w:tr>
      <w:tr w:rsidR="00184CF6" w:rsidRPr="00184CF6" w14:paraId="23D9D332" w14:textId="77777777" w:rsidTr="00184CF6">
        <w:trPr>
          <w:trHeight w:val="227"/>
        </w:trPr>
        <w:tc>
          <w:tcPr>
            <w:tcW w:w="960" w:type="dxa"/>
            <w:vMerge/>
            <w:tcBorders>
              <w:left w:val="single" w:sz="4" w:space="0" w:color="auto"/>
              <w:bottom w:val="single" w:sz="4" w:space="0" w:color="auto"/>
              <w:right w:val="single" w:sz="4" w:space="0" w:color="auto"/>
            </w:tcBorders>
            <w:vAlign w:val="center"/>
          </w:tcPr>
          <w:p w14:paraId="43E6EE99" w14:textId="77777777" w:rsidR="00184CF6" w:rsidRPr="00184CF6" w:rsidRDefault="00184CF6" w:rsidP="00184CF6">
            <w:pPr>
              <w:spacing w:line="240" w:lineRule="auto"/>
              <w:ind w:firstLine="0"/>
              <w:jc w:val="center"/>
              <w:rPr>
                <w:rFonts w:ascii="Arial" w:hAnsi="Arial" w:cs="Arial"/>
                <w:color w:val="000000"/>
                <w:sz w:val="17"/>
                <w:szCs w:val="17"/>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0D5C44FE" w14:textId="77777777" w:rsidR="00184CF6" w:rsidRPr="00184CF6" w:rsidRDefault="00184CF6" w:rsidP="00184CF6">
            <w:pPr>
              <w:spacing w:line="240" w:lineRule="auto"/>
              <w:ind w:firstLine="0"/>
              <w:jc w:val="left"/>
              <w:rPr>
                <w:rFonts w:ascii="Arial" w:eastAsia="Calibri" w:hAnsi="Arial" w:cs="Arial"/>
                <w:color w:val="000000"/>
                <w:sz w:val="18"/>
                <w:szCs w:val="18"/>
                <w:lang w:eastAsia="en-US"/>
              </w:rPr>
            </w:pPr>
          </w:p>
        </w:tc>
        <w:tc>
          <w:tcPr>
            <w:tcW w:w="918" w:type="dxa"/>
            <w:tcBorders>
              <w:top w:val="nil"/>
              <w:left w:val="nil"/>
              <w:bottom w:val="single" w:sz="4" w:space="0" w:color="auto"/>
              <w:right w:val="single" w:sz="4" w:space="0" w:color="auto"/>
            </w:tcBorders>
            <w:shd w:val="clear" w:color="auto" w:fill="auto"/>
            <w:noWrap/>
            <w:vAlign w:val="center"/>
          </w:tcPr>
          <w:p w14:paraId="27CF7CD9"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газ</w:t>
            </w:r>
          </w:p>
        </w:tc>
        <w:tc>
          <w:tcPr>
            <w:tcW w:w="1077" w:type="dxa"/>
            <w:tcBorders>
              <w:top w:val="nil"/>
              <w:left w:val="nil"/>
              <w:bottom w:val="single" w:sz="4" w:space="0" w:color="auto"/>
              <w:right w:val="single" w:sz="4" w:space="0" w:color="auto"/>
            </w:tcBorders>
            <w:shd w:val="clear" w:color="auto" w:fill="auto"/>
            <w:noWrap/>
            <w:vAlign w:val="center"/>
          </w:tcPr>
          <w:p w14:paraId="5DF549A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2616733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464DE023"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349C878A"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7408976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08A4C48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34132F0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5EFEFE4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101" w:type="dxa"/>
            <w:tcBorders>
              <w:top w:val="nil"/>
              <w:left w:val="nil"/>
              <w:bottom w:val="single" w:sz="4" w:space="0" w:color="auto"/>
              <w:right w:val="single" w:sz="4" w:space="0" w:color="auto"/>
            </w:tcBorders>
            <w:shd w:val="clear" w:color="auto" w:fill="auto"/>
            <w:noWrap/>
            <w:vAlign w:val="center"/>
          </w:tcPr>
          <w:p w14:paraId="776E87A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639" w:type="dxa"/>
            <w:tcBorders>
              <w:top w:val="nil"/>
              <w:left w:val="nil"/>
              <w:bottom w:val="single" w:sz="4" w:space="0" w:color="auto"/>
              <w:right w:val="single" w:sz="4" w:space="0" w:color="auto"/>
            </w:tcBorders>
            <w:shd w:val="clear" w:color="auto" w:fill="auto"/>
            <w:noWrap/>
            <w:vAlign w:val="center"/>
          </w:tcPr>
          <w:p w14:paraId="66569D3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7900</w:t>
            </w:r>
          </w:p>
        </w:tc>
      </w:tr>
      <w:tr w:rsidR="00184CF6" w:rsidRPr="00184CF6" w14:paraId="2EB38A11" w14:textId="77777777" w:rsidTr="00184CF6">
        <w:trPr>
          <w:trHeight w:val="227"/>
        </w:trPr>
        <w:tc>
          <w:tcPr>
            <w:tcW w:w="960" w:type="dxa"/>
            <w:vMerge w:val="restart"/>
            <w:tcBorders>
              <w:top w:val="nil"/>
              <w:left w:val="single" w:sz="4" w:space="0" w:color="auto"/>
              <w:right w:val="single" w:sz="4" w:space="0" w:color="auto"/>
            </w:tcBorders>
            <w:vAlign w:val="center"/>
          </w:tcPr>
          <w:p w14:paraId="7687EFF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4</w:t>
            </w:r>
          </w:p>
        </w:tc>
        <w:tc>
          <w:tcPr>
            <w:tcW w:w="1842" w:type="dxa"/>
            <w:vMerge w:val="restart"/>
            <w:tcBorders>
              <w:top w:val="nil"/>
              <w:left w:val="single" w:sz="4" w:space="0" w:color="auto"/>
              <w:right w:val="single" w:sz="4" w:space="0" w:color="auto"/>
            </w:tcBorders>
            <w:shd w:val="clear" w:color="000000" w:fill="FFFFFF"/>
            <w:vAlign w:val="center"/>
          </w:tcPr>
          <w:p w14:paraId="580CD507" w14:textId="77777777" w:rsidR="00184CF6" w:rsidRPr="00184CF6" w:rsidRDefault="00184CF6" w:rsidP="00184CF6">
            <w:pPr>
              <w:spacing w:line="240" w:lineRule="auto"/>
              <w:ind w:firstLine="0"/>
              <w:jc w:val="left"/>
              <w:rPr>
                <w:rFonts w:ascii="Arial" w:eastAsia="Calibri" w:hAnsi="Arial" w:cs="Arial"/>
                <w:color w:val="000000"/>
                <w:sz w:val="18"/>
                <w:szCs w:val="18"/>
                <w:lang w:eastAsia="en-US"/>
              </w:rPr>
            </w:pPr>
            <w:r w:rsidRPr="00184CF6">
              <w:rPr>
                <w:rFonts w:ascii="Arial" w:eastAsia="Calibri" w:hAnsi="Arial" w:cs="Arial"/>
                <w:color w:val="000000"/>
                <w:sz w:val="18"/>
                <w:szCs w:val="18"/>
                <w:lang w:eastAsia="en-US"/>
              </w:rPr>
              <w:t>Газовая котельная № 4</w:t>
            </w:r>
          </w:p>
        </w:tc>
        <w:tc>
          <w:tcPr>
            <w:tcW w:w="918" w:type="dxa"/>
            <w:tcBorders>
              <w:top w:val="nil"/>
              <w:left w:val="nil"/>
              <w:bottom w:val="single" w:sz="4" w:space="0" w:color="auto"/>
              <w:right w:val="single" w:sz="4" w:space="0" w:color="auto"/>
            </w:tcBorders>
            <w:shd w:val="clear" w:color="auto" w:fill="auto"/>
            <w:noWrap/>
            <w:vAlign w:val="center"/>
          </w:tcPr>
          <w:p w14:paraId="7F555DB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уголь</w:t>
            </w:r>
          </w:p>
        </w:tc>
        <w:tc>
          <w:tcPr>
            <w:tcW w:w="1077" w:type="dxa"/>
            <w:tcBorders>
              <w:top w:val="nil"/>
              <w:left w:val="nil"/>
              <w:bottom w:val="single" w:sz="4" w:space="0" w:color="auto"/>
              <w:right w:val="single" w:sz="4" w:space="0" w:color="auto"/>
            </w:tcBorders>
            <w:shd w:val="clear" w:color="auto" w:fill="auto"/>
            <w:noWrap/>
            <w:vAlign w:val="center"/>
          </w:tcPr>
          <w:p w14:paraId="08F8E5B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4F92363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37378CF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6926B7AA"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0D60E4DB"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59384ED8"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60359187"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021CD8D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101" w:type="dxa"/>
            <w:tcBorders>
              <w:top w:val="nil"/>
              <w:left w:val="nil"/>
              <w:bottom w:val="single" w:sz="4" w:space="0" w:color="auto"/>
              <w:right w:val="single" w:sz="4" w:space="0" w:color="auto"/>
            </w:tcBorders>
            <w:shd w:val="clear" w:color="auto" w:fill="auto"/>
            <w:noWrap/>
            <w:vAlign w:val="center"/>
          </w:tcPr>
          <w:p w14:paraId="27B6653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639" w:type="dxa"/>
            <w:tcBorders>
              <w:top w:val="nil"/>
              <w:left w:val="nil"/>
              <w:bottom w:val="single" w:sz="4" w:space="0" w:color="auto"/>
              <w:right w:val="single" w:sz="4" w:space="0" w:color="auto"/>
            </w:tcBorders>
            <w:shd w:val="clear" w:color="auto" w:fill="auto"/>
            <w:noWrap/>
            <w:vAlign w:val="center"/>
          </w:tcPr>
          <w:p w14:paraId="1B5533D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w:t>
            </w:r>
          </w:p>
        </w:tc>
      </w:tr>
      <w:tr w:rsidR="00184CF6" w:rsidRPr="00184CF6" w14:paraId="59452E54" w14:textId="77777777" w:rsidTr="00184CF6">
        <w:trPr>
          <w:trHeight w:val="227"/>
        </w:trPr>
        <w:tc>
          <w:tcPr>
            <w:tcW w:w="960" w:type="dxa"/>
            <w:vMerge/>
            <w:tcBorders>
              <w:left w:val="single" w:sz="4" w:space="0" w:color="auto"/>
              <w:bottom w:val="single" w:sz="4" w:space="0" w:color="auto"/>
              <w:right w:val="single" w:sz="4" w:space="0" w:color="auto"/>
            </w:tcBorders>
            <w:vAlign w:val="center"/>
          </w:tcPr>
          <w:p w14:paraId="38C46D6B" w14:textId="77777777" w:rsidR="00184CF6" w:rsidRPr="00184CF6" w:rsidRDefault="00184CF6" w:rsidP="00184CF6">
            <w:pPr>
              <w:spacing w:line="240" w:lineRule="auto"/>
              <w:ind w:firstLine="0"/>
              <w:jc w:val="center"/>
              <w:rPr>
                <w:rFonts w:ascii="Arial" w:hAnsi="Arial" w:cs="Arial"/>
                <w:color w:val="000000"/>
                <w:sz w:val="17"/>
                <w:szCs w:val="17"/>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62A66109" w14:textId="77777777" w:rsidR="00184CF6" w:rsidRPr="00184CF6" w:rsidRDefault="00184CF6" w:rsidP="00184CF6">
            <w:pPr>
              <w:spacing w:line="240" w:lineRule="auto"/>
              <w:ind w:firstLine="0"/>
              <w:jc w:val="left"/>
              <w:rPr>
                <w:rFonts w:ascii="Arial" w:eastAsia="Calibri" w:hAnsi="Arial" w:cs="Arial"/>
                <w:color w:val="000000"/>
                <w:sz w:val="18"/>
                <w:szCs w:val="18"/>
                <w:lang w:eastAsia="en-US"/>
              </w:rPr>
            </w:pPr>
          </w:p>
        </w:tc>
        <w:tc>
          <w:tcPr>
            <w:tcW w:w="918" w:type="dxa"/>
            <w:tcBorders>
              <w:top w:val="nil"/>
              <w:left w:val="nil"/>
              <w:bottom w:val="single" w:sz="4" w:space="0" w:color="auto"/>
              <w:right w:val="single" w:sz="4" w:space="0" w:color="auto"/>
            </w:tcBorders>
            <w:shd w:val="clear" w:color="auto" w:fill="auto"/>
            <w:noWrap/>
            <w:vAlign w:val="center"/>
          </w:tcPr>
          <w:p w14:paraId="23E574D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газ</w:t>
            </w:r>
          </w:p>
        </w:tc>
        <w:tc>
          <w:tcPr>
            <w:tcW w:w="1077" w:type="dxa"/>
            <w:tcBorders>
              <w:top w:val="nil"/>
              <w:left w:val="nil"/>
              <w:bottom w:val="single" w:sz="4" w:space="0" w:color="auto"/>
              <w:right w:val="single" w:sz="4" w:space="0" w:color="auto"/>
            </w:tcBorders>
            <w:shd w:val="clear" w:color="auto" w:fill="auto"/>
            <w:noWrap/>
            <w:vAlign w:val="center"/>
          </w:tcPr>
          <w:p w14:paraId="34BFCBB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3CF64DF8"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501A08E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11D519C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374BC608"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70F904B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1C3691D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7486735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101" w:type="dxa"/>
            <w:tcBorders>
              <w:top w:val="nil"/>
              <w:left w:val="nil"/>
              <w:bottom w:val="single" w:sz="4" w:space="0" w:color="auto"/>
              <w:right w:val="single" w:sz="4" w:space="0" w:color="auto"/>
            </w:tcBorders>
            <w:shd w:val="clear" w:color="auto" w:fill="auto"/>
            <w:noWrap/>
            <w:vAlign w:val="center"/>
          </w:tcPr>
          <w:p w14:paraId="6504E42B"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639" w:type="dxa"/>
            <w:tcBorders>
              <w:top w:val="nil"/>
              <w:left w:val="nil"/>
              <w:bottom w:val="single" w:sz="4" w:space="0" w:color="auto"/>
              <w:right w:val="single" w:sz="4" w:space="0" w:color="auto"/>
            </w:tcBorders>
            <w:shd w:val="clear" w:color="auto" w:fill="auto"/>
            <w:noWrap/>
            <w:vAlign w:val="center"/>
          </w:tcPr>
          <w:p w14:paraId="07B22BC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7900</w:t>
            </w:r>
          </w:p>
        </w:tc>
      </w:tr>
      <w:tr w:rsidR="00184CF6" w:rsidRPr="00184CF6" w14:paraId="6A0F05FE" w14:textId="77777777" w:rsidTr="00184CF6">
        <w:trPr>
          <w:trHeight w:val="227"/>
        </w:trPr>
        <w:tc>
          <w:tcPr>
            <w:tcW w:w="960" w:type="dxa"/>
            <w:vMerge w:val="restart"/>
            <w:tcBorders>
              <w:top w:val="nil"/>
              <w:left w:val="single" w:sz="4" w:space="0" w:color="auto"/>
              <w:right w:val="single" w:sz="4" w:space="0" w:color="auto"/>
            </w:tcBorders>
            <w:vAlign w:val="center"/>
          </w:tcPr>
          <w:p w14:paraId="4E0F3497"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5</w:t>
            </w:r>
          </w:p>
        </w:tc>
        <w:tc>
          <w:tcPr>
            <w:tcW w:w="1842" w:type="dxa"/>
            <w:vMerge w:val="restart"/>
            <w:tcBorders>
              <w:top w:val="nil"/>
              <w:left w:val="single" w:sz="4" w:space="0" w:color="auto"/>
              <w:right w:val="single" w:sz="4" w:space="0" w:color="auto"/>
            </w:tcBorders>
            <w:shd w:val="clear" w:color="000000" w:fill="FFFFFF"/>
            <w:vAlign w:val="center"/>
          </w:tcPr>
          <w:p w14:paraId="38616A29" w14:textId="77777777" w:rsidR="00184CF6" w:rsidRPr="00184CF6" w:rsidRDefault="00184CF6" w:rsidP="00184CF6">
            <w:pPr>
              <w:spacing w:line="240" w:lineRule="auto"/>
              <w:ind w:firstLine="0"/>
              <w:jc w:val="left"/>
              <w:rPr>
                <w:rFonts w:ascii="Arial" w:eastAsia="Calibri" w:hAnsi="Arial" w:cs="Arial"/>
                <w:color w:val="000000"/>
                <w:sz w:val="18"/>
                <w:szCs w:val="18"/>
                <w:lang w:eastAsia="en-US"/>
              </w:rPr>
            </w:pPr>
            <w:r w:rsidRPr="00184CF6">
              <w:rPr>
                <w:rFonts w:ascii="Arial" w:eastAsia="Calibri" w:hAnsi="Arial" w:cs="Arial"/>
                <w:color w:val="000000"/>
                <w:sz w:val="18"/>
                <w:szCs w:val="18"/>
                <w:lang w:eastAsia="en-US"/>
              </w:rPr>
              <w:t>АИТ ул. Мелиоративная, 7</w:t>
            </w:r>
          </w:p>
        </w:tc>
        <w:tc>
          <w:tcPr>
            <w:tcW w:w="918" w:type="dxa"/>
            <w:tcBorders>
              <w:top w:val="nil"/>
              <w:left w:val="nil"/>
              <w:bottom w:val="single" w:sz="4" w:space="0" w:color="auto"/>
              <w:right w:val="single" w:sz="4" w:space="0" w:color="auto"/>
            </w:tcBorders>
            <w:shd w:val="clear" w:color="auto" w:fill="auto"/>
            <w:noWrap/>
            <w:vAlign w:val="center"/>
          </w:tcPr>
          <w:p w14:paraId="0C32708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уголь</w:t>
            </w:r>
          </w:p>
        </w:tc>
        <w:tc>
          <w:tcPr>
            <w:tcW w:w="1077" w:type="dxa"/>
            <w:tcBorders>
              <w:top w:val="nil"/>
              <w:left w:val="nil"/>
              <w:bottom w:val="single" w:sz="4" w:space="0" w:color="auto"/>
              <w:right w:val="single" w:sz="4" w:space="0" w:color="auto"/>
            </w:tcBorders>
            <w:shd w:val="clear" w:color="auto" w:fill="auto"/>
            <w:noWrap/>
            <w:vAlign w:val="center"/>
          </w:tcPr>
          <w:p w14:paraId="061499E8"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5F611419"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2A4CF37A"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6525547A"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6426BF4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3D84393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1494D97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2D66765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101" w:type="dxa"/>
            <w:tcBorders>
              <w:top w:val="nil"/>
              <w:left w:val="nil"/>
              <w:bottom w:val="single" w:sz="4" w:space="0" w:color="auto"/>
              <w:right w:val="single" w:sz="4" w:space="0" w:color="auto"/>
            </w:tcBorders>
            <w:shd w:val="clear" w:color="auto" w:fill="auto"/>
            <w:noWrap/>
            <w:vAlign w:val="center"/>
          </w:tcPr>
          <w:p w14:paraId="4ED649C9"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639" w:type="dxa"/>
            <w:tcBorders>
              <w:top w:val="nil"/>
              <w:left w:val="nil"/>
              <w:bottom w:val="single" w:sz="4" w:space="0" w:color="auto"/>
              <w:right w:val="single" w:sz="4" w:space="0" w:color="auto"/>
            </w:tcBorders>
            <w:shd w:val="clear" w:color="auto" w:fill="auto"/>
            <w:noWrap/>
            <w:vAlign w:val="center"/>
          </w:tcPr>
          <w:p w14:paraId="0DD9729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w:t>
            </w:r>
          </w:p>
        </w:tc>
      </w:tr>
      <w:tr w:rsidR="00184CF6" w:rsidRPr="00184CF6" w14:paraId="0B024214" w14:textId="77777777" w:rsidTr="00184CF6">
        <w:trPr>
          <w:trHeight w:val="227"/>
        </w:trPr>
        <w:tc>
          <w:tcPr>
            <w:tcW w:w="960" w:type="dxa"/>
            <w:vMerge/>
            <w:tcBorders>
              <w:left w:val="single" w:sz="4" w:space="0" w:color="auto"/>
              <w:bottom w:val="single" w:sz="4" w:space="0" w:color="auto"/>
              <w:right w:val="single" w:sz="4" w:space="0" w:color="auto"/>
            </w:tcBorders>
            <w:vAlign w:val="center"/>
          </w:tcPr>
          <w:p w14:paraId="5D65BF02" w14:textId="77777777" w:rsidR="00184CF6" w:rsidRPr="00184CF6" w:rsidRDefault="00184CF6" w:rsidP="00184CF6">
            <w:pPr>
              <w:spacing w:line="240" w:lineRule="auto"/>
              <w:ind w:firstLine="0"/>
              <w:jc w:val="center"/>
              <w:rPr>
                <w:rFonts w:ascii="Arial" w:hAnsi="Arial" w:cs="Arial"/>
                <w:color w:val="000000"/>
                <w:sz w:val="17"/>
                <w:szCs w:val="17"/>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235D927C" w14:textId="77777777" w:rsidR="00184CF6" w:rsidRPr="00184CF6" w:rsidRDefault="00184CF6" w:rsidP="00184CF6">
            <w:pPr>
              <w:spacing w:line="240" w:lineRule="auto"/>
              <w:ind w:firstLine="0"/>
              <w:jc w:val="left"/>
              <w:rPr>
                <w:rFonts w:ascii="Arial" w:hAnsi="Arial" w:cs="Arial"/>
                <w:color w:val="000000"/>
                <w:sz w:val="18"/>
                <w:szCs w:val="18"/>
              </w:rPr>
            </w:pPr>
          </w:p>
        </w:tc>
        <w:tc>
          <w:tcPr>
            <w:tcW w:w="918" w:type="dxa"/>
            <w:tcBorders>
              <w:top w:val="nil"/>
              <w:left w:val="nil"/>
              <w:bottom w:val="single" w:sz="4" w:space="0" w:color="auto"/>
              <w:right w:val="single" w:sz="4" w:space="0" w:color="auto"/>
            </w:tcBorders>
            <w:shd w:val="clear" w:color="auto" w:fill="auto"/>
            <w:noWrap/>
            <w:vAlign w:val="center"/>
          </w:tcPr>
          <w:p w14:paraId="57C961F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газ</w:t>
            </w:r>
          </w:p>
        </w:tc>
        <w:tc>
          <w:tcPr>
            <w:tcW w:w="1077" w:type="dxa"/>
            <w:tcBorders>
              <w:top w:val="nil"/>
              <w:left w:val="nil"/>
              <w:bottom w:val="single" w:sz="4" w:space="0" w:color="auto"/>
              <w:right w:val="single" w:sz="4" w:space="0" w:color="auto"/>
            </w:tcBorders>
            <w:shd w:val="clear" w:color="auto" w:fill="auto"/>
            <w:noWrap/>
            <w:vAlign w:val="center"/>
          </w:tcPr>
          <w:p w14:paraId="63BFD5B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51767B9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496F11F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4511E61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5AB599C9"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03D99727"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4D88728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069FA50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101" w:type="dxa"/>
            <w:tcBorders>
              <w:top w:val="nil"/>
              <w:left w:val="nil"/>
              <w:bottom w:val="single" w:sz="4" w:space="0" w:color="auto"/>
              <w:right w:val="single" w:sz="4" w:space="0" w:color="auto"/>
            </w:tcBorders>
            <w:shd w:val="clear" w:color="auto" w:fill="auto"/>
            <w:noWrap/>
            <w:vAlign w:val="center"/>
          </w:tcPr>
          <w:p w14:paraId="358BBA0A"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639" w:type="dxa"/>
            <w:tcBorders>
              <w:top w:val="nil"/>
              <w:left w:val="nil"/>
              <w:bottom w:val="single" w:sz="4" w:space="0" w:color="auto"/>
              <w:right w:val="single" w:sz="4" w:space="0" w:color="auto"/>
            </w:tcBorders>
            <w:shd w:val="clear" w:color="auto" w:fill="auto"/>
            <w:noWrap/>
            <w:vAlign w:val="center"/>
          </w:tcPr>
          <w:p w14:paraId="4C6CF51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7900</w:t>
            </w:r>
          </w:p>
        </w:tc>
      </w:tr>
      <w:tr w:rsidR="00184CF6" w:rsidRPr="00184CF6" w14:paraId="2D8E85B0" w14:textId="77777777" w:rsidTr="00184CF6">
        <w:trPr>
          <w:trHeight w:val="227"/>
        </w:trPr>
        <w:tc>
          <w:tcPr>
            <w:tcW w:w="960" w:type="dxa"/>
            <w:vMerge w:val="restart"/>
            <w:tcBorders>
              <w:top w:val="nil"/>
              <w:left w:val="single" w:sz="4" w:space="0" w:color="auto"/>
              <w:right w:val="single" w:sz="4" w:space="0" w:color="auto"/>
            </w:tcBorders>
            <w:vAlign w:val="center"/>
          </w:tcPr>
          <w:p w14:paraId="70ADB5E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6</w:t>
            </w:r>
          </w:p>
        </w:tc>
        <w:tc>
          <w:tcPr>
            <w:tcW w:w="1842" w:type="dxa"/>
            <w:vMerge w:val="restart"/>
            <w:tcBorders>
              <w:top w:val="single" w:sz="4" w:space="0" w:color="auto"/>
              <w:left w:val="single" w:sz="4" w:space="0" w:color="auto"/>
              <w:right w:val="single" w:sz="4" w:space="0" w:color="auto"/>
            </w:tcBorders>
            <w:shd w:val="clear" w:color="000000" w:fill="FFFFFF"/>
            <w:vAlign w:val="center"/>
          </w:tcPr>
          <w:p w14:paraId="532776EB" w14:textId="77777777" w:rsidR="00184CF6" w:rsidRPr="00184CF6" w:rsidRDefault="00184CF6" w:rsidP="00184CF6">
            <w:pPr>
              <w:spacing w:line="240" w:lineRule="auto"/>
              <w:ind w:firstLine="0"/>
              <w:jc w:val="left"/>
              <w:rPr>
                <w:rFonts w:ascii="Arial" w:hAnsi="Arial" w:cs="Arial"/>
                <w:color w:val="000000"/>
                <w:sz w:val="18"/>
                <w:szCs w:val="18"/>
              </w:rPr>
            </w:pPr>
            <w:r w:rsidRPr="00184CF6">
              <w:rPr>
                <w:rFonts w:ascii="Arial" w:eastAsia="Calibri" w:hAnsi="Arial" w:cs="Arial"/>
                <w:color w:val="000000"/>
                <w:sz w:val="18"/>
                <w:szCs w:val="18"/>
                <w:lang w:eastAsia="en-US"/>
              </w:rPr>
              <w:t>АИТ ул. Коммунистическая, 52</w:t>
            </w:r>
          </w:p>
        </w:tc>
        <w:tc>
          <w:tcPr>
            <w:tcW w:w="918" w:type="dxa"/>
            <w:tcBorders>
              <w:top w:val="nil"/>
              <w:left w:val="nil"/>
              <w:bottom w:val="single" w:sz="4" w:space="0" w:color="auto"/>
              <w:right w:val="single" w:sz="4" w:space="0" w:color="auto"/>
            </w:tcBorders>
            <w:shd w:val="clear" w:color="auto" w:fill="auto"/>
            <w:noWrap/>
            <w:vAlign w:val="center"/>
          </w:tcPr>
          <w:p w14:paraId="2C09EAB7"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уголь</w:t>
            </w:r>
          </w:p>
        </w:tc>
        <w:tc>
          <w:tcPr>
            <w:tcW w:w="1077" w:type="dxa"/>
            <w:tcBorders>
              <w:top w:val="nil"/>
              <w:left w:val="nil"/>
              <w:bottom w:val="single" w:sz="4" w:space="0" w:color="auto"/>
              <w:right w:val="single" w:sz="4" w:space="0" w:color="auto"/>
            </w:tcBorders>
            <w:shd w:val="clear" w:color="auto" w:fill="auto"/>
            <w:noWrap/>
            <w:vAlign w:val="center"/>
          </w:tcPr>
          <w:p w14:paraId="137E440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6E056AD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60E04B7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17BCD9A6"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42F6639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01583B41"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30E5EF73"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077" w:type="dxa"/>
            <w:tcBorders>
              <w:top w:val="nil"/>
              <w:left w:val="nil"/>
              <w:bottom w:val="single" w:sz="4" w:space="0" w:color="auto"/>
              <w:right w:val="single" w:sz="4" w:space="0" w:color="auto"/>
            </w:tcBorders>
            <w:shd w:val="clear" w:color="auto" w:fill="auto"/>
            <w:noWrap/>
            <w:vAlign w:val="center"/>
          </w:tcPr>
          <w:p w14:paraId="001FE98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101" w:type="dxa"/>
            <w:tcBorders>
              <w:top w:val="nil"/>
              <w:left w:val="nil"/>
              <w:bottom w:val="single" w:sz="4" w:space="0" w:color="auto"/>
              <w:right w:val="single" w:sz="4" w:space="0" w:color="auto"/>
            </w:tcBorders>
            <w:shd w:val="clear" w:color="auto" w:fill="auto"/>
            <w:noWrap/>
            <w:vAlign w:val="center"/>
          </w:tcPr>
          <w:p w14:paraId="634E510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0%</w:t>
            </w:r>
          </w:p>
        </w:tc>
        <w:tc>
          <w:tcPr>
            <w:tcW w:w="1639" w:type="dxa"/>
            <w:tcBorders>
              <w:top w:val="nil"/>
              <w:left w:val="nil"/>
              <w:bottom w:val="single" w:sz="4" w:space="0" w:color="auto"/>
              <w:right w:val="single" w:sz="4" w:space="0" w:color="auto"/>
            </w:tcBorders>
            <w:shd w:val="clear" w:color="auto" w:fill="auto"/>
            <w:noWrap/>
            <w:vAlign w:val="center"/>
          </w:tcPr>
          <w:p w14:paraId="4E8709C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w:t>
            </w:r>
          </w:p>
        </w:tc>
      </w:tr>
      <w:tr w:rsidR="00184CF6" w:rsidRPr="00184CF6" w14:paraId="7FF1983B" w14:textId="77777777" w:rsidTr="00184CF6">
        <w:trPr>
          <w:trHeight w:val="227"/>
        </w:trPr>
        <w:tc>
          <w:tcPr>
            <w:tcW w:w="960" w:type="dxa"/>
            <w:vMerge/>
            <w:tcBorders>
              <w:left w:val="single" w:sz="4" w:space="0" w:color="auto"/>
              <w:bottom w:val="single" w:sz="4" w:space="0" w:color="auto"/>
              <w:right w:val="single" w:sz="4" w:space="0" w:color="auto"/>
            </w:tcBorders>
            <w:vAlign w:val="center"/>
          </w:tcPr>
          <w:p w14:paraId="4FAB707A" w14:textId="77777777" w:rsidR="00184CF6" w:rsidRPr="00184CF6" w:rsidRDefault="00184CF6" w:rsidP="00184CF6">
            <w:pPr>
              <w:spacing w:line="240" w:lineRule="auto"/>
              <w:ind w:firstLine="0"/>
              <w:jc w:val="center"/>
              <w:rPr>
                <w:rFonts w:ascii="Arial" w:hAnsi="Arial" w:cs="Arial"/>
                <w:color w:val="000000"/>
                <w:sz w:val="17"/>
                <w:szCs w:val="17"/>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7F06D35B" w14:textId="77777777" w:rsidR="00184CF6" w:rsidRPr="00184CF6" w:rsidRDefault="00184CF6" w:rsidP="00184CF6">
            <w:pPr>
              <w:spacing w:line="240" w:lineRule="auto"/>
              <w:ind w:firstLine="0"/>
              <w:jc w:val="left"/>
              <w:rPr>
                <w:rFonts w:ascii="Arial" w:hAnsi="Arial" w:cs="Arial"/>
                <w:color w:val="000000"/>
                <w:sz w:val="18"/>
                <w:szCs w:val="18"/>
              </w:rPr>
            </w:pPr>
          </w:p>
        </w:tc>
        <w:tc>
          <w:tcPr>
            <w:tcW w:w="918" w:type="dxa"/>
            <w:tcBorders>
              <w:top w:val="nil"/>
              <w:left w:val="nil"/>
              <w:bottom w:val="single" w:sz="4" w:space="0" w:color="auto"/>
              <w:right w:val="single" w:sz="4" w:space="0" w:color="auto"/>
            </w:tcBorders>
            <w:shd w:val="clear" w:color="auto" w:fill="auto"/>
            <w:noWrap/>
            <w:vAlign w:val="center"/>
          </w:tcPr>
          <w:p w14:paraId="43E73E7F"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газ</w:t>
            </w:r>
          </w:p>
        </w:tc>
        <w:tc>
          <w:tcPr>
            <w:tcW w:w="1077" w:type="dxa"/>
            <w:tcBorders>
              <w:top w:val="nil"/>
              <w:left w:val="nil"/>
              <w:bottom w:val="single" w:sz="4" w:space="0" w:color="auto"/>
              <w:right w:val="single" w:sz="4" w:space="0" w:color="auto"/>
            </w:tcBorders>
            <w:shd w:val="clear" w:color="auto" w:fill="auto"/>
            <w:noWrap/>
            <w:vAlign w:val="center"/>
          </w:tcPr>
          <w:p w14:paraId="19557278"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7E15216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0BAEAADC"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46DD6FF2"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381C6F55"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35E7D03E"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192CB57D"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077" w:type="dxa"/>
            <w:tcBorders>
              <w:top w:val="nil"/>
              <w:left w:val="nil"/>
              <w:bottom w:val="single" w:sz="4" w:space="0" w:color="auto"/>
              <w:right w:val="single" w:sz="4" w:space="0" w:color="auto"/>
            </w:tcBorders>
            <w:shd w:val="clear" w:color="auto" w:fill="auto"/>
            <w:noWrap/>
            <w:vAlign w:val="center"/>
          </w:tcPr>
          <w:p w14:paraId="633B438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101" w:type="dxa"/>
            <w:tcBorders>
              <w:top w:val="nil"/>
              <w:left w:val="nil"/>
              <w:bottom w:val="single" w:sz="4" w:space="0" w:color="auto"/>
              <w:right w:val="single" w:sz="4" w:space="0" w:color="auto"/>
            </w:tcBorders>
            <w:shd w:val="clear" w:color="auto" w:fill="auto"/>
            <w:noWrap/>
            <w:vAlign w:val="center"/>
          </w:tcPr>
          <w:p w14:paraId="739A0740"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100%</w:t>
            </w:r>
          </w:p>
        </w:tc>
        <w:tc>
          <w:tcPr>
            <w:tcW w:w="1639" w:type="dxa"/>
            <w:tcBorders>
              <w:top w:val="nil"/>
              <w:left w:val="nil"/>
              <w:bottom w:val="single" w:sz="4" w:space="0" w:color="auto"/>
              <w:right w:val="single" w:sz="4" w:space="0" w:color="auto"/>
            </w:tcBorders>
            <w:shd w:val="clear" w:color="auto" w:fill="auto"/>
            <w:noWrap/>
            <w:vAlign w:val="center"/>
          </w:tcPr>
          <w:p w14:paraId="77151C74" w14:textId="77777777" w:rsidR="00184CF6" w:rsidRPr="00184CF6" w:rsidRDefault="00184CF6" w:rsidP="00184CF6">
            <w:pPr>
              <w:spacing w:line="240" w:lineRule="auto"/>
              <w:ind w:firstLine="0"/>
              <w:jc w:val="center"/>
              <w:rPr>
                <w:rFonts w:ascii="Arial" w:hAnsi="Arial" w:cs="Arial"/>
                <w:color w:val="000000"/>
                <w:sz w:val="17"/>
                <w:szCs w:val="17"/>
              </w:rPr>
            </w:pPr>
            <w:r w:rsidRPr="00184CF6">
              <w:rPr>
                <w:rFonts w:ascii="Arial" w:hAnsi="Arial" w:cs="Arial"/>
                <w:color w:val="000000"/>
                <w:sz w:val="17"/>
                <w:szCs w:val="17"/>
              </w:rPr>
              <w:t>7900</w:t>
            </w:r>
          </w:p>
        </w:tc>
      </w:tr>
    </w:tbl>
    <w:p w14:paraId="2B8DC13D" w14:textId="18222D80" w:rsidR="00184CF6" w:rsidRDefault="00184CF6" w:rsidP="00184CF6">
      <w:pPr>
        <w:rPr>
          <w:lang w:eastAsia="en-US"/>
        </w:rPr>
      </w:pPr>
    </w:p>
    <w:p w14:paraId="723833A1" w14:textId="77777777" w:rsidR="00184CF6" w:rsidRPr="00184CF6" w:rsidRDefault="00184CF6" w:rsidP="00184CF6">
      <w:pPr>
        <w:rPr>
          <w:lang w:eastAsia="en-US"/>
        </w:rPr>
      </w:pPr>
    </w:p>
    <w:p w14:paraId="651F62C5" w14:textId="77777777" w:rsidR="00EC51F0" w:rsidRDefault="00EC51F0" w:rsidP="00EC51F0"/>
    <w:p w14:paraId="001CFEE1" w14:textId="77777777" w:rsidR="00EC51F0" w:rsidRDefault="00EC51F0" w:rsidP="00EC51F0">
      <w:r>
        <w:br w:type="page"/>
      </w:r>
    </w:p>
    <w:p w14:paraId="736AB302" w14:textId="77777777" w:rsidR="00EC51F0" w:rsidRDefault="00EC51F0" w:rsidP="00EC51F0">
      <w:pPr>
        <w:sectPr w:rsidR="00EC51F0" w:rsidSect="008911CE">
          <w:pgSz w:w="16838" w:h="11906" w:orient="landscape"/>
          <w:pgMar w:top="1701" w:right="1134" w:bottom="851" w:left="1134" w:header="709" w:footer="709" w:gutter="0"/>
          <w:cols w:space="708"/>
          <w:docGrid w:linePitch="360"/>
        </w:sectPr>
      </w:pPr>
    </w:p>
    <w:p w14:paraId="4379F3DB" w14:textId="088860CC" w:rsidR="00853915" w:rsidRPr="007D5ADA" w:rsidRDefault="00853915" w:rsidP="00BA465E">
      <w:pPr>
        <w:pStyle w:val="20"/>
        <w:spacing w:after="240" w:line="276" w:lineRule="auto"/>
        <w:rPr>
          <w:rFonts w:ascii="Arial" w:hAnsi="Arial" w:cs="Arial"/>
          <w:sz w:val="24"/>
          <w:szCs w:val="24"/>
        </w:rPr>
      </w:pPr>
      <w:bookmarkStart w:id="269" w:name="_Toc15862418"/>
      <w:bookmarkStart w:id="270" w:name="_Toc199314104"/>
      <w:r w:rsidRPr="007D5ADA">
        <w:rPr>
          <w:rFonts w:ascii="Arial" w:hAnsi="Arial" w:cs="Arial"/>
          <w:sz w:val="24"/>
          <w:szCs w:val="24"/>
        </w:rPr>
        <w:lastRenderedPageBreak/>
        <w:t xml:space="preserve">Преобладающий в поселении, </w:t>
      </w:r>
      <w:r w:rsidR="00BD4B37">
        <w:rPr>
          <w:rFonts w:ascii="Arial" w:hAnsi="Arial" w:cs="Arial"/>
          <w:sz w:val="24"/>
          <w:szCs w:val="24"/>
        </w:rPr>
        <w:t xml:space="preserve">муниципальном округе, </w:t>
      </w:r>
      <w:r w:rsidRPr="007D5ADA">
        <w:rPr>
          <w:rFonts w:ascii="Arial" w:hAnsi="Arial" w:cs="Arial"/>
          <w:sz w:val="24"/>
          <w:szCs w:val="24"/>
        </w:rPr>
        <w:t xml:space="preserve">городском округе вид топлива, определяемый по совокупности всех систем теплоснабжения, находящихся в соответствующем поселении, </w:t>
      </w:r>
      <w:r w:rsidR="00BD4B37">
        <w:rPr>
          <w:rFonts w:ascii="Arial" w:hAnsi="Arial" w:cs="Arial"/>
          <w:sz w:val="24"/>
          <w:szCs w:val="24"/>
        </w:rPr>
        <w:t xml:space="preserve">муниципальном округе, </w:t>
      </w:r>
      <w:r w:rsidRPr="007D5ADA">
        <w:rPr>
          <w:rFonts w:ascii="Arial" w:hAnsi="Arial" w:cs="Arial"/>
          <w:sz w:val="24"/>
          <w:szCs w:val="24"/>
        </w:rPr>
        <w:t>городском округе</w:t>
      </w:r>
      <w:bookmarkEnd w:id="269"/>
      <w:bookmarkEnd w:id="270"/>
    </w:p>
    <w:p w14:paraId="52757515" w14:textId="4565C3C2" w:rsidR="001E5D3A" w:rsidRPr="001E5D3A" w:rsidRDefault="00184CF6" w:rsidP="001E5D3A">
      <w:pPr>
        <w:spacing w:after="160" w:line="276" w:lineRule="auto"/>
        <w:rPr>
          <w:rFonts w:ascii="Arial" w:eastAsia="Calibri" w:hAnsi="Arial" w:cs="Arial"/>
          <w:color w:val="000000"/>
          <w:sz w:val="24"/>
          <w:szCs w:val="20"/>
          <w:shd w:val="clear" w:color="auto" w:fill="FFFFFF"/>
          <w:lang w:eastAsia="en-US"/>
        </w:rPr>
      </w:pPr>
      <w:r w:rsidRPr="00184CF6">
        <w:rPr>
          <w:rFonts w:ascii="Arial" w:eastAsia="Calibri" w:hAnsi="Arial" w:cs="Arial"/>
          <w:color w:val="000000"/>
          <w:sz w:val="24"/>
          <w:szCs w:val="20"/>
          <w:shd w:val="clear" w:color="auto" w:fill="FFFFFF"/>
          <w:lang w:eastAsia="en-US"/>
        </w:rPr>
        <w:t xml:space="preserve">Все источники теплоснабжения </w:t>
      </w:r>
      <w:r>
        <w:rPr>
          <w:rFonts w:ascii="Arial" w:eastAsia="Calibri" w:hAnsi="Arial" w:cs="Arial"/>
          <w:color w:val="000000"/>
          <w:sz w:val="24"/>
          <w:szCs w:val="20"/>
          <w:shd w:val="clear" w:color="auto" w:fill="FFFFFF"/>
          <w:lang w:eastAsia="en-US"/>
        </w:rPr>
        <w:t>сельского поселения</w:t>
      </w:r>
      <w:r w:rsidRPr="00184CF6">
        <w:rPr>
          <w:rFonts w:ascii="Arial" w:eastAsia="Calibri" w:hAnsi="Arial" w:cs="Arial"/>
          <w:color w:val="000000"/>
          <w:sz w:val="24"/>
          <w:szCs w:val="20"/>
          <w:shd w:val="clear" w:color="auto" w:fill="FFFFFF"/>
          <w:lang w:eastAsia="en-US"/>
        </w:rPr>
        <w:t xml:space="preserve"> используют газ в качестве основного топлива. Использование прочих видов топлив не предусматривается. На рис. </w:t>
      </w:r>
      <w:r w:rsidRPr="00184CF6">
        <w:rPr>
          <w:rFonts w:ascii="Arial" w:eastAsia="Calibri" w:hAnsi="Arial" w:cs="Arial"/>
          <w:sz w:val="24"/>
          <w:szCs w:val="24"/>
          <w:lang w:eastAsia="en-US"/>
        </w:rPr>
        <w:fldChar w:fldCharType="begin"/>
      </w:r>
      <w:r w:rsidRPr="00184CF6">
        <w:rPr>
          <w:rFonts w:ascii="Arial" w:eastAsia="Calibri" w:hAnsi="Arial" w:cs="Arial"/>
          <w:sz w:val="24"/>
          <w:szCs w:val="24"/>
          <w:lang w:eastAsia="en-US"/>
        </w:rPr>
        <w:instrText xml:space="preserve"> REF _Ref89637751 \h  \* MERGEFORMAT </w:instrText>
      </w:r>
      <w:r w:rsidRPr="00184CF6">
        <w:rPr>
          <w:rFonts w:ascii="Arial" w:eastAsia="Calibri" w:hAnsi="Arial" w:cs="Arial"/>
          <w:sz w:val="24"/>
          <w:szCs w:val="24"/>
          <w:lang w:eastAsia="en-US"/>
        </w:rPr>
      </w:r>
      <w:r w:rsidRPr="00184CF6">
        <w:rPr>
          <w:rFonts w:ascii="Arial" w:eastAsia="Calibri" w:hAnsi="Arial" w:cs="Arial"/>
          <w:sz w:val="24"/>
          <w:szCs w:val="24"/>
          <w:lang w:eastAsia="en-US"/>
        </w:rPr>
        <w:fldChar w:fldCharType="separate"/>
      </w:r>
      <w:r w:rsidRPr="00184CF6">
        <w:rPr>
          <w:rFonts w:ascii="Arial" w:eastAsia="Calibri" w:hAnsi="Arial" w:cs="Arial"/>
          <w:vanish/>
          <w:sz w:val="24"/>
          <w:szCs w:val="24"/>
          <w:lang w:eastAsia="en-US"/>
        </w:rPr>
        <w:t xml:space="preserve">Рисунок </w:t>
      </w:r>
      <w:r w:rsidRPr="00184CF6">
        <w:rPr>
          <w:rFonts w:ascii="Arial" w:eastAsia="Calibri" w:hAnsi="Arial" w:cs="Arial"/>
          <w:noProof/>
          <w:sz w:val="24"/>
          <w:szCs w:val="24"/>
          <w:lang w:eastAsia="en-US"/>
        </w:rPr>
        <w:t>9</w:t>
      </w:r>
      <w:r w:rsidRPr="00184CF6">
        <w:rPr>
          <w:rFonts w:ascii="Arial" w:eastAsia="Calibri" w:hAnsi="Arial" w:cs="Arial"/>
          <w:sz w:val="24"/>
          <w:szCs w:val="24"/>
          <w:lang w:eastAsia="en-US"/>
        </w:rPr>
        <w:fldChar w:fldCharType="end"/>
      </w:r>
      <w:r w:rsidRPr="00184CF6">
        <w:rPr>
          <w:rFonts w:ascii="Arial" w:eastAsia="Calibri" w:hAnsi="Arial" w:cs="Arial"/>
          <w:color w:val="000000"/>
          <w:sz w:val="24"/>
          <w:szCs w:val="20"/>
          <w:shd w:val="clear" w:color="auto" w:fill="FFFFFF"/>
          <w:lang w:eastAsia="en-US"/>
        </w:rPr>
        <w:t xml:space="preserve"> показана структура потребляемого топлива на период планирования Схемы теплоснабжения по ЕТО</w:t>
      </w:r>
      <w:r w:rsidR="001E5D3A" w:rsidRPr="001E5D3A">
        <w:rPr>
          <w:rFonts w:ascii="Arial" w:eastAsia="Calibri" w:hAnsi="Arial" w:cs="Arial"/>
          <w:color w:val="000000"/>
          <w:sz w:val="24"/>
          <w:szCs w:val="20"/>
          <w:shd w:val="clear" w:color="auto" w:fill="FFFFFF"/>
          <w:lang w:eastAsia="en-US"/>
        </w:rPr>
        <w:t>.</w:t>
      </w:r>
    </w:p>
    <w:p w14:paraId="05334E24" w14:textId="00840AE9" w:rsidR="001E5D3A" w:rsidRDefault="00184CF6" w:rsidP="001E5D3A">
      <w:pPr>
        <w:spacing w:after="240" w:line="276" w:lineRule="auto"/>
        <w:ind w:firstLine="0"/>
        <w:rPr>
          <w:rFonts w:ascii="Arial" w:eastAsia="Calibri" w:hAnsi="Arial" w:cs="Arial"/>
          <w:color w:val="000000"/>
          <w:sz w:val="24"/>
          <w:szCs w:val="20"/>
          <w:shd w:val="clear" w:color="auto" w:fill="FFFFFF"/>
          <w:lang w:eastAsia="en-US"/>
        </w:rPr>
      </w:pPr>
      <w:r>
        <w:rPr>
          <w:noProof/>
        </w:rPr>
        <w:drawing>
          <wp:inline distT="0" distB="0" distL="0" distR="0" wp14:anchorId="64A337BA" wp14:editId="649DC56B">
            <wp:extent cx="5920740" cy="3813810"/>
            <wp:effectExtent l="0" t="0" r="3810" b="1524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2ABA31F4" w14:textId="726ADE11" w:rsidR="00484176" w:rsidRPr="007D5ADA" w:rsidRDefault="00484176" w:rsidP="00484176">
      <w:pPr>
        <w:keepLines/>
        <w:suppressAutoHyphens/>
        <w:spacing w:line="240" w:lineRule="auto"/>
        <w:ind w:firstLine="0"/>
        <w:jc w:val="center"/>
        <w:rPr>
          <w:rFonts w:ascii="Arial" w:hAnsi="Arial" w:cs="Arial"/>
          <w:noProof/>
          <w:sz w:val="24"/>
          <w:szCs w:val="20"/>
        </w:rPr>
      </w:pPr>
      <w:bookmarkStart w:id="271" w:name="_Ref89637751"/>
      <w:r w:rsidRPr="007D5ADA">
        <w:rPr>
          <w:rFonts w:ascii="Arial" w:hAnsi="Arial" w:cs="Arial"/>
          <w:noProof/>
          <w:sz w:val="24"/>
          <w:szCs w:val="20"/>
        </w:rPr>
        <w:t xml:space="preserve">Рисунок </w:t>
      </w:r>
      <w:r w:rsidRPr="007D5ADA">
        <w:rPr>
          <w:rFonts w:ascii="Arial" w:hAnsi="Arial" w:cs="Arial"/>
          <w:noProof/>
          <w:sz w:val="24"/>
          <w:szCs w:val="20"/>
        </w:rPr>
        <w:fldChar w:fldCharType="begin"/>
      </w:r>
      <w:r w:rsidRPr="007D5ADA">
        <w:rPr>
          <w:rFonts w:ascii="Arial" w:hAnsi="Arial" w:cs="Arial"/>
          <w:noProof/>
          <w:sz w:val="24"/>
          <w:szCs w:val="20"/>
        </w:rPr>
        <w:instrText xml:space="preserve"> SEQ Рисунок \* ARABIC </w:instrText>
      </w:r>
      <w:r w:rsidRPr="007D5ADA">
        <w:rPr>
          <w:rFonts w:ascii="Arial" w:hAnsi="Arial" w:cs="Arial"/>
          <w:noProof/>
          <w:sz w:val="24"/>
          <w:szCs w:val="20"/>
        </w:rPr>
        <w:fldChar w:fldCharType="separate"/>
      </w:r>
      <w:r w:rsidR="00184CF6">
        <w:rPr>
          <w:rFonts w:ascii="Arial" w:hAnsi="Arial" w:cs="Arial"/>
          <w:noProof/>
          <w:sz w:val="24"/>
          <w:szCs w:val="20"/>
        </w:rPr>
        <w:t>9</w:t>
      </w:r>
      <w:r w:rsidRPr="007D5ADA">
        <w:rPr>
          <w:rFonts w:ascii="Arial" w:hAnsi="Arial" w:cs="Arial"/>
          <w:noProof/>
          <w:sz w:val="24"/>
          <w:szCs w:val="20"/>
        </w:rPr>
        <w:fldChar w:fldCharType="end"/>
      </w:r>
      <w:bookmarkEnd w:id="271"/>
      <w:r w:rsidRPr="007D5ADA">
        <w:rPr>
          <w:rFonts w:ascii="Arial" w:hAnsi="Arial" w:cs="Arial"/>
          <w:noProof/>
          <w:sz w:val="24"/>
          <w:szCs w:val="20"/>
        </w:rPr>
        <w:t xml:space="preserve"> – Структура потребления топлива по видам топлива</w:t>
      </w:r>
    </w:p>
    <w:p w14:paraId="675ABA6A" w14:textId="77777777" w:rsidR="00184CF6" w:rsidRDefault="00184CF6" w:rsidP="001E5D3A">
      <w:pPr>
        <w:spacing w:line="276" w:lineRule="auto"/>
        <w:rPr>
          <w:rFonts w:ascii="Arial" w:eastAsia="Calibri" w:hAnsi="Arial" w:cs="Arial"/>
          <w:color w:val="000000"/>
          <w:sz w:val="24"/>
          <w:szCs w:val="20"/>
          <w:shd w:val="clear" w:color="auto" w:fill="FFFFFF"/>
          <w:lang w:eastAsia="en-US"/>
        </w:rPr>
      </w:pPr>
    </w:p>
    <w:p w14:paraId="58DF317F" w14:textId="651B01C7" w:rsidR="00853915" w:rsidRPr="007D5ADA" w:rsidRDefault="00853915" w:rsidP="00BA465E">
      <w:pPr>
        <w:pStyle w:val="20"/>
        <w:spacing w:line="276" w:lineRule="auto"/>
        <w:rPr>
          <w:rFonts w:ascii="Arial" w:hAnsi="Arial" w:cs="Arial"/>
          <w:sz w:val="24"/>
          <w:szCs w:val="24"/>
        </w:rPr>
      </w:pPr>
      <w:bookmarkStart w:id="272" w:name="_Toc15862419"/>
      <w:bookmarkStart w:id="273" w:name="_Toc199314105"/>
      <w:r w:rsidRPr="007D5ADA">
        <w:rPr>
          <w:rFonts w:ascii="Arial" w:hAnsi="Arial" w:cs="Arial"/>
          <w:sz w:val="24"/>
          <w:szCs w:val="24"/>
        </w:rPr>
        <w:t xml:space="preserve">Приоритетное направление развития топливного баланса поселения, </w:t>
      </w:r>
      <w:r w:rsidR="00BD4B37">
        <w:rPr>
          <w:rFonts w:ascii="Arial" w:hAnsi="Arial" w:cs="Arial"/>
          <w:sz w:val="24"/>
          <w:szCs w:val="24"/>
        </w:rPr>
        <w:t xml:space="preserve">муниципального округа, </w:t>
      </w:r>
      <w:r w:rsidRPr="007D5ADA">
        <w:rPr>
          <w:rFonts w:ascii="Arial" w:hAnsi="Arial" w:cs="Arial"/>
          <w:sz w:val="24"/>
          <w:szCs w:val="24"/>
        </w:rPr>
        <w:t>городского округа</w:t>
      </w:r>
      <w:bookmarkEnd w:id="272"/>
      <w:bookmarkEnd w:id="273"/>
    </w:p>
    <w:p w14:paraId="35463B1C" w14:textId="77777777" w:rsidR="00484176" w:rsidRPr="007D5ADA" w:rsidRDefault="00484176" w:rsidP="00BA465E">
      <w:pPr>
        <w:spacing w:line="276" w:lineRule="auto"/>
        <w:rPr>
          <w:rFonts w:ascii="Arial" w:hAnsi="Arial" w:cs="Arial"/>
          <w:sz w:val="24"/>
          <w:szCs w:val="24"/>
        </w:rPr>
      </w:pPr>
    </w:p>
    <w:p w14:paraId="1A44AA04" w14:textId="50F15C87" w:rsidR="00853915" w:rsidRPr="007D5ADA" w:rsidRDefault="00184CF6" w:rsidP="00BA465E">
      <w:pPr>
        <w:spacing w:line="276" w:lineRule="auto"/>
        <w:rPr>
          <w:rFonts w:ascii="Arial" w:hAnsi="Arial" w:cs="Arial"/>
          <w:sz w:val="24"/>
          <w:szCs w:val="24"/>
        </w:rPr>
      </w:pPr>
      <w:r w:rsidRPr="00184CF6">
        <w:rPr>
          <w:rFonts w:ascii="Arial" w:eastAsia="Calibri" w:hAnsi="Arial" w:cs="Arial"/>
          <w:sz w:val="24"/>
          <w:szCs w:val="24"/>
          <w:lang w:eastAsia="en-US"/>
        </w:rPr>
        <w:t>В качестве приоритетного направления развития топливного баланса на территории муниципального образования «Кривошеинское сельское поселение» предполагается дальнейшее использование природного газа.</w:t>
      </w:r>
    </w:p>
    <w:p w14:paraId="381F9AC6" w14:textId="07CE8EB0" w:rsidR="00853915" w:rsidRPr="007D5ADA" w:rsidRDefault="00853915" w:rsidP="006B4D03">
      <w:pPr>
        <w:rPr>
          <w:rFonts w:ascii="Arial" w:hAnsi="Arial" w:cs="Arial"/>
        </w:rPr>
        <w:sectPr w:rsidR="00853915" w:rsidRPr="007D5ADA" w:rsidSect="00E023B7">
          <w:footerReference w:type="first" r:id="rId40"/>
          <w:pgSz w:w="11906" w:h="16838"/>
          <w:pgMar w:top="1134" w:right="850" w:bottom="1134" w:left="1701" w:header="686" w:footer="708" w:gutter="0"/>
          <w:cols w:space="708"/>
          <w:docGrid w:linePitch="360"/>
        </w:sectPr>
      </w:pPr>
    </w:p>
    <w:p w14:paraId="1FA8F286" w14:textId="34E283E9" w:rsidR="000A5894" w:rsidRPr="007D5ADA" w:rsidRDefault="000A5894" w:rsidP="00BA465E">
      <w:pPr>
        <w:pStyle w:val="13"/>
        <w:spacing w:after="240" w:line="276" w:lineRule="auto"/>
        <w:rPr>
          <w:rFonts w:ascii="Arial" w:hAnsi="Arial" w:cs="Arial"/>
          <w:sz w:val="24"/>
          <w:szCs w:val="24"/>
        </w:rPr>
      </w:pPr>
      <w:bookmarkStart w:id="274" w:name="_Toc524944276"/>
      <w:bookmarkStart w:id="275" w:name="_Toc524944852"/>
      <w:bookmarkStart w:id="276" w:name="_Toc528166531"/>
      <w:bookmarkStart w:id="277" w:name="_Toc15862420"/>
      <w:bookmarkStart w:id="278" w:name="_Toc199314106"/>
      <w:r w:rsidRPr="007D5ADA">
        <w:rPr>
          <w:rFonts w:ascii="Arial" w:hAnsi="Arial" w:cs="Arial"/>
          <w:sz w:val="24"/>
          <w:szCs w:val="24"/>
        </w:rPr>
        <w:lastRenderedPageBreak/>
        <w:t>Раздел 9</w:t>
      </w:r>
      <w:r w:rsidR="00380042" w:rsidRPr="007D5ADA">
        <w:rPr>
          <w:rFonts w:ascii="Arial" w:hAnsi="Arial" w:cs="Arial"/>
          <w:sz w:val="24"/>
          <w:szCs w:val="24"/>
        </w:rPr>
        <w:t>.</w:t>
      </w:r>
      <w:r w:rsidRPr="007D5ADA">
        <w:rPr>
          <w:rFonts w:ascii="Arial" w:hAnsi="Arial" w:cs="Arial"/>
          <w:sz w:val="24"/>
          <w:szCs w:val="24"/>
        </w:rPr>
        <w:t xml:space="preserve"> Инвестиции в строительство, </w:t>
      </w:r>
      <w:bookmarkEnd w:id="274"/>
      <w:bookmarkEnd w:id="275"/>
      <w:bookmarkEnd w:id="276"/>
      <w:r w:rsidR="00853915" w:rsidRPr="007D5ADA">
        <w:rPr>
          <w:rFonts w:ascii="Arial" w:hAnsi="Arial" w:cs="Arial"/>
          <w:sz w:val="24"/>
          <w:szCs w:val="24"/>
        </w:rPr>
        <w:t>реконструкцию, техническое перевооружение и (или) модернизацию</w:t>
      </w:r>
      <w:bookmarkEnd w:id="277"/>
      <w:bookmarkEnd w:id="278"/>
    </w:p>
    <w:p w14:paraId="2C82C8C1" w14:textId="77777777" w:rsidR="006B4D03" w:rsidRPr="007D5ADA" w:rsidRDefault="000A5894" w:rsidP="00BA465E">
      <w:pPr>
        <w:pStyle w:val="20"/>
        <w:spacing w:after="240" w:line="276" w:lineRule="auto"/>
        <w:rPr>
          <w:rFonts w:ascii="Arial" w:hAnsi="Arial" w:cs="Arial"/>
          <w:sz w:val="24"/>
          <w:szCs w:val="24"/>
        </w:rPr>
      </w:pPr>
      <w:bookmarkStart w:id="279" w:name="_Toc524944277"/>
      <w:bookmarkStart w:id="280" w:name="_Toc524944853"/>
      <w:bookmarkStart w:id="281" w:name="_Toc528166532"/>
      <w:bookmarkStart w:id="282" w:name="_Toc15862421"/>
      <w:bookmarkStart w:id="283" w:name="_Toc199314107"/>
      <w:r w:rsidRPr="007D5ADA">
        <w:rPr>
          <w:rFonts w:ascii="Arial" w:hAnsi="Arial" w:cs="Arial"/>
          <w:sz w:val="24"/>
          <w:szCs w:val="24"/>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279"/>
      <w:bookmarkEnd w:id="280"/>
      <w:bookmarkEnd w:id="281"/>
      <w:bookmarkEnd w:id="282"/>
      <w:bookmarkEnd w:id="283"/>
    </w:p>
    <w:p w14:paraId="13A7C802" w14:textId="27902AC1" w:rsidR="00E50DD0" w:rsidRPr="00E50DD0" w:rsidRDefault="00E50DD0" w:rsidP="00E50DD0">
      <w:pPr>
        <w:spacing w:line="276" w:lineRule="auto"/>
        <w:ind w:right="37"/>
        <w:rPr>
          <w:rFonts w:ascii="Arial" w:hAnsi="Arial" w:cs="Arial"/>
          <w:sz w:val="24"/>
          <w:szCs w:val="24"/>
        </w:rPr>
      </w:pPr>
      <w:bookmarkStart w:id="284" w:name="_Toc524944278"/>
      <w:bookmarkStart w:id="285" w:name="_Toc524944854"/>
      <w:bookmarkStart w:id="286" w:name="_Toc528166533"/>
      <w:bookmarkStart w:id="287" w:name="_Toc15862422"/>
      <w:r w:rsidRPr="00E50DD0">
        <w:rPr>
          <w:rFonts w:ascii="Arial" w:hAnsi="Arial" w:cs="Arial"/>
          <w:sz w:val="24"/>
          <w:szCs w:val="24"/>
        </w:rPr>
        <w:t>На основании материалов, приведенных в Главах 7-8, а также в Мастер-Плане развития системы теплоснабжения сформирован перечень мероприятий для муниципального образования «Кривошеинское сельское поселение». Перечень мероприятий с графиком финансирова</w:t>
      </w:r>
      <w:r w:rsidR="006B39F3">
        <w:rPr>
          <w:rFonts w:ascii="Arial" w:hAnsi="Arial" w:cs="Arial"/>
          <w:sz w:val="24"/>
          <w:szCs w:val="24"/>
        </w:rPr>
        <w:t xml:space="preserve">ния по годам приведен в табл. </w:t>
      </w:r>
      <w:r w:rsidR="006B39F3">
        <w:rPr>
          <w:rFonts w:ascii="Arial" w:hAnsi="Arial" w:cs="Arial"/>
          <w:sz w:val="24"/>
          <w:szCs w:val="24"/>
        </w:rPr>
        <w:fldChar w:fldCharType="begin"/>
      </w:r>
      <w:r w:rsidR="006B39F3">
        <w:rPr>
          <w:rFonts w:ascii="Arial" w:hAnsi="Arial" w:cs="Arial"/>
          <w:sz w:val="24"/>
          <w:szCs w:val="24"/>
        </w:rPr>
        <w:instrText xml:space="preserve"> REF _Ref84430783 \h </w:instrText>
      </w:r>
      <w:r w:rsidR="00767C82">
        <w:rPr>
          <w:rFonts w:ascii="Arial" w:hAnsi="Arial" w:cs="Arial"/>
          <w:sz w:val="24"/>
          <w:szCs w:val="24"/>
        </w:rPr>
        <w:instrText xml:space="preserve"> \* MERGEFORMAT </w:instrText>
      </w:r>
      <w:r w:rsidR="006B39F3">
        <w:rPr>
          <w:rFonts w:ascii="Arial" w:hAnsi="Arial" w:cs="Arial"/>
          <w:sz w:val="24"/>
          <w:szCs w:val="24"/>
        </w:rPr>
      </w:r>
      <w:r w:rsidR="006B39F3">
        <w:rPr>
          <w:rFonts w:ascii="Arial" w:hAnsi="Arial" w:cs="Arial"/>
          <w:sz w:val="24"/>
          <w:szCs w:val="24"/>
        </w:rPr>
        <w:fldChar w:fldCharType="separate"/>
      </w:r>
      <w:r w:rsidR="006B39F3" w:rsidRPr="00767C82">
        <w:rPr>
          <w:rFonts w:ascii="Arial" w:hAnsi="Arial" w:cs="Arial"/>
          <w:noProof/>
          <w:vanish/>
          <w:sz w:val="24"/>
          <w:szCs w:val="20"/>
        </w:rPr>
        <w:t xml:space="preserve">Таблица </w:t>
      </w:r>
      <w:r w:rsidR="006B39F3">
        <w:rPr>
          <w:rFonts w:ascii="Arial" w:hAnsi="Arial" w:cs="Arial"/>
          <w:noProof/>
          <w:sz w:val="24"/>
          <w:szCs w:val="20"/>
        </w:rPr>
        <w:t>33</w:t>
      </w:r>
      <w:r w:rsidR="006B39F3">
        <w:rPr>
          <w:rFonts w:ascii="Arial" w:hAnsi="Arial" w:cs="Arial"/>
          <w:sz w:val="24"/>
          <w:szCs w:val="24"/>
        </w:rPr>
        <w:fldChar w:fldCharType="end"/>
      </w:r>
      <w:r w:rsidRPr="00E50DD0">
        <w:rPr>
          <w:rFonts w:ascii="Arial" w:hAnsi="Arial" w:cs="Arial"/>
          <w:sz w:val="24"/>
          <w:szCs w:val="24"/>
        </w:rPr>
        <w:t xml:space="preserve"> с указанием ориентировочной стоимости. </w:t>
      </w:r>
    </w:p>
    <w:p w14:paraId="26B0AAE7" w14:textId="77777777" w:rsidR="00E50DD0" w:rsidRPr="00E50DD0" w:rsidRDefault="00E50DD0" w:rsidP="00E50DD0">
      <w:pPr>
        <w:spacing w:line="276" w:lineRule="auto"/>
        <w:ind w:right="37"/>
        <w:rPr>
          <w:rFonts w:ascii="Arial" w:hAnsi="Arial" w:cs="Arial"/>
          <w:sz w:val="24"/>
          <w:szCs w:val="24"/>
        </w:rPr>
      </w:pPr>
      <w:r w:rsidRPr="00E50DD0">
        <w:rPr>
          <w:rFonts w:ascii="Arial" w:hAnsi="Arial" w:cs="Arial"/>
          <w:sz w:val="24"/>
          <w:szCs w:val="24"/>
        </w:rPr>
        <w:t xml:space="preserve">Объемы инвестиций определены ориентировочно и должны быть уточнены при разработке проектно-сметной документации. </w:t>
      </w:r>
    </w:p>
    <w:p w14:paraId="62991FE8" w14:textId="77777777" w:rsidR="00E50DD0" w:rsidRPr="00E50DD0" w:rsidRDefault="00E50DD0" w:rsidP="00E50DD0">
      <w:pPr>
        <w:spacing w:line="276" w:lineRule="auto"/>
        <w:ind w:right="37"/>
        <w:rPr>
          <w:rFonts w:ascii="Arial" w:hAnsi="Arial" w:cs="Arial"/>
          <w:sz w:val="24"/>
          <w:szCs w:val="24"/>
        </w:rPr>
      </w:pPr>
      <w:r w:rsidRPr="00E50DD0">
        <w:rPr>
          <w:rFonts w:ascii="Arial" w:hAnsi="Arial" w:cs="Arial"/>
          <w:sz w:val="24"/>
          <w:szCs w:val="24"/>
        </w:rPr>
        <w:t>Объемы финансирования были определены:</w:t>
      </w:r>
    </w:p>
    <w:p w14:paraId="2769E5C5" w14:textId="4CB34853" w:rsidR="00E50DD0" w:rsidRPr="00E50DD0" w:rsidRDefault="006B39F3" w:rsidP="00E50DD0">
      <w:pPr>
        <w:spacing w:line="276" w:lineRule="auto"/>
        <w:ind w:right="37"/>
        <w:rPr>
          <w:rFonts w:ascii="Arial" w:hAnsi="Arial" w:cs="Arial"/>
          <w:sz w:val="24"/>
          <w:szCs w:val="24"/>
        </w:rPr>
      </w:pPr>
      <w:r>
        <w:rPr>
          <w:rFonts w:ascii="Arial" w:hAnsi="Arial" w:cs="Arial"/>
          <w:sz w:val="24"/>
          <w:szCs w:val="24"/>
        </w:rPr>
        <w:t>-</w:t>
      </w:r>
      <w:r w:rsidR="00E50DD0" w:rsidRPr="00E50DD0">
        <w:rPr>
          <w:rFonts w:ascii="Arial" w:hAnsi="Arial" w:cs="Arial"/>
          <w:sz w:val="24"/>
          <w:szCs w:val="24"/>
        </w:rPr>
        <w:t>В части реализации мероприятия по реконструкции газовой котельной № 1 с увеличением мощности на 3 МВт для ликвидации дефицита – с применением расценок по укрупненным нормативам цен строительства (НЦС 81-02-19-2025. Сборник 19. Здания и сооружения городской инфраструктуры), утвержденным Приказом Министерства строительства и жилищно-коммунального хозяйства Российской Федерации от 05.03.2025 № 136/</w:t>
      </w:r>
      <w:proofErr w:type="spellStart"/>
      <w:r w:rsidR="00E50DD0" w:rsidRPr="00E50DD0">
        <w:rPr>
          <w:rFonts w:ascii="Arial" w:hAnsi="Arial" w:cs="Arial"/>
          <w:sz w:val="24"/>
          <w:szCs w:val="24"/>
        </w:rPr>
        <w:t>пр</w:t>
      </w:r>
      <w:proofErr w:type="spellEnd"/>
      <w:r w:rsidR="00E50DD0" w:rsidRPr="00E50DD0">
        <w:rPr>
          <w:rFonts w:ascii="Arial" w:hAnsi="Arial" w:cs="Arial"/>
          <w:sz w:val="24"/>
          <w:szCs w:val="24"/>
        </w:rPr>
        <w:t>;</w:t>
      </w:r>
    </w:p>
    <w:p w14:paraId="24A06BEB" w14:textId="4C035CC5" w:rsidR="00E50DD0" w:rsidRPr="00E50DD0" w:rsidRDefault="006B39F3" w:rsidP="00E50DD0">
      <w:pPr>
        <w:spacing w:line="276" w:lineRule="auto"/>
        <w:ind w:right="37"/>
        <w:rPr>
          <w:rFonts w:ascii="Arial" w:hAnsi="Arial" w:cs="Arial"/>
          <w:sz w:val="24"/>
          <w:szCs w:val="24"/>
        </w:rPr>
      </w:pPr>
      <w:r>
        <w:rPr>
          <w:rFonts w:ascii="Arial" w:hAnsi="Arial" w:cs="Arial"/>
          <w:sz w:val="24"/>
          <w:szCs w:val="24"/>
        </w:rPr>
        <w:t>-</w:t>
      </w:r>
      <w:r w:rsidR="00E50DD0" w:rsidRPr="00E50DD0">
        <w:rPr>
          <w:rFonts w:ascii="Arial" w:hAnsi="Arial" w:cs="Arial"/>
          <w:sz w:val="24"/>
          <w:szCs w:val="24"/>
        </w:rPr>
        <w:t xml:space="preserve">В части реализации мероприятия по реконструкции газовой котельной </w:t>
      </w:r>
    </w:p>
    <w:p w14:paraId="3958D66F" w14:textId="77777777" w:rsidR="00E50DD0" w:rsidRPr="00E50DD0" w:rsidRDefault="00E50DD0" w:rsidP="00E50DD0">
      <w:pPr>
        <w:spacing w:line="276" w:lineRule="auto"/>
        <w:ind w:right="37"/>
        <w:rPr>
          <w:rFonts w:ascii="Arial" w:hAnsi="Arial" w:cs="Arial"/>
          <w:sz w:val="24"/>
          <w:szCs w:val="24"/>
        </w:rPr>
      </w:pPr>
      <w:r w:rsidRPr="00E50DD0">
        <w:rPr>
          <w:rFonts w:ascii="Arial" w:hAnsi="Arial" w:cs="Arial"/>
          <w:sz w:val="24"/>
          <w:szCs w:val="24"/>
        </w:rPr>
        <w:t>№ 4 с увеличением мощности для ликвидации дефицита: установка двух дополнительных котлов по 0,09 МВт – с применением расценок по укрупненным нормативам цен строительства (НЦС 81-02-19-2025. Сборник 19. Здания и сооружения городской инфраструктуры), утвержденным Приказом Министерства строительства и жилищно-коммунального хозяйства Российской Федерации от 05.03.2025 № 136/</w:t>
      </w:r>
      <w:proofErr w:type="spellStart"/>
      <w:r w:rsidRPr="00E50DD0">
        <w:rPr>
          <w:rFonts w:ascii="Arial" w:hAnsi="Arial" w:cs="Arial"/>
          <w:sz w:val="24"/>
          <w:szCs w:val="24"/>
        </w:rPr>
        <w:t>пр</w:t>
      </w:r>
      <w:proofErr w:type="spellEnd"/>
      <w:r w:rsidRPr="00E50DD0">
        <w:rPr>
          <w:rFonts w:ascii="Arial" w:hAnsi="Arial" w:cs="Arial"/>
          <w:sz w:val="24"/>
          <w:szCs w:val="24"/>
        </w:rPr>
        <w:t>;</w:t>
      </w:r>
    </w:p>
    <w:p w14:paraId="202745C8" w14:textId="58067287" w:rsidR="00E50DD0" w:rsidRPr="00E50DD0" w:rsidRDefault="006B39F3" w:rsidP="00E50DD0">
      <w:pPr>
        <w:spacing w:line="276" w:lineRule="auto"/>
        <w:ind w:right="37"/>
        <w:rPr>
          <w:rFonts w:ascii="Arial" w:hAnsi="Arial" w:cs="Arial"/>
          <w:sz w:val="24"/>
          <w:szCs w:val="24"/>
        </w:rPr>
      </w:pPr>
      <w:r>
        <w:rPr>
          <w:rFonts w:ascii="Arial" w:hAnsi="Arial" w:cs="Arial"/>
          <w:sz w:val="24"/>
          <w:szCs w:val="24"/>
        </w:rPr>
        <w:t>-</w:t>
      </w:r>
      <w:r w:rsidR="00E50DD0" w:rsidRPr="00E50DD0">
        <w:rPr>
          <w:rFonts w:ascii="Arial" w:hAnsi="Arial" w:cs="Arial"/>
          <w:sz w:val="24"/>
          <w:szCs w:val="24"/>
        </w:rPr>
        <w:t>В части реализации мероприятия по реконструкции и капитальному ремонту тепловых сетей – с применением расценок по укрупненным нормативам цен строительства (НЦС 81-02-13-2025. Сборник 13. Наружные тепловые сети), утвержденным Приказом Министерства строительства и жилищно-коммунального хозяйства Российской Федерации от 05.03.2025 № 130/пр.</w:t>
      </w:r>
    </w:p>
    <w:p w14:paraId="1DACBAE3" w14:textId="77777777" w:rsidR="00E50DD0" w:rsidRPr="00E50DD0" w:rsidRDefault="00E50DD0" w:rsidP="00E50DD0">
      <w:pPr>
        <w:spacing w:line="276" w:lineRule="auto"/>
        <w:ind w:right="37"/>
        <w:rPr>
          <w:rFonts w:ascii="Arial" w:hAnsi="Arial" w:cs="Arial"/>
          <w:sz w:val="24"/>
          <w:szCs w:val="24"/>
        </w:rPr>
      </w:pPr>
      <w:r w:rsidRPr="00E50DD0">
        <w:rPr>
          <w:rFonts w:ascii="Arial" w:hAnsi="Arial" w:cs="Arial"/>
          <w:sz w:val="24"/>
          <w:szCs w:val="24"/>
        </w:rPr>
        <w:t xml:space="preserve">Индексация капитальных затрат, определенных расчетным способом, при переводе в цены планируемого периода реализации произведена в соответствии со Сценарными условиями функционирования экономики Российской Федерации, основными параметрами прогноза социально-экономического развития Российской Федерации и прогнозируемыми изменениями цен (тарифов) на товары, услуги хозяйствующих субъектов, осуществляющих регулируемые виды деятельности в инфраструктурном секторе, на 2026 год и на плановый период 2027 и 2028 годов от 30.04.2025. </w:t>
      </w:r>
    </w:p>
    <w:p w14:paraId="23ED8EBC" w14:textId="7FB0A70F" w:rsidR="00856E53" w:rsidRPr="007D5ADA" w:rsidRDefault="00E50DD0" w:rsidP="00E50DD0">
      <w:pPr>
        <w:spacing w:line="276" w:lineRule="auto"/>
        <w:ind w:right="37"/>
        <w:rPr>
          <w:rFonts w:ascii="Arial" w:hAnsi="Arial" w:cs="Arial"/>
          <w:sz w:val="24"/>
          <w:szCs w:val="24"/>
        </w:rPr>
      </w:pPr>
      <w:r w:rsidRPr="00E50DD0">
        <w:rPr>
          <w:rFonts w:ascii="Arial" w:hAnsi="Arial" w:cs="Arial"/>
          <w:sz w:val="24"/>
          <w:szCs w:val="24"/>
        </w:rPr>
        <w:t xml:space="preserve">Также в 2025 году Администрацией Кривошеинского района реализуется мероприятие по капитальному ремонту (замене котлов) газовой котельной № 3 по </w:t>
      </w:r>
      <w:r w:rsidRPr="00E50DD0">
        <w:rPr>
          <w:rFonts w:ascii="Arial" w:hAnsi="Arial" w:cs="Arial"/>
          <w:sz w:val="24"/>
          <w:szCs w:val="24"/>
        </w:rPr>
        <w:lastRenderedPageBreak/>
        <w:t>адресу: Томская область, Кривошеинский район, с. Кривошеино, ул. Коммунистическая, 64/10). Запланированный объем финансирования – 10 092 992,47 руб. на основании заключенного муниципального контракта на капитальный ремонт (замену котлов) газовой котельной № 3 по адресу: Томская область, Кривошеинский район, с. Кривошеино, ул. Коммунистическая, 64/10.</w:t>
      </w:r>
      <w:r w:rsidR="00856E53" w:rsidRPr="007D5ADA">
        <w:rPr>
          <w:rFonts w:ascii="Arial" w:hAnsi="Arial" w:cs="Arial"/>
          <w:sz w:val="24"/>
          <w:szCs w:val="24"/>
        </w:rPr>
        <w:t xml:space="preserve"> </w:t>
      </w:r>
    </w:p>
    <w:p w14:paraId="6B898308" w14:textId="77777777" w:rsidR="00856E53" w:rsidRPr="007D5ADA" w:rsidRDefault="00856E53" w:rsidP="00856E53">
      <w:pPr>
        <w:ind w:right="37"/>
        <w:rPr>
          <w:rFonts w:ascii="Arial" w:hAnsi="Arial" w:cs="Arial"/>
          <w:sz w:val="24"/>
          <w:szCs w:val="24"/>
        </w:rPr>
      </w:pPr>
      <w:r w:rsidRPr="007D5ADA">
        <w:rPr>
          <w:rFonts w:ascii="Arial" w:hAnsi="Arial" w:cs="Arial"/>
          <w:sz w:val="24"/>
          <w:szCs w:val="24"/>
        </w:rPr>
        <w:t xml:space="preserve"> </w:t>
      </w:r>
    </w:p>
    <w:p w14:paraId="1574C7B7" w14:textId="77777777" w:rsidR="00856E53" w:rsidRPr="007D5ADA" w:rsidRDefault="00856E53" w:rsidP="00856E53">
      <w:pPr>
        <w:ind w:right="37"/>
        <w:rPr>
          <w:rFonts w:ascii="Arial" w:hAnsi="Arial" w:cs="Arial"/>
          <w:sz w:val="24"/>
          <w:szCs w:val="24"/>
        </w:rPr>
        <w:sectPr w:rsidR="00856E53" w:rsidRPr="007D5ADA" w:rsidSect="00F25ACB">
          <w:footerReference w:type="default" r:id="rId41"/>
          <w:footerReference w:type="first" r:id="rId42"/>
          <w:pgSz w:w="11906" w:h="16838"/>
          <w:pgMar w:top="1134" w:right="850" w:bottom="1134" w:left="1701" w:header="708" w:footer="708" w:gutter="0"/>
          <w:cols w:space="708"/>
          <w:docGrid w:linePitch="360"/>
        </w:sectPr>
      </w:pPr>
    </w:p>
    <w:p w14:paraId="3C1E6A0F" w14:textId="2C53389D" w:rsidR="00856E53" w:rsidRDefault="00856E53" w:rsidP="00856E53">
      <w:pPr>
        <w:keepNext/>
        <w:keepLines/>
        <w:suppressAutoHyphens/>
        <w:spacing w:line="240" w:lineRule="auto"/>
        <w:ind w:firstLine="0"/>
        <w:rPr>
          <w:rFonts w:ascii="Arial" w:eastAsia="BatangChe" w:hAnsi="Arial" w:cs="Arial"/>
          <w:sz w:val="24"/>
          <w:szCs w:val="24"/>
          <w:lang w:eastAsia="en-US"/>
        </w:rPr>
      </w:pPr>
      <w:bookmarkStart w:id="288" w:name="_Ref84430783"/>
      <w:r w:rsidRPr="007D5ADA">
        <w:rPr>
          <w:rFonts w:ascii="Arial" w:hAnsi="Arial" w:cs="Arial"/>
          <w:noProof/>
          <w:sz w:val="24"/>
          <w:szCs w:val="20"/>
        </w:rPr>
        <w:lastRenderedPageBreak/>
        <w:t xml:space="preserve">Таблица </w:t>
      </w:r>
      <w:r w:rsidRPr="007D5ADA">
        <w:rPr>
          <w:rFonts w:ascii="Arial" w:hAnsi="Arial" w:cs="Arial"/>
          <w:noProof/>
          <w:sz w:val="24"/>
          <w:szCs w:val="20"/>
        </w:rPr>
        <w:fldChar w:fldCharType="begin"/>
      </w:r>
      <w:r w:rsidRPr="007D5ADA">
        <w:rPr>
          <w:rFonts w:ascii="Arial" w:hAnsi="Arial" w:cs="Arial"/>
          <w:noProof/>
          <w:sz w:val="24"/>
          <w:szCs w:val="20"/>
        </w:rPr>
        <w:instrText xml:space="preserve"> SEQ Таблица \* ARABIC </w:instrText>
      </w:r>
      <w:r w:rsidRPr="007D5ADA">
        <w:rPr>
          <w:rFonts w:ascii="Arial" w:hAnsi="Arial" w:cs="Arial"/>
          <w:noProof/>
          <w:sz w:val="24"/>
          <w:szCs w:val="20"/>
        </w:rPr>
        <w:fldChar w:fldCharType="separate"/>
      </w:r>
      <w:r w:rsidR="00F764BF">
        <w:rPr>
          <w:rFonts w:ascii="Arial" w:hAnsi="Arial" w:cs="Arial"/>
          <w:noProof/>
          <w:sz w:val="24"/>
          <w:szCs w:val="20"/>
        </w:rPr>
        <w:t>33</w:t>
      </w:r>
      <w:r w:rsidRPr="007D5ADA">
        <w:rPr>
          <w:rFonts w:ascii="Arial" w:hAnsi="Arial" w:cs="Arial"/>
          <w:noProof/>
          <w:sz w:val="24"/>
          <w:szCs w:val="20"/>
        </w:rPr>
        <w:fldChar w:fldCharType="end"/>
      </w:r>
      <w:bookmarkEnd w:id="288"/>
      <w:r w:rsidRPr="007D5ADA">
        <w:rPr>
          <w:rFonts w:ascii="Arial" w:hAnsi="Arial" w:cs="Arial"/>
          <w:noProof/>
          <w:sz w:val="24"/>
          <w:szCs w:val="20"/>
        </w:rPr>
        <w:t xml:space="preserve"> </w:t>
      </w:r>
      <w:r w:rsidRPr="007D5ADA">
        <w:rPr>
          <w:rFonts w:ascii="Arial" w:eastAsia="BatangChe" w:hAnsi="Arial" w:cs="Arial"/>
          <w:noProof/>
          <w:sz w:val="24"/>
          <w:szCs w:val="24"/>
        </w:rPr>
        <w:t xml:space="preserve">– </w:t>
      </w:r>
      <w:r w:rsidR="00767C82" w:rsidRPr="00767C82">
        <w:rPr>
          <w:rFonts w:ascii="Arial" w:eastAsia="BatangChe" w:hAnsi="Arial" w:cs="Arial"/>
          <w:sz w:val="24"/>
          <w:szCs w:val="24"/>
          <w:lang w:eastAsia="en-US"/>
        </w:rPr>
        <w:t>График финансирования и перечень мероприятий по муниципальному образованию «Кривошеинское сельское поселение», тыс. руб., с НДС</w:t>
      </w:r>
    </w:p>
    <w:tbl>
      <w:tblPr>
        <w:tblW w:w="5000" w:type="pct"/>
        <w:tblLook w:val="04A0" w:firstRow="1" w:lastRow="0" w:firstColumn="1" w:lastColumn="0" w:noHBand="0" w:noVBand="1"/>
      </w:tblPr>
      <w:tblGrid>
        <w:gridCol w:w="2815"/>
        <w:gridCol w:w="4487"/>
        <w:gridCol w:w="1748"/>
        <w:gridCol w:w="1546"/>
        <w:gridCol w:w="1546"/>
        <w:gridCol w:w="1546"/>
        <w:gridCol w:w="1546"/>
        <w:gridCol w:w="1572"/>
        <w:gridCol w:w="1572"/>
        <w:gridCol w:w="1572"/>
        <w:gridCol w:w="1580"/>
      </w:tblGrid>
      <w:tr w:rsidR="00686AA8" w:rsidRPr="00686AA8" w14:paraId="62690122" w14:textId="77777777" w:rsidTr="00E775E0">
        <w:trPr>
          <w:trHeight w:val="264"/>
        </w:trPr>
        <w:tc>
          <w:tcPr>
            <w:tcW w:w="6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907E1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проекта</w:t>
            </w:r>
          </w:p>
        </w:tc>
        <w:tc>
          <w:tcPr>
            <w:tcW w:w="1042" w:type="pct"/>
            <w:tcBorders>
              <w:top w:val="single" w:sz="4" w:space="0" w:color="auto"/>
              <w:left w:val="nil"/>
              <w:bottom w:val="single" w:sz="4" w:space="0" w:color="auto"/>
              <w:right w:val="single" w:sz="4" w:space="0" w:color="auto"/>
            </w:tcBorders>
            <w:shd w:val="clear" w:color="auto" w:fill="auto"/>
            <w:vAlign w:val="center"/>
            <w:hideMark/>
          </w:tcPr>
          <w:p w14:paraId="5541034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Наименование</w:t>
            </w:r>
          </w:p>
        </w:tc>
        <w:tc>
          <w:tcPr>
            <w:tcW w:w="406" w:type="pct"/>
            <w:tcBorders>
              <w:top w:val="single" w:sz="4" w:space="0" w:color="auto"/>
              <w:left w:val="nil"/>
              <w:bottom w:val="single" w:sz="4" w:space="0" w:color="auto"/>
              <w:right w:val="single" w:sz="4" w:space="0" w:color="auto"/>
            </w:tcBorders>
            <w:shd w:val="clear" w:color="auto" w:fill="auto"/>
            <w:vAlign w:val="center"/>
            <w:hideMark/>
          </w:tcPr>
          <w:p w14:paraId="3A26AD7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Итого </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78DA0B7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2025</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5FF7C95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2026</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3FF5313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2027</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3C6E779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2028</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74EF409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2029</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198E8F9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2030</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0D2680ED"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2031</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192CB00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2032</w:t>
            </w:r>
          </w:p>
        </w:tc>
      </w:tr>
      <w:tr w:rsidR="00686AA8" w:rsidRPr="00686AA8" w14:paraId="364CD551" w14:textId="77777777" w:rsidTr="00E775E0">
        <w:trPr>
          <w:trHeight w:val="264"/>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715D6F5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1</w:t>
            </w:r>
          </w:p>
        </w:tc>
        <w:tc>
          <w:tcPr>
            <w:tcW w:w="1042" w:type="pct"/>
            <w:tcBorders>
              <w:top w:val="nil"/>
              <w:left w:val="nil"/>
              <w:bottom w:val="single" w:sz="4" w:space="0" w:color="auto"/>
              <w:right w:val="single" w:sz="4" w:space="0" w:color="auto"/>
            </w:tcBorders>
            <w:shd w:val="clear" w:color="auto" w:fill="auto"/>
            <w:vAlign w:val="center"/>
            <w:hideMark/>
          </w:tcPr>
          <w:p w14:paraId="288504F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2</w:t>
            </w:r>
          </w:p>
        </w:tc>
        <w:tc>
          <w:tcPr>
            <w:tcW w:w="406" w:type="pct"/>
            <w:tcBorders>
              <w:top w:val="nil"/>
              <w:left w:val="nil"/>
              <w:bottom w:val="single" w:sz="4" w:space="0" w:color="auto"/>
              <w:right w:val="single" w:sz="4" w:space="0" w:color="auto"/>
            </w:tcBorders>
            <w:shd w:val="clear" w:color="auto" w:fill="auto"/>
            <w:vAlign w:val="center"/>
            <w:hideMark/>
          </w:tcPr>
          <w:p w14:paraId="121D5A8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3</w:t>
            </w:r>
          </w:p>
        </w:tc>
        <w:tc>
          <w:tcPr>
            <w:tcW w:w="359" w:type="pct"/>
            <w:tcBorders>
              <w:top w:val="nil"/>
              <w:left w:val="nil"/>
              <w:bottom w:val="single" w:sz="4" w:space="0" w:color="auto"/>
              <w:right w:val="single" w:sz="4" w:space="0" w:color="auto"/>
            </w:tcBorders>
            <w:shd w:val="clear" w:color="auto" w:fill="auto"/>
            <w:vAlign w:val="center"/>
            <w:hideMark/>
          </w:tcPr>
          <w:p w14:paraId="0B26566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4</w:t>
            </w:r>
          </w:p>
        </w:tc>
        <w:tc>
          <w:tcPr>
            <w:tcW w:w="359" w:type="pct"/>
            <w:tcBorders>
              <w:top w:val="nil"/>
              <w:left w:val="nil"/>
              <w:bottom w:val="single" w:sz="4" w:space="0" w:color="auto"/>
              <w:right w:val="single" w:sz="4" w:space="0" w:color="auto"/>
            </w:tcBorders>
            <w:shd w:val="clear" w:color="auto" w:fill="auto"/>
            <w:vAlign w:val="center"/>
            <w:hideMark/>
          </w:tcPr>
          <w:p w14:paraId="58CDFFE4"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5</w:t>
            </w:r>
          </w:p>
        </w:tc>
        <w:tc>
          <w:tcPr>
            <w:tcW w:w="359" w:type="pct"/>
            <w:tcBorders>
              <w:top w:val="nil"/>
              <w:left w:val="nil"/>
              <w:bottom w:val="single" w:sz="4" w:space="0" w:color="auto"/>
              <w:right w:val="single" w:sz="4" w:space="0" w:color="auto"/>
            </w:tcBorders>
            <w:shd w:val="clear" w:color="auto" w:fill="auto"/>
            <w:vAlign w:val="center"/>
            <w:hideMark/>
          </w:tcPr>
          <w:p w14:paraId="71DEB06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6</w:t>
            </w:r>
          </w:p>
        </w:tc>
        <w:tc>
          <w:tcPr>
            <w:tcW w:w="359" w:type="pct"/>
            <w:tcBorders>
              <w:top w:val="nil"/>
              <w:left w:val="nil"/>
              <w:bottom w:val="single" w:sz="4" w:space="0" w:color="auto"/>
              <w:right w:val="single" w:sz="4" w:space="0" w:color="auto"/>
            </w:tcBorders>
            <w:shd w:val="clear" w:color="auto" w:fill="auto"/>
            <w:vAlign w:val="center"/>
            <w:hideMark/>
          </w:tcPr>
          <w:p w14:paraId="07236DA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7</w:t>
            </w:r>
          </w:p>
        </w:tc>
        <w:tc>
          <w:tcPr>
            <w:tcW w:w="365" w:type="pct"/>
            <w:tcBorders>
              <w:top w:val="nil"/>
              <w:left w:val="nil"/>
              <w:bottom w:val="single" w:sz="4" w:space="0" w:color="auto"/>
              <w:right w:val="single" w:sz="4" w:space="0" w:color="auto"/>
            </w:tcBorders>
            <w:shd w:val="clear" w:color="auto" w:fill="auto"/>
            <w:vAlign w:val="center"/>
            <w:hideMark/>
          </w:tcPr>
          <w:p w14:paraId="7532D66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8</w:t>
            </w:r>
          </w:p>
        </w:tc>
        <w:tc>
          <w:tcPr>
            <w:tcW w:w="365" w:type="pct"/>
            <w:tcBorders>
              <w:top w:val="nil"/>
              <w:left w:val="nil"/>
              <w:bottom w:val="single" w:sz="4" w:space="0" w:color="auto"/>
              <w:right w:val="single" w:sz="4" w:space="0" w:color="auto"/>
            </w:tcBorders>
            <w:shd w:val="clear" w:color="auto" w:fill="auto"/>
            <w:vAlign w:val="center"/>
            <w:hideMark/>
          </w:tcPr>
          <w:p w14:paraId="3A58A18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9</w:t>
            </w:r>
          </w:p>
        </w:tc>
        <w:tc>
          <w:tcPr>
            <w:tcW w:w="365" w:type="pct"/>
            <w:tcBorders>
              <w:top w:val="nil"/>
              <w:left w:val="nil"/>
              <w:bottom w:val="single" w:sz="4" w:space="0" w:color="auto"/>
              <w:right w:val="single" w:sz="4" w:space="0" w:color="auto"/>
            </w:tcBorders>
            <w:shd w:val="clear" w:color="auto" w:fill="auto"/>
            <w:vAlign w:val="center"/>
            <w:hideMark/>
          </w:tcPr>
          <w:p w14:paraId="7539D68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10</w:t>
            </w:r>
          </w:p>
        </w:tc>
        <w:tc>
          <w:tcPr>
            <w:tcW w:w="367" w:type="pct"/>
            <w:tcBorders>
              <w:top w:val="nil"/>
              <w:left w:val="nil"/>
              <w:bottom w:val="single" w:sz="4" w:space="0" w:color="auto"/>
              <w:right w:val="single" w:sz="4" w:space="0" w:color="auto"/>
            </w:tcBorders>
            <w:shd w:val="clear" w:color="auto" w:fill="auto"/>
            <w:vAlign w:val="center"/>
            <w:hideMark/>
          </w:tcPr>
          <w:p w14:paraId="46E7665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11</w:t>
            </w:r>
          </w:p>
        </w:tc>
      </w:tr>
      <w:tr w:rsidR="00686AA8" w:rsidRPr="00686AA8" w14:paraId="48E601F0" w14:textId="77777777" w:rsidTr="00686AA8">
        <w:trPr>
          <w:trHeight w:val="264"/>
        </w:trPr>
        <w:tc>
          <w:tcPr>
            <w:tcW w:w="654" w:type="pct"/>
            <w:vMerge w:val="restart"/>
            <w:tcBorders>
              <w:top w:val="nil"/>
              <w:left w:val="single" w:sz="4" w:space="0" w:color="auto"/>
              <w:bottom w:val="single" w:sz="4" w:space="0" w:color="auto"/>
              <w:right w:val="single" w:sz="4" w:space="0" w:color="auto"/>
            </w:tcBorders>
            <w:shd w:val="clear" w:color="auto" w:fill="auto"/>
            <w:vAlign w:val="center"/>
            <w:hideMark/>
          </w:tcPr>
          <w:p w14:paraId="3CA05E7D"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001.00.00.000.000.000</w:t>
            </w:r>
          </w:p>
        </w:tc>
        <w:tc>
          <w:tcPr>
            <w:tcW w:w="4346" w:type="pct"/>
            <w:gridSpan w:val="10"/>
            <w:tcBorders>
              <w:top w:val="single" w:sz="4" w:space="0" w:color="auto"/>
              <w:left w:val="nil"/>
              <w:bottom w:val="single" w:sz="4" w:space="0" w:color="auto"/>
              <w:right w:val="single" w:sz="4" w:space="0" w:color="auto"/>
            </w:tcBorders>
            <w:shd w:val="clear" w:color="auto" w:fill="auto"/>
            <w:vAlign w:val="center"/>
            <w:hideMark/>
          </w:tcPr>
          <w:p w14:paraId="6F55C7F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Группа проектов №001 ЕТО №1 - МУП «КСП ЖКХ»</w:t>
            </w:r>
          </w:p>
        </w:tc>
      </w:tr>
      <w:tr w:rsidR="00686AA8" w:rsidRPr="00686AA8" w14:paraId="2EEBD740" w14:textId="77777777" w:rsidTr="00E775E0">
        <w:trPr>
          <w:trHeight w:val="264"/>
        </w:trPr>
        <w:tc>
          <w:tcPr>
            <w:tcW w:w="654" w:type="pct"/>
            <w:vMerge/>
            <w:tcBorders>
              <w:top w:val="nil"/>
              <w:left w:val="single" w:sz="4" w:space="0" w:color="auto"/>
              <w:bottom w:val="single" w:sz="4" w:space="0" w:color="auto"/>
              <w:right w:val="single" w:sz="4" w:space="0" w:color="auto"/>
            </w:tcBorders>
            <w:vAlign w:val="center"/>
            <w:hideMark/>
          </w:tcPr>
          <w:p w14:paraId="3AE5238A" w14:textId="77777777" w:rsidR="00686AA8" w:rsidRPr="00686AA8" w:rsidRDefault="00686AA8" w:rsidP="00686AA8">
            <w:pPr>
              <w:spacing w:line="240" w:lineRule="auto"/>
              <w:ind w:firstLine="0"/>
              <w:jc w:val="left"/>
              <w:rPr>
                <w:rFonts w:ascii="Arial" w:hAnsi="Arial" w:cs="Arial"/>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0391265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проектов</w:t>
            </w:r>
          </w:p>
        </w:tc>
        <w:tc>
          <w:tcPr>
            <w:tcW w:w="406" w:type="pct"/>
            <w:tcBorders>
              <w:top w:val="nil"/>
              <w:left w:val="nil"/>
              <w:bottom w:val="single" w:sz="4" w:space="0" w:color="auto"/>
              <w:right w:val="single" w:sz="4" w:space="0" w:color="auto"/>
            </w:tcBorders>
            <w:shd w:val="clear" w:color="auto" w:fill="auto"/>
            <w:vAlign w:val="center"/>
            <w:hideMark/>
          </w:tcPr>
          <w:p w14:paraId="7277F2AD"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59" w:type="pct"/>
            <w:tcBorders>
              <w:top w:val="nil"/>
              <w:left w:val="nil"/>
              <w:bottom w:val="single" w:sz="4" w:space="0" w:color="auto"/>
              <w:right w:val="single" w:sz="4" w:space="0" w:color="auto"/>
            </w:tcBorders>
            <w:shd w:val="clear" w:color="auto" w:fill="auto"/>
            <w:vAlign w:val="center"/>
            <w:hideMark/>
          </w:tcPr>
          <w:p w14:paraId="7EA5BD5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375DEBC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292A1EA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4FE7012D"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vAlign w:val="center"/>
            <w:hideMark/>
          </w:tcPr>
          <w:p w14:paraId="6C24F5A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vAlign w:val="center"/>
            <w:hideMark/>
          </w:tcPr>
          <w:p w14:paraId="60F0435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7C53FAE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3CCD66C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r>
      <w:tr w:rsidR="00686AA8" w:rsidRPr="00686AA8" w14:paraId="45CB75CE" w14:textId="77777777" w:rsidTr="00E775E0">
        <w:trPr>
          <w:trHeight w:val="408"/>
        </w:trPr>
        <w:tc>
          <w:tcPr>
            <w:tcW w:w="654" w:type="pct"/>
            <w:vMerge/>
            <w:tcBorders>
              <w:top w:val="nil"/>
              <w:left w:val="single" w:sz="4" w:space="0" w:color="auto"/>
              <w:bottom w:val="single" w:sz="4" w:space="0" w:color="auto"/>
              <w:right w:val="single" w:sz="4" w:space="0" w:color="auto"/>
            </w:tcBorders>
            <w:vAlign w:val="center"/>
            <w:hideMark/>
          </w:tcPr>
          <w:p w14:paraId="28AD83A0" w14:textId="77777777" w:rsidR="00686AA8" w:rsidRPr="00686AA8" w:rsidRDefault="00686AA8" w:rsidP="00686AA8">
            <w:pPr>
              <w:spacing w:line="240" w:lineRule="auto"/>
              <w:ind w:firstLine="0"/>
              <w:jc w:val="left"/>
              <w:rPr>
                <w:rFonts w:ascii="Arial" w:hAnsi="Arial" w:cs="Arial"/>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239F4EA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проектов нарастающим итогом</w:t>
            </w:r>
          </w:p>
        </w:tc>
        <w:tc>
          <w:tcPr>
            <w:tcW w:w="406" w:type="pct"/>
            <w:tcBorders>
              <w:top w:val="nil"/>
              <w:left w:val="nil"/>
              <w:bottom w:val="single" w:sz="4" w:space="0" w:color="auto"/>
              <w:right w:val="single" w:sz="4" w:space="0" w:color="auto"/>
            </w:tcBorders>
            <w:shd w:val="clear" w:color="auto" w:fill="auto"/>
            <w:vAlign w:val="center"/>
            <w:hideMark/>
          </w:tcPr>
          <w:p w14:paraId="3198C84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4D48892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72C1DDC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126601D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6E62951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63 157,30   </w:t>
            </w:r>
          </w:p>
        </w:tc>
        <w:tc>
          <w:tcPr>
            <w:tcW w:w="365" w:type="pct"/>
            <w:tcBorders>
              <w:top w:val="nil"/>
              <w:left w:val="nil"/>
              <w:bottom w:val="single" w:sz="4" w:space="0" w:color="auto"/>
              <w:right w:val="single" w:sz="4" w:space="0" w:color="auto"/>
            </w:tcBorders>
            <w:shd w:val="clear" w:color="auto" w:fill="auto"/>
            <w:vAlign w:val="center"/>
            <w:hideMark/>
          </w:tcPr>
          <w:p w14:paraId="56FF4FD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1BA741A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7A8D726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7" w:type="pct"/>
            <w:tcBorders>
              <w:top w:val="nil"/>
              <w:left w:val="nil"/>
              <w:bottom w:val="single" w:sz="4" w:space="0" w:color="auto"/>
              <w:right w:val="single" w:sz="4" w:space="0" w:color="auto"/>
            </w:tcBorders>
            <w:shd w:val="clear" w:color="auto" w:fill="auto"/>
            <w:vAlign w:val="center"/>
            <w:hideMark/>
          </w:tcPr>
          <w:p w14:paraId="1F6A22F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r>
      <w:tr w:rsidR="00686AA8" w:rsidRPr="00686AA8" w14:paraId="44D74F40" w14:textId="77777777" w:rsidTr="00686AA8">
        <w:trPr>
          <w:trHeight w:val="264"/>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29733C26"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Группа проектов "Источники теплоснабжения"</w:t>
            </w:r>
          </w:p>
        </w:tc>
      </w:tr>
      <w:tr w:rsidR="00686AA8" w:rsidRPr="00686AA8" w14:paraId="3D99D79E" w14:textId="77777777" w:rsidTr="00E775E0">
        <w:trPr>
          <w:trHeight w:val="264"/>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1308351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001.01.00.000</w:t>
            </w:r>
          </w:p>
        </w:tc>
        <w:tc>
          <w:tcPr>
            <w:tcW w:w="1042" w:type="pct"/>
            <w:tcBorders>
              <w:top w:val="nil"/>
              <w:left w:val="nil"/>
              <w:bottom w:val="single" w:sz="4" w:space="0" w:color="auto"/>
              <w:right w:val="single" w:sz="4" w:space="0" w:color="auto"/>
            </w:tcBorders>
            <w:shd w:val="clear" w:color="auto" w:fill="auto"/>
            <w:vAlign w:val="center"/>
            <w:hideMark/>
          </w:tcPr>
          <w:p w14:paraId="3CE9DAA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группы проектов</w:t>
            </w:r>
          </w:p>
        </w:tc>
        <w:tc>
          <w:tcPr>
            <w:tcW w:w="406" w:type="pct"/>
            <w:tcBorders>
              <w:top w:val="nil"/>
              <w:left w:val="nil"/>
              <w:bottom w:val="single" w:sz="4" w:space="0" w:color="auto"/>
              <w:right w:val="single" w:sz="4" w:space="0" w:color="auto"/>
            </w:tcBorders>
            <w:shd w:val="clear" w:color="auto" w:fill="auto"/>
            <w:vAlign w:val="center"/>
            <w:hideMark/>
          </w:tcPr>
          <w:p w14:paraId="7276C31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59" w:type="pct"/>
            <w:tcBorders>
              <w:top w:val="nil"/>
              <w:left w:val="nil"/>
              <w:bottom w:val="single" w:sz="4" w:space="0" w:color="auto"/>
              <w:right w:val="single" w:sz="4" w:space="0" w:color="auto"/>
            </w:tcBorders>
            <w:shd w:val="clear" w:color="auto" w:fill="auto"/>
            <w:vAlign w:val="center"/>
            <w:hideMark/>
          </w:tcPr>
          <w:p w14:paraId="51280614"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077DFF5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07B875E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4A910B7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vAlign w:val="center"/>
            <w:hideMark/>
          </w:tcPr>
          <w:p w14:paraId="3970E20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vAlign w:val="center"/>
            <w:hideMark/>
          </w:tcPr>
          <w:p w14:paraId="3A9C7A5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200F2EB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018099D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r>
      <w:tr w:rsidR="00686AA8" w:rsidRPr="00686AA8" w14:paraId="097EAD91" w14:textId="77777777" w:rsidTr="00E775E0">
        <w:trPr>
          <w:trHeight w:val="408"/>
        </w:trPr>
        <w:tc>
          <w:tcPr>
            <w:tcW w:w="654" w:type="pct"/>
            <w:vMerge/>
            <w:tcBorders>
              <w:top w:val="nil"/>
              <w:left w:val="single" w:sz="4" w:space="0" w:color="auto"/>
              <w:bottom w:val="single" w:sz="4" w:space="0" w:color="000000"/>
              <w:right w:val="single" w:sz="4" w:space="0" w:color="auto"/>
            </w:tcBorders>
            <w:vAlign w:val="center"/>
            <w:hideMark/>
          </w:tcPr>
          <w:p w14:paraId="51F1A96E" w14:textId="77777777" w:rsidR="00686AA8" w:rsidRPr="00686AA8" w:rsidRDefault="00686AA8" w:rsidP="00686AA8">
            <w:pPr>
              <w:spacing w:line="240" w:lineRule="auto"/>
              <w:ind w:firstLine="0"/>
              <w:jc w:val="left"/>
              <w:rPr>
                <w:rFonts w:ascii="Arial" w:hAnsi="Arial" w:cs="Arial"/>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3EFDCEE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группы проектов накопленным итогом</w:t>
            </w:r>
          </w:p>
        </w:tc>
        <w:tc>
          <w:tcPr>
            <w:tcW w:w="406" w:type="pct"/>
            <w:tcBorders>
              <w:top w:val="nil"/>
              <w:left w:val="nil"/>
              <w:bottom w:val="single" w:sz="4" w:space="0" w:color="auto"/>
              <w:right w:val="single" w:sz="4" w:space="0" w:color="auto"/>
            </w:tcBorders>
            <w:shd w:val="clear" w:color="auto" w:fill="auto"/>
            <w:vAlign w:val="center"/>
            <w:hideMark/>
          </w:tcPr>
          <w:p w14:paraId="29F6797D"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6F9F6B8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51ECFFF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0C23C1F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52D47BB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63 157,30   </w:t>
            </w:r>
          </w:p>
        </w:tc>
        <w:tc>
          <w:tcPr>
            <w:tcW w:w="365" w:type="pct"/>
            <w:tcBorders>
              <w:top w:val="nil"/>
              <w:left w:val="nil"/>
              <w:bottom w:val="single" w:sz="4" w:space="0" w:color="auto"/>
              <w:right w:val="single" w:sz="4" w:space="0" w:color="auto"/>
            </w:tcBorders>
            <w:shd w:val="clear" w:color="auto" w:fill="auto"/>
            <w:vAlign w:val="center"/>
            <w:hideMark/>
          </w:tcPr>
          <w:p w14:paraId="3C9AFFA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214ECA9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66BFC92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7" w:type="pct"/>
            <w:tcBorders>
              <w:top w:val="nil"/>
              <w:left w:val="nil"/>
              <w:bottom w:val="single" w:sz="4" w:space="0" w:color="auto"/>
              <w:right w:val="single" w:sz="4" w:space="0" w:color="auto"/>
            </w:tcBorders>
            <w:shd w:val="clear" w:color="auto" w:fill="auto"/>
            <w:vAlign w:val="center"/>
            <w:hideMark/>
          </w:tcPr>
          <w:p w14:paraId="6695522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r>
      <w:tr w:rsidR="00686AA8" w:rsidRPr="00686AA8" w14:paraId="23113292" w14:textId="77777777" w:rsidTr="00686AA8">
        <w:trPr>
          <w:trHeight w:val="264"/>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BD55B0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Подгруппа проектов "Строительство новых источников тепловой энергии"</w:t>
            </w:r>
          </w:p>
        </w:tc>
      </w:tr>
      <w:tr w:rsidR="00686AA8" w:rsidRPr="00686AA8" w14:paraId="0A517825" w14:textId="77777777" w:rsidTr="00E775E0">
        <w:trPr>
          <w:trHeight w:val="264"/>
        </w:trPr>
        <w:tc>
          <w:tcPr>
            <w:tcW w:w="654" w:type="pct"/>
            <w:vMerge w:val="restart"/>
            <w:tcBorders>
              <w:top w:val="nil"/>
              <w:left w:val="single" w:sz="4" w:space="0" w:color="auto"/>
              <w:bottom w:val="single" w:sz="4" w:space="0" w:color="auto"/>
              <w:right w:val="single" w:sz="4" w:space="0" w:color="auto"/>
            </w:tcBorders>
            <w:shd w:val="clear" w:color="auto" w:fill="auto"/>
            <w:vAlign w:val="center"/>
            <w:hideMark/>
          </w:tcPr>
          <w:p w14:paraId="65CDD28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001.01.01.000 </w:t>
            </w:r>
          </w:p>
        </w:tc>
        <w:tc>
          <w:tcPr>
            <w:tcW w:w="1042" w:type="pct"/>
            <w:tcBorders>
              <w:top w:val="nil"/>
              <w:left w:val="nil"/>
              <w:bottom w:val="single" w:sz="4" w:space="0" w:color="auto"/>
              <w:right w:val="single" w:sz="4" w:space="0" w:color="auto"/>
            </w:tcBorders>
            <w:shd w:val="clear" w:color="auto" w:fill="auto"/>
            <w:vAlign w:val="center"/>
            <w:hideMark/>
          </w:tcPr>
          <w:p w14:paraId="24121D1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группы проектов</w:t>
            </w:r>
          </w:p>
        </w:tc>
        <w:tc>
          <w:tcPr>
            <w:tcW w:w="406" w:type="pct"/>
            <w:tcBorders>
              <w:top w:val="nil"/>
              <w:left w:val="nil"/>
              <w:bottom w:val="single" w:sz="4" w:space="0" w:color="auto"/>
              <w:right w:val="single" w:sz="4" w:space="0" w:color="auto"/>
            </w:tcBorders>
            <w:shd w:val="clear" w:color="auto" w:fill="auto"/>
            <w:vAlign w:val="center"/>
            <w:hideMark/>
          </w:tcPr>
          <w:p w14:paraId="65F3075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376CBA5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613493F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391E0D3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0EE4C6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vAlign w:val="center"/>
            <w:hideMark/>
          </w:tcPr>
          <w:p w14:paraId="60F4E4B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vAlign w:val="center"/>
            <w:hideMark/>
          </w:tcPr>
          <w:p w14:paraId="2DF6A176"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vAlign w:val="center"/>
            <w:hideMark/>
          </w:tcPr>
          <w:p w14:paraId="699CFE1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7" w:type="pct"/>
            <w:tcBorders>
              <w:top w:val="nil"/>
              <w:left w:val="nil"/>
              <w:bottom w:val="single" w:sz="4" w:space="0" w:color="auto"/>
              <w:right w:val="single" w:sz="4" w:space="0" w:color="auto"/>
            </w:tcBorders>
            <w:shd w:val="clear" w:color="auto" w:fill="auto"/>
            <w:vAlign w:val="center"/>
            <w:hideMark/>
          </w:tcPr>
          <w:p w14:paraId="46CB8F9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r>
      <w:tr w:rsidR="00686AA8" w:rsidRPr="00686AA8" w14:paraId="1DF61149" w14:textId="77777777" w:rsidTr="00E775E0">
        <w:trPr>
          <w:trHeight w:val="408"/>
        </w:trPr>
        <w:tc>
          <w:tcPr>
            <w:tcW w:w="654" w:type="pct"/>
            <w:vMerge/>
            <w:tcBorders>
              <w:top w:val="nil"/>
              <w:left w:val="single" w:sz="4" w:space="0" w:color="auto"/>
              <w:bottom w:val="single" w:sz="4" w:space="0" w:color="auto"/>
              <w:right w:val="single" w:sz="4" w:space="0" w:color="auto"/>
            </w:tcBorders>
            <w:vAlign w:val="center"/>
            <w:hideMark/>
          </w:tcPr>
          <w:p w14:paraId="727ACB73" w14:textId="77777777" w:rsidR="00686AA8" w:rsidRPr="00686AA8" w:rsidRDefault="00686AA8" w:rsidP="00686AA8">
            <w:pPr>
              <w:spacing w:line="240" w:lineRule="auto"/>
              <w:ind w:firstLine="0"/>
              <w:jc w:val="left"/>
              <w:rPr>
                <w:rFonts w:ascii="Arial" w:hAnsi="Arial" w:cs="Arial"/>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6BDBFAD4"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группы проектов накопленным итогом</w:t>
            </w:r>
          </w:p>
        </w:tc>
        <w:tc>
          <w:tcPr>
            <w:tcW w:w="406" w:type="pct"/>
            <w:tcBorders>
              <w:top w:val="nil"/>
              <w:left w:val="nil"/>
              <w:bottom w:val="single" w:sz="4" w:space="0" w:color="auto"/>
              <w:right w:val="single" w:sz="4" w:space="0" w:color="auto"/>
            </w:tcBorders>
            <w:shd w:val="clear" w:color="auto" w:fill="auto"/>
            <w:vAlign w:val="center"/>
            <w:hideMark/>
          </w:tcPr>
          <w:p w14:paraId="7132813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3992F71D"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561EE3E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7A1B1DD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7D54AF06"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34CB650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79EE9986"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5184926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65F25D66"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r>
      <w:tr w:rsidR="00686AA8" w:rsidRPr="00686AA8" w14:paraId="572E3C1D" w14:textId="77777777" w:rsidTr="00686AA8">
        <w:trPr>
          <w:trHeight w:val="264"/>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401E15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Подгруппа проектов "Реконструкция, капитальный ремонт источников тепловой энергии"</w:t>
            </w:r>
          </w:p>
        </w:tc>
      </w:tr>
      <w:tr w:rsidR="00686AA8" w:rsidRPr="00686AA8" w14:paraId="0C0C2F1C" w14:textId="77777777" w:rsidTr="00E775E0">
        <w:trPr>
          <w:trHeight w:val="264"/>
        </w:trPr>
        <w:tc>
          <w:tcPr>
            <w:tcW w:w="654" w:type="pct"/>
            <w:vMerge w:val="restart"/>
            <w:tcBorders>
              <w:top w:val="nil"/>
              <w:left w:val="single" w:sz="4" w:space="0" w:color="auto"/>
              <w:bottom w:val="single" w:sz="4" w:space="0" w:color="auto"/>
              <w:right w:val="single" w:sz="4" w:space="0" w:color="auto"/>
            </w:tcBorders>
            <w:shd w:val="clear" w:color="auto" w:fill="auto"/>
            <w:vAlign w:val="center"/>
            <w:hideMark/>
          </w:tcPr>
          <w:p w14:paraId="23C5144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001.01.02.000 </w:t>
            </w:r>
          </w:p>
        </w:tc>
        <w:tc>
          <w:tcPr>
            <w:tcW w:w="1042" w:type="pct"/>
            <w:tcBorders>
              <w:top w:val="nil"/>
              <w:left w:val="nil"/>
              <w:bottom w:val="single" w:sz="4" w:space="0" w:color="auto"/>
              <w:right w:val="single" w:sz="4" w:space="0" w:color="auto"/>
            </w:tcBorders>
            <w:shd w:val="clear" w:color="auto" w:fill="auto"/>
            <w:vAlign w:val="center"/>
            <w:hideMark/>
          </w:tcPr>
          <w:p w14:paraId="5AA6D4C8"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группы проектов</w:t>
            </w:r>
          </w:p>
        </w:tc>
        <w:tc>
          <w:tcPr>
            <w:tcW w:w="406" w:type="pct"/>
            <w:tcBorders>
              <w:top w:val="nil"/>
              <w:left w:val="nil"/>
              <w:bottom w:val="single" w:sz="4" w:space="0" w:color="auto"/>
              <w:right w:val="single" w:sz="4" w:space="0" w:color="auto"/>
            </w:tcBorders>
            <w:shd w:val="clear" w:color="auto" w:fill="auto"/>
            <w:vAlign w:val="center"/>
            <w:hideMark/>
          </w:tcPr>
          <w:p w14:paraId="4D3DEE5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59" w:type="pct"/>
            <w:tcBorders>
              <w:top w:val="nil"/>
              <w:left w:val="nil"/>
              <w:bottom w:val="single" w:sz="4" w:space="0" w:color="auto"/>
              <w:right w:val="single" w:sz="4" w:space="0" w:color="auto"/>
            </w:tcBorders>
            <w:shd w:val="clear" w:color="auto" w:fill="auto"/>
            <w:vAlign w:val="center"/>
            <w:hideMark/>
          </w:tcPr>
          <w:p w14:paraId="5BECAEA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21F642D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7F6E448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44490CB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vAlign w:val="center"/>
            <w:hideMark/>
          </w:tcPr>
          <w:p w14:paraId="4179E8E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vAlign w:val="center"/>
            <w:hideMark/>
          </w:tcPr>
          <w:p w14:paraId="7CE8BBA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07732E44"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68C29648"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     </w:t>
            </w:r>
          </w:p>
        </w:tc>
      </w:tr>
      <w:tr w:rsidR="00686AA8" w:rsidRPr="00686AA8" w14:paraId="70F97E6A" w14:textId="77777777" w:rsidTr="00E775E0">
        <w:trPr>
          <w:trHeight w:val="408"/>
        </w:trPr>
        <w:tc>
          <w:tcPr>
            <w:tcW w:w="654" w:type="pct"/>
            <w:vMerge/>
            <w:tcBorders>
              <w:top w:val="nil"/>
              <w:left w:val="single" w:sz="4" w:space="0" w:color="auto"/>
              <w:bottom w:val="single" w:sz="4" w:space="0" w:color="auto"/>
              <w:right w:val="single" w:sz="4" w:space="0" w:color="auto"/>
            </w:tcBorders>
            <w:vAlign w:val="center"/>
            <w:hideMark/>
          </w:tcPr>
          <w:p w14:paraId="4A780EAD" w14:textId="77777777" w:rsidR="00686AA8" w:rsidRPr="00686AA8" w:rsidRDefault="00686AA8" w:rsidP="00686AA8">
            <w:pPr>
              <w:spacing w:line="240" w:lineRule="auto"/>
              <w:ind w:firstLine="0"/>
              <w:jc w:val="left"/>
              <w:rPr>
                <w:rFonts w:ascii="Arial" w:hAnsi="Arial" w:cs="Arial"/>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7AD7E3F4"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Всего стоимость группы проектов накопленным итогом</w:t>
            </w:r>
          </w:p>
        </w:tc>
        <w:tc>
          <w:tcPr>
            <w:tcW w:w="406" w:type="pct"/>
            <w:tcBorders>
              <w:top w:val="nil"/>
              <w:left w:val="nil"/>
              <w:bottom w:val="single" w:sz="4" w:space="0" w:color="auto"/>
              <w:right w:val="single" w:sz="4" w:space="0" w:color="auto"/>
            </w:tcBorders>
            <w:shd w:val="clear" w:color="auto" w:fill="auto"/>
            <w:vAlign w:val="center"/>
            <w:hideMark/>
          </w:tcPr>
          <w:p w14:paraId="4750F11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073CE28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45CB4E94"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23924F1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3EF02E1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63 157,30   </w:t>
            </w:r>
          </w:p>
        </w:tc>
        <w:tc>
          <w:tcPr>
            <w:tcW w:w="365" w:type="pct"/>
            <w:tcBorders>
              <w:top w:val="nil"/>
              <w:left w:val="nil"/>
              <w:bottom w:val="single" w:sz="4" w:space="0" w:color="auto"/>
              <w:right w:val="single" w:sz="4" w:space="0" w:color="auto"/>
            </w:tcBorders>
            <w:shd w:val="clear" w:color="auto" w:fill="auto"/>
            <w:vAlign w:val="center"/>
            <w:hideMark/>
          </w:tcPr>
          <w:p w14:paraId="1F243BC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4C16604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1178E1A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c>
          <w:tcPr>
            <w:tcW w:w="367" w:type="pct"/>
            <w:tcBorders>
              <w:top w:val="nil"/>
              <w:left w:val="nil"/>
              <w:bottom w:val="single" w:sz="4" w:space="0" w:color="auto"/>
              <w:right w:val="single" w:sz="4" w:space="0" w:color="auto"/>
            </w:tcBorders>
            <w:shd w:val="clear" w:color="auto" w:fill="auto"/>
            <w:vAlign w:val="center"/>
            <w:hideMark/>
          </w:tcPr>
          <w:p w14:paraId="6575BDA6"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65 848,87   </w:t>
            </w:r>
          </w:p>
        </w:tc>
      </w:tr>
      <w:tr w:rsidR="00686AA8" w:rsidRPr="00686AA8" w14:paraId="6BB6391F" w14:textId="77777777" w:rsidTr="00E775E0">
        <w:trPr>
          <w:trHeight w:val="612"/>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2E73A50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001.01.02.001</w:t>
            </w:r>
          </w:p>
        </w:tc>
        <w:tc>
          <w:tcPr>
            <w:tcW w:w="1042" w:type="pct"/>
            <w:tcBorders>
              <w:top w:val="nil"/>
              <w:left w:val="nil"/>
              <w:bottom w:val="single" w:sz="4" w:space="0" w:color="auto"/>
              <w:right w:val="single" w:sz="4" w:space="0" w:color="auto"/>
            </w:tcBorders>
            <w:shd w:val="clear" w:color="auto" w:fill="auto"/>
            <w:vAlign w:val="center"/>
            <w:hideMark/>
          </w:tcPr>
          <w:p w14:paraId="258F464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Реконструкция существующей котельной с увеличением мощности на 3 МВт для ликвидации дефицита </w:t>
            </w:r>
          </w:p>
        </w:tc>
        <w:tc>
          <w:tcPr>
            <w:tcW w:w="406" w:type="pct"/>
            <w:tcBorders>
              <w:top w:val="nil"/>
              <w:left w:val="nil"/>
              <w:bottom w:val="single" w:sz="4" w:space="0" w:color="auto"/>
              <w:right w:val="single" w:sz="4" w:space="0" w:color="auto"/>
            </w:tcBorders>
            <w:shd w:val="clear" w:color="auto" w:fill="auto"/>
            <w:vAlign w:val="center"/>
            <w:hideMark/>
          </w:tcPr>
          <w:p w14:paraId="0487DCE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53 064,31   </w:t>
            </w:r>
          </w:p>
        </w:tc>
        <w:tc>
          <w:tcPr>
            <w:tcW w:w="359" w:type="pct"/>
            <w:tcBorders>
              <w:top w:val="nil"/>
              <w:left w:val="nil"/>
              <w:bottom w:val="single" w:sz="4" w:space="0" w:color="auto"/>
              <w:right w:val="single" w:sz="4" w:space="0" w:color="auto"/>
            </w:tcBorders>
            <w:shd w:val="clear" w:color="auto" w:fill="auto"/>
            <w:vAlign w:val="center"/>
            <w:hideMark/>
          </w:tcPr>
          <w:p w14:paraId="6B31310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931AC9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61B7ADD1"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E94204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noWrap/>
            <w:vAlign w:val="center"/>
            <w:hideMark/>
          </w:tcPr>
          <w:p w14:paraId="73A6956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58BECCA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2ABD6DD8"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7" w:type="pct"/>
            <w:tcBorders>
              <w:top w:val="nil"/>
              <w:left w:val="nil"/>
              <w:bottom w:val="single" w:sz="4" w:space="0" w:color="auto"/>
              <w:right w:val="single" w:sz="4" w:space="0" w:color="auto"/>
            </w:tcBorders>
            <w:shd w:val="clear" w:color="auto" w:fill="auto"/>
            <w:noWrap/>
            <w:vAlign w:val="center"/>
            <w:hideMark/>
          </w:tcPr>
          <w:p w14:paraId="402BCF23"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r>
      <w:tr w:rsidR="00686AA8" w:rsidRPr="00686AA8" w14:paraId="0E356DAA" w14:textId="77777777" w:rsidTr="00E775E0">
        <w:trPr>
          <w:trHeight w:val="816"/>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48BA381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001.01.02.002</w:t>
            </w:r>
          </w:p>
        </w:tc>
        <w:tc>
          <w:tcPr>
            <w:tcW w:w="1042" w:type="pct"/>
            <w:tcBorders>
              <w:top w:val="nil"/>
              <w:left w:val="nil"/>
              <w:bottom w:val="single" w:sz="4" w:space="0" w:color="auto"/>
              <w:right w:val="single" w:sz="4" w:space="0" w:color="auto"/>
            </w:tcBorders>
            <w:shd w:val="clear" w:color="auto" w:fill="auto"/>
            <w:vAlign w:val="center"/>
            <w:hideMark/>
          </w:tcPr>
          <w:p w14:paraId="2B05F444"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Реконструкция с увеличением мощности для ликвидации дефицита: установка двух дополнительных котлов по 0,09 МВт </w:t>
            </w:r>
          </w:p>
        </w:tc>
        <w:tc>
          <w:tcPr>
            <w:tcW w:w="406" w:type="pct"/>
            <w:tcBorders>
              <w:top w:val="nil"/>
              <w:left w:val="nil"/>
              <w:bottom w:val="single" w:sz="4" w:space="0" w:color="auto"/>
              <w:right w:val="single" w:sz="4" w:space="0" w:color="auto"/>
            </w:tcBorders>
            <w:shd w:val="clear" w:color="auto" w:fill="auto"/>
            <w:vAlign w:val="center"/>
            <w:hideMark/>
          </w:tcPr>
          <w:p w14:paraId="1E78937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12BF2AD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4ADBE47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70D9231D"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52506F8"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0889469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1566CBCE"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23A55E5A"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7" w:type="pct"/>
            <w:tcBorders>
              <w:top w:val="nil"/>
              <w:left w:val="nil"/>
              <w:bottom w:val="single" w:sz="4" w:space="0" w:color="auto"/>
              <w:right w:val="single" w:sz="4" w:space="0" w:color="auto"/>
            </w:tcBorders>
            <w:shd w:val="clear" w:color="auto" w:fill="auto"/>
            <w:noWrap/>
            <w:vAlign w:val="center"/>
            <w:hideMark/>
          </w:tcPr>
          <w:p w14:paraId="1A21653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r>
      <w:tr w:rsidR="00686AA8" w:rsidRPr="00686AA8" w14:paraId="6C80696D" w14:textId="77777777" w:rsidTr="00E775E0">
        <w:trPr>
          <w:trHeight w:val="1224"/>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32BCD57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001.01.02.003</w:t>
            </w:r>
          </w:p>
        </w:tc>
        <w:tc>
          <w:tcPr>
            <w:tcW w:w="1042" w:type="pct"/>
            <w:tcBorders>
              <w:top w:val="nil"/>
              <w:left w:val="nil"/>
              <w:bottom w:val="single" w:sz="4" w:space="0" w:color="auto"/>
              <w:right w:val="single" w:sz="4" w:space="0" w:color="auto"/>
            </w:tcBorders>
            <w:shd w:val="clear" w:color="auto" w:fill="auto"/>
            <w:vAlign w:val="center"/>
            <w:hideMark/>
          </w:tcPr>
          <w:p w14:paraId="11554338"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Капитальный ремонт существующей котельной (капитальный ремонт (замена котлов) газовой котельной № 3 по адресу: Томская область, Кривошеинский район, с. Кривошеино, ул. Коммунистическая, 64/10)</w:t>
            </w:r>
          </w:p>
        </w:tc>
        <w:tc>
          <w:tcPr>
            <w:tcW w:w="406" w:type="pct"/>
            <w:tcBorders>
              <w:top w:val="nil"/>
              <w:left w:val="nil"/>
              <w:bottom w:val="single" w:sz="4" w:space="0" w:color="auto"/>
              <w:right w:val="single" w:sz="4" w:space="0" w:color="auto"/>
            </w:tcBorders>
            <w:shd w:val="clear" w:color="auto" w:fill="auto"/>
            <w:vAlign w:val="center"/>
            <w:hideMark/>
          </w:tcPr>
          <w:p w14:paraId="0F0075CB"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2 691,57   </w:t>
            </w:r>
          </w:p>
        </w:tc>
        <w:tc>
          <w:tcPr>
            <w:tcW w:w="359" w:type="pct"/>
            <w:tcBorders>
              <w:top w:val="nil"/>
              <w:left w:val="nil"/>
              <w:bottom w:val="single" w:sz="4" w:space="0" w:color="auto"/>
              <w:right w:val="single" w:sz="4" w:space="0" w:color="auto"/>
            </w:tcBorders>
            <w:shd w:val="clear" w:color="auto" w:fill="auto"/>
            <w:vAlign w:val="center"/>
            <w:hideMark/>
          </w:tcPr>
          <w:p w14:paraId="1FB393F0"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473F1197"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992988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67F38375"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040713B9"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noWrap/>
            <w:vAlign w:val="center"/>
            <w:hideMark/>
          </w:tcPr>
          <w:p w14:paraId="1E8C491F"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06DDE47C"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c>
          <w:tcPr>
            <w:tcW w:w="367" w:type="pct"/>
            <w:tcBorders>
              <w:top w:val="nil"/>
              <w:left w:val="nil"/>
              <w:bottom w:val="single" w:sz="4" w:space="0" w:color="auto"/>
              <w:right w:val="single" w:sz="4" w:space="0" w:color="auto"/>
            </w:tcBorders>
            <w:shd w:val="clear" w:color="auto" w:fill="auto"/>
            <w:noWrap/>
            <w:vAlign w:val="center"/>
            <w:hideMark/>
          </w:tcPr>
          <w:p w14:paraId="099321B2" w14:textId="77777777" w:rsidR="00686AA8" w:rsidRPr="00686AA8" w:rsidRDefault="00686AA8" w:rsidP="00686AA8">
            <w:pPr>
              <w:spacing w:line="240" w:lineRule="auto"/>
              <w:ind w:firstLine="0"/>
              <w:jc w:val="center"/>
              <w:rPr>
                <w:rFonts w:ascii="Arial" w:hAnsi="Arial" w:cs="Arial"/>
                <w:color w:val="000000"/>
                <w:sz w:val="20"/>
                <w:szCs w:val="20"/>
              </w:rPr>
            </w:pPr>
            <w:r w:rsidRPr="00686AA8">
              <w:rPr>
                <w:rFonts w:ascii="Arial" w:hAnsi="Arial" w:cs="Arial"/>
                <w:color w:val="000000"/>
                <w:sz w:val="20"/>
                <w:szCs w:val="20"/>
              </w:rPr>
              <w:t> </w:t>
            </w:r>
          </w:p>
        </w:tc>
      </w:tr>
    </w:tbl>
    <w:p w14:paraId="0C9DEB69" w14:textId="3616B0A5" w:rsidR="00686AA8" w:rsidRDefault="00686AA8" w:rsidP="00856E53">
      <w:pPr>
        <w:keepNext/>
        <w:keepLines/>
        <w:suppressAutoHyphens/>
        <w:spacing w:line="240" w:lineRule="auto"/>
        <w:ind w:firstLine="0"/>
        <w:rPr>
          <w:rFonts w:ascii="Arial" w:eastAsia="BatangChe" w:hAnsi="Arial" w:cs="Arial"/>
          <w:sz w:val="24"/>
          <w:szCs w:val="24"/>
          <w:lang w:eastAsia="en-US"/>
        </w:rPr>
      </w:pPr>
    </w:p>
    <w:p w14:paraId="1F8386DB" w14:textId="77777777" w:rsidR="00686AA8" w:rsidRDefault="00686AA8" w:rsidP="00856E53">
      <w:pPr>
        <w:keepNext/>
        <w:keepLines/>
        <w:suppressAutoHyphens/>
        <w:spacing w:line="240" w:lineRule="auto"/>
        <w:ind w:firstLine="0"/>
        <w:rPr>
          <w:rFonts w:ascii="Arial" w:eastAsia="BatangChe" w:hAnsi="Arial" w:cs="Arial"/>
          <w:sz w:val="24"/>
          <w:szCs w:val="24"/>
          <w:lang w:eastAsia="en-US"/>
        </w:rPr>
      </w:pPr>
    </w:p>
    <w:p w14:paraId="7064226F" w14:textId="174F8365" w:rsidR="00767C82" w:rsidRDefault="00767C82" w:rsidP="00856E53">
      <w:pPr>
        <w:keepNext/>
        <w:keepLines/>
        <w:suppressAutoHyphens/>
        <w:spacing w:line="240" w:lineRule="auto"/>
        <w:ind w:firstLine="0"/>
        <w:rPr>
          <w:rFonts w:ascii="Arial" w:eastAsia="BatangChe" w:hAnsi="Arial" w:cs="Arial"/>
          <w:sz w:val="24"/>
          <w:szCs w:val="24"/>
          <w:lang w:eastAsia="en-US"/>
        </w:rPr>
      </w:pPr>
    </w:p>
    <w:p w14:paraId="60706EBD" w14:textId="1AFFE3D7" w:rsidR="00767C82" w:rsidRDefault="00767C82" w:rsidP="00856E53">
      <w:pPr>
        <w:keepNext/>
        <w:keepLines/>
        <w:suppressAutoHyphens/>
        <w:spacing w:line="240" w:lineRule="auto"/>
        <w:ind w:firstLine="0"/>
        <w:rPr>
          <w:rFonts w:ascii="Arial" w:eastAsia="BatangChe" w:hAnsi="Arial" w:cs="Arial"/>
          <w:sz w:val="24"/>
          <w:szCs w:val="24"/>
          <w:lang w:eastAsia="en-US"/>
        </w:rPr>
      </w:pPr>
    </w:p>
    <w:p w14:paraId="65D47AC8" w14:textId="77777777" w:rsidR="00767C82" w:rsidRPr="007D5ADA" w:rsidRDefault="00767C82" w:rsidP="00856E53">
      <w:pPr>
        <w:keepNext/>
        <w:keepLines/>
        <w:suppressAutoHyphens/>
        <w:spacing w:line="240" w:lineRule="auto"/>
        <w:ind w:firstLine="0"/>
        <w:rPr>
          <w:rFonts w:ascii="Arial" w:eastAsia="BatangChe" w:hAnsi="Arial" w:cs="Arial"/>
          <w:noProof/>
          <w:sz w:val="24"/>
          <w:szCs w:val="24"/>
        </w:rPr>
      </w:pPr>
    </w:p>
    <w:p w14:paraId="08B134C8" w14:textId="7703165D" w:rsidR="00856E53" w:rsidRPr="007D5ADA" w:rsidRDefault="00856E53" w:rsidP="00E15468">
      <w:pPr>
        <w:rPr>
          <w:rFonts w:ascii="Arial" w:hAnsi="Arial" w:cs="Arial"/>
          <w:sz w:val="24"/>
          <w:szCs w:val="24"/>
          <w:highlight w:val="yellow"/>
        </w:rPr>
      </w:pPr>
    </w:p>
    <w:p w14:paraId="3361B97F" w14:textId="77777777" w:rsidR="00856E53" w:rsidRPr="007D5ADA" w:rsidRDefault="00856E53" w:rsidP="00856E53">
      <w:pPr>
        <w:ind w:right="37"/>
        <w:rPr>
          <w:rFonts w:ascii="Arial" w:hAnsi="Arial" w:cs="Arial"/>
          <w:sz w:val="24"/>
          <w:szCs w:val="24"/>
          <w:highlight w:val="yellow"/>
        </w:rPr>
      </w:pPr>
    </w:p>
    <w:p w14:paraId="4715FC9A" w14:textId="77777777" w:rsidR="00856E53" w:rsidRPr="007D5ADA" w:rsidRDefault="00856E53" w:rsidP="00856E53">
      <w:pPr>
        <w:ind w:right="37"/>
        <w:rPr>
          <w:rFonts w:ascii="Arial" w:hAnsi="Arial" w:cs="Arial"/>
          <w:sz w:val="24"/>
          <w:szCs w:val="24"/>
          <w:highlight w:val="yellow"/>
        </w:rPr>
        <w:sectPr w:rsidR="00856E53" w:rsidRPr="007D5ADA" w:rsidSect="00F25ACB">
          <w:pgSz w:w="23808" w:h="16840" w:orient="landscape" w:code="8"/>
          <w:pgMar w:top="1701" w:right="1134" w:bottom="851" w:left="1134" w:header="709" w:footer="709" w:gutter="0"/>
          <w:cols w:space="708"/>
          <w:docGrid w:linePitch="360"/>
        </w:sectPr>
      </w:pPr>
    </w:p>
    <w:p w14:paraId="076D6C55" w14:textId="7A8BBABA" w:rsidR="006B4D03" w:rsidRPr="00BA465E" w:rsidRDefault="000A5894" w:rsidP="00BA465E">
      <w:pPr>
        <w:pStyle w:val="20"/>
        <w:spacing w:after="240" w:line="276" w:lineRule="auto"/>
        <w:rPr>
          <w:rFonts w:ascii="Arial" w:hAnsi="Arial" w:cs="Arial"/>
          <w:sz w:val="24"/>
          <w:szCs w:val="24"/>
        </w:rPr>
      </w:pPr>
      <w:bookmarkStart w:id="289" w:name="_Toc199314108"/>
      <w:r w:rsidRPr="00BA465E">
        <w:rPr>
          <w:rFonts w:ascii="Arial" w:hAnsi="Arial" w:cs="Arial"/>
          <w:sz w:val="24"/>
          <w:szCs w:val="24"/>
        </w:rPr>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84"/>
      <w:bookmarkEnd w:id="285"/>
      <w:bookmarkEnd w:id="286"/>
      <w:bookmarkEnd w:id="287"/>
      <w:bookmarkEnd w:id="289"/>
    </w:p>
    <w:p w14:paraId="456941C1" w14:textId="69A9B422" w:rsidR="0062319A" w:rsidRPr="007D5ADA" w:rsidRDefault="0062319A" w:rsidP="00BA465E">
      <w:pPr>
        <w:spacing w:line="276" w:lineRule="auto"/>
        <w:rPr>
          <w:rFonts w:ascii="Arial" w:hAnsi="Arial" w:cs="Arial"/>
        </w:rPr>
      </w:pPr>
      <w:r w:rsidRPr="00BA465E">
        <w:rPr>
          <w:rFonts w:ascii="Arial" w:hAnsi="Arial" w:cs="Arial"/>
          <w:sz w:val="24"/>
          <w:szCs w:val="24"/>
        </w:rPr>
        <w:t>Предлагаемый перечень мероприятий и размер необходимых инвестиций в мероприятия по тепловым сетям</w:t>
      </w:r>
      <w:r w:rsidR="00BF27DF" w:rsidRPr="00BA465E">
        <w:rPr>
          <w:rFonts w:ascii="Arial" w:hAnsi="Arial" w:cs="Arial"/>
          <w:sz w:val="24"/>
          <w:szCs w:val="24"/>
        </w:rPr>
        <w:t xml:space="preserve"> </w:t>
      </w:r>
      <w:r w:rsidR="00CA1625">
        <w:rPr>
          <w:rFonts w:ascii="Arial" w:hAnsi="Arial" w:cs="Arial"/>
          <w:sz w:val="24"/>
          <w:szCs w:val="24"/>
        </w:rPr>
        <w:t>муниципального образования «Кривошеинское сельское поселение»</w:t>
      </w:r>
      <w:r w:rsidRPr="00BA465E">
        <w:rPr>
          <w:rFonts w:ascii="Arial" w:hAnsi="Arial" w:cs="Arial"/>
          <w:sz w:val="24"/>
          <w:szCs w:val="24"/>
        </w:rPr>
        <w:t xml:space="preserve"> на каждом этапе рассматриваемого периода представлен в </w:t>
      </w:r>
      <w:r w:rsidR="00072693" w:rsidRPr="00BA465E">
        <w:rPr>
          <w:rFonts w:ascii="Arial" w:hAnsi="Arial" w:cs="Arial"/>
          <w:sz w:val="24"/>
          <w:szCs w:val="24"/>
        </w:rPr>
        <w:t>таб</w:t>
      </w:r>
      <w:r w:rsidR="00030ECB">
        <w:rPr>
          <w:rFonts w:ascii="Arial" w:hAnsi="Arial" w:cs="Arial"/>
          <w:sz w:val="24"/>
          <w:szCs w:val="24"/>
        </w:rPr>
        <w:t>л</w:t>
      </w:r>
      <w:r w:rsidR="00072693" w:rsidRPr="00BA465E">
        <w:rPr>
          <w:rFonts w:ascii="Arial" w:hAnsi="Arial" w:cs="Arial"/>
          <w:sz w:val="24"/>
          <w:szCs w:val="24"/>
        </w:rPr>
        <w:t xml:space="preserve">. </w:t>
      </w:r>
      <w:r w:rsidR="00BF27DF" w:rsidRPr="00BA465E">
        <w:rPr>
          <w:rFonts w:ascii="Arial" w:hAnsi="Arial" w:cs="Arial"/>
          <w:sz w:val="24"/>
          <w:szCs w:val="24"/>
        </w:rPr>
        <w:fldChar w:fldCharType="begin"/>
      </w:r>
      <w:r w:rsidR="00BF27DF" w:rsidRPr="00BA465E">
        <w:rPr>
          <w:rFonts w:ascii="Arial" w:hAnsi="Arial" w:cs="Arial"/>
          <w:sz w:val="24"/>
          <w:szCs w:val="24"/>
        </w:rPr>
        <w:instrText xml:space="preserve"> REF _Ref89694551 \h  \* MERGEFORMAT </w:instrText>
      </w:r>
      <w:r w:rsidR="00BF27DF" w:rsidRPr="00BA465E">
        <w:rPr>
          <w:rFonts w:ascii="Arial" w:hAnsi="Arial" w:cs="Arial"/>
          <w:sz w:val="24"/>
          <w:szCs w:val="24"/>
        </w:rPr>
      </w:r>
      <w:r w:rsidR="00BF27DF" w:rsidRPr="00BA465E">
        <w:rPr>
          <w:rFonts w:ascii="Arial" w:hAnsi="Arial" w:cs="Arial"/>
          <w:sz w:val="24"/>
          <w:szCs w:val="24"/>
        </w:rPr>
        <w:fldChar w:fldCharType="separate"/>
      </w:r>
      <w:r w:rsidR="00030ECB" w:rsidRPr="00030ECB">
        <w:rPr>
          <w:rFonts w:ascii="Arial" w:hAnsi="Arial" w:cs="Arial"/>
          <w:noProof/>
          <w:vanish/>
          <w:sz w:val="24"/>
          <w:szCs w:val="20"/>
        </w:rPr>
        <w:t xml:space="preserve">Таблица </w:t>
      </w:r>
      <w:r w:rsidR="00030ECB">
        <w:rPr>
          <w:rFonts w:ascii="Arial" w:hAnsi="Arial" w:cs="Arial"/>
          <w:noProof/>
          <w:sz w:val="24"/>
          <w:szCs w:val="20"/>
        </w:rPr>
        <w:t>34</w:t>
      </w:r>
      <w:r w:rsidR="00BF27DF" w:rsidRPr="00BA465E">
        <w:rPr>
          <w:rFonts w:ascii="Arial" w:hAnsi="Arial" w:cs="Arial"/>
          <w:sz w:val="24"/>
          <w:szCs w:val="24"/>
        </w:rPr>
        <w:fldChar w:fldCharType="end"/>
      </w:r>
      <w:r w:rsidR="005B368E" w:rsidRPr="00BA465E">
        <w:rPr>
          <w:rFonts w:ascii="Arial" w:hAnsi="Arial" w:cs="Arial"/>
          <w:sz w:val="24"/>
          <w:szCs w:val="24"/>
        </w:rPr>
        <w:t xml:space="preserve"> </w:t>
      </w:r>
      <w:r w:rsidRPr="00BA465E">
        <w:rPr>
          <w:rFonts w:ascii="Arial" w:hAnsi="Arial" w:cs="Arial"/>
          <w:sz w:val="24"/>
          <w:szCs w:val="24"/>
        </w:rPr>
        <w:t>с указанием ориентировочной стоимости. Объемы инвестиций определены ориентировочно и должны быть уточнены при разработке проектно-сметной документации.</w:t>
      </w:r>
      <w:r w:rsidRPr="007D5ADA">
        <w:rPr>
          <w:rFonts w:ascii="Arial" w:hAnsi="Arial" w:cs="Arial"/>
          <w:sz w:val="24"/>
          <w:szCs w:val="24"/>
        </w:rPr>
        <w:t xml:space="preserve"> </w:t>
      </w:r>
    </w:p>
    <w:p w14:paraId="34CB81DE" w14:textId="77777777" w:rsidR="00CE6B5B" w:rsidRPr="007D5ADA" w:rsidRDefault="00CE6B5B" w:rsidP="00CE6B5B">
      <w:pPr>
        <w:rPr>
          <w:rFonts w:ascii="Arial" w:hAnsi="Arial" w:cs="Arial"/>
          <w:highlight w:val="yellow"/>
        </w:rPr>
      </w:pPr>
    </w:p>
    <w:p w14:paraId="32279293" w14:textId="2989B454" w:rsidR="00856E53" w:rsidRPr="007D5ADA" w:rsidRDefault="00856E53" w:rsidP="00856E53">
      <w:pPr>
        <w:ind w:right="37" w:firstLine="0"/>
        <w:rPr>
          <w:rFonts w:ascii="Arial" w:hAnsi="Arial" w:cs="Arial"/>
          <w:sz w:val="24"/>
          <w:szCs w:val="24"/>
          <w:highlight w:val="yellow"/>
        </w:rPr>
      </w:pPr>
    </w:p>
    <w:p w14:paraId="332EF2BC" w14:textId="77777777" w:rsidR="00856E53" w:rsidRPr="007D5ADA" w:rsidRDefault="00856E53" w:rsidP="00856E53">
      <w:pPr>
        <w:ind w:right="37"/>
        <w:rPr>
          <w:rFonts w:ascii="Arial" w:hAnsi="Arial" w:cs="Arial"/>
          <w:sz w:val="24"/>
          <w:szCs w:val="24"/>
          <w:highlight w:val="yellow"/>
        </w:rPr>
        <w:sectPr w:rsidR="00856E53" w:rsidRPr="007D5ADA" w:rsidSect="00F25ACB">
          <w:footerReference w:type="default" r:id="rId43"/>
          <w:footerReference w:type="first" r:id="rId44"/>
          <w:pgSz w:w="11906" w:h="16838"/>
          <w:pgMar w:top="1134" w:right="850" w:bottom="1134" w:left="1701" w:header="708" w:footer="708" w:gutter="0"/>
          <w:cols w:space="708"/>
          <w:docGrid w:linePitch="360"/>
        </w:sectPr>
      </w:pPr>
    </w:p>
    <w:p w14:paraId="5F0C11D8" w14:textId="6E1A56AD" w:rsidR="000F3301" w:rsidRDefault="00856E53" w:rsidP="000F3301">
      <w:pPr>
        <w:keepNext/>
        <w:keepLines/>
        <w:suppressAutoHyphens/>
        <w:spacing w:line="240" w:lineRule="auto"/>
        <w:ind w:firstLine="0"/>
        <w:rPr>
          <w:rFonts w:ascii="Arial" w:eastAsia="BatangChe" w:hAnsi="Arial" w:cs="Arial"/>
          <w:noProof/>
          <w:sz w:val="24"/>
          <w:szCs w:val="24"/>
        </w:rPr>
      </w:pPr>
      <w:bookmarkStart w:id="290" w:name="_Ref89694551"/>
      <w:r w:rsidRPr="007D5ADA">
        <w:rPr>
          <w:rFonts w:ascii="Arial" w:hAnsi="Arial" w:cs="Arial"/>
          <w:noProof/>
          <w:sz w:val="24"/>
          <w:szCs w:val="20"/>
        </w:rPr>
        <w:lastRenderedPageBreak/>
        <w:t xml:space="preserve">Таблица </w:t>
      </w:r>
      <w:r w:rsidRPr="007D5ADA">
        <w:rPr>
          <w:rFonts w:ascii="Arial" w:hAnsi="Arial" w:cs="Arial"/>
          <w:noProof/>
          <w:sz w:val="24"/>
          <w:szCs w:val="20"/>
        </w:rPr>
        <w:fldChar w:fldCharType="begin"/>
      </w:r>
      <w:r w:rsidRPr="007D5ADA">
        <w:rPr>
          <w:rFonts w:ascii="Arial" w:hAnsi="Arial" w:cs="Arial"/>
          <w:noProof/>
          <w:sz w:val="24"/>
          <w:szCs w:val="20"/>
        </w:rPr>
        <w:instrText xml:space="preserve"> SEQ Таблица \* ARABIC </w:instrText>
      </w:r>
      <w:r w:rsidRPr="007D5ADA">
        <w:rPr>
          <w:rFonts w:ascii="Arial" w:hAnsi="Arial" w:cs="Arial"/>
          <w:noProof/>
          <w:sz w:val="24"/>
          <w:szCs w:val="20"/>
        </w:rPr>
        <w:fldChar w:fldCharType="separate"/>
      </w:r>
      <w:r w:rsidR="00F764BF">
        <w:rPr>
          <w:rFonts w:ascii="Arial" w:hAnsi="Arial" w:cs="Arial"/>
          <w:noProof/>
          <w:sz w:val="24"/>
          <w:szCs w:val="20"/>
        </w:rPr>
        <w:t>34</w:t>
      </w:r>
      <w:r w:rsidRPr="007D5ADA">
        <w:rPr>
          <w:rFonts w:ascii="Arial" w:hAnsi="Arial" w:cs="Arial"/>
          <w:noProof/>
          <w:sz w:val="24"/>
          <w:szCs w:val="20"/>
        </w:rPr>
        <w:fldChar w:fldCharType="end"/>
      </w:r>
      <w:bookmarkEnd w:id="290"/>
      <w:r w:rsidRPr="007D5ADA">
        <w:rPr>
          <w:rFonts w:ascii="Arial" w:hAnsi="Arial" w:cs="Arial"/>
          <w:noProof/>
          <w:sz w:val="24"/>
          <w:szCs w:val="20"/>
        </w:rPr>
        <w:t xml:space="preserve"> </w:t>
      </w:r>
      <w:r w:rsidRPr="007D5ADA">
        <w:rPr>
          <w:rFonts w:ascii="Arial" w:eastAsia="BatangChe" w:hAnsi="Arial" w:cs="Arial"/>
          <w:noProof/>
          <w:sz w:val="24"/>
          <w:szCs w:val="24"/>
        </w:rPr>
        <w:t xml:space="preserve">– </w:t>
      </w:r>
      <w:r w:rsidR="000F3301" w:rsidRPr="007D5ADA">
        <w:rPr>
          <w:rFonts w:ascii="Arial" w:eastAsia="BatangChe" w:hAnsi="Arial" w:cs="Arial"/>
          <w:noProof/>
          <w:sz w:val="24"/>
          <w:szCs w:val="24"/>
        </w:rPr>
        <w:t>График финансирования и перечень мероприятий в ч</w:t>
      </w:r>
      <w:r w:rsidR="00A20037">
        <w:rPr>
          <w:rFonts w:ascii="Arial" w:eastAsia="BatangChe" w:hAnsi="Arial" w:cs="Arial"/>
          <w:noProof/>
          <w:sz w:val="24"/>
          <w:szCs w:val="24"/>
        </w:rPr>
        <w:t xml:space="preserve">асти тепловых сетей, тыс. руб  </w:t>
      </w:r>
      <w:r w:rsidR="0006114A">
        <w:rPr>
          <w:rFonts w:ascii="Arial" w:eastAsia="BatangChe" w:hAnsi="Arial" w:cs="Arial"/>
          <w:noProof/>
          <w:sz w:val="24"/>
          <w:szCs w:val="24"/>
        </w:rPr>
        <w:t xml:space="preserve">с </w:t>
      </w:r>
      <w:r w:rsidR="00A20037">
        <w:rPr>
          <w:rFonts w:ascii="Arial" w:eastAsia="BatangChe" w:hAnsi="Arial" w:cs="Arial"/>
          <w:noProof/>
          <w:sz w:val="24"/>
          <w:szCs w:val="24"/>
        </w:rPr>
        <w:t>НДС</w:t>
      </w:r>
    </w:p>
    <w:tbl>
      <w:tblPr>
        <w:tblW w:w="5000" w:type="pct"/>
        <w:tblLook w:val="04A0" w:firstRow="1" w:lastRow="0" w:firstColumn="1" w:lastColumn="0" w:noHBand="0" w:noVBand="1"/>
      </w:tblPr>
      <w:tblGrid>
        <w:gridCol w:w="2964"/>
        <w:gridCol w:w="4719"/>
        <w:gridCol w:w="1845"/>
        <w:gridCol w:w="1623"/>
        <w:gridCol w:w="1623"/>
        <w:gridCol w:w="1632"/>
        <w:gridCol w:w="1632"/>
        <w:gridCol w:w="1654"/>
        <w:gridCol w:w="1654"/>
        <w:gridCol w:w="1654"/>
        <w:gridCol w:w="1664"/>
      </w:tblGrid>
      <w:tr w:rsidR="00A20037" w:rsidRPr="00A20037" w14:paraId="4C4CF7D0" w14:textId="77777777" w:rsidTr="00A20037">
        <w:trPr>
          <w:trHeight w:val="264"/>
        </w:trPr>
        <w:tc>
          <w:tcPr>
            <w:tcW w:w="6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84228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проекта</w:t>
            </w:r>
          </w:p>
        </w:tc>
        <w:tc>
          <w:tcPr>
            <w:tcW w:w="1041" w:type="pct"/>
            <w:tcBorders>
              <w:top w:val="single" w:sz="4" w:space="0" w:color="auto"/>
              <w:left w:val="nil"/>
              <w:bottom w:val="single" w:sz="4" w:space="0" w:color="auto"/>
              <w:right w:val="single" w:sz="4" w:space="0" w:color="auto"/>
            </w:tcBorders>
            <w:shd w:val="clear" w:color="auto" w:fill="auto"/>
            <w:vAlign w:val="center"/>
            <w:hideMark/>
          </w:tcPr>
          <w:p w14:paraId="7E2E719B"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Наименование</w:t>
            </w:r>
          </w:p>
        </w:tc>
        <w:tc>
          <w:tcPr>
            <w:tcW w:w="407" w:type="pct"/>
            <w:tcBorders>
              <w:top w:val="single" w:sz="4" w:space="0" w:color="auto"/>
              <w:left w:val="nil"/>
              <w:bottom w:val="single" w:sz="4" w:space="0" w:color="auto"/>
              <w:right w:val="single" w:sz="4" w:space="0" w:color="auto"/>
            </w:tcBorders>
            <w:shd w:val="clear" w:color="auto" w:fill="auto"/>
            <w:vAlign w:val="center"/>
            <w:hideMark/>
          </w:tcPr>
          <w:p w14:paraId="56C94736"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Итого </w:t>
            </w:r>
          </w:p>
        </w:tc>
        <w:tc>
          <w:tcPr>
            <w:tcW w:w="358" w:type="pct"/>
            <w:tcBorders>
              <w:top w:val="single" w:sz="4" w:space="0" w:color="auto"/>
              <w:left w:val="nil"/>
              <w:bottom w:val="single" w:sz="4" w:space="0" w:color="auto"/>
              <w:right w:val="single" w:sz="4" w:space="0" w:color="auto"/>
            </w:tcBorders>
            <w:shd w:val="clear" w:color="auto" w:fill="auto"/>
            <w:vAlign w:val="center"/>
            <w:hideMark/>
          </w:tcPr>
          <w:p w14:paraId="02BDBED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2025</w:t>
            </w:r>
          </w:p>
        </w:tc>
        <w:tc>
          <w:tcPr>
            <w:tcW w:w="358" w:type="pct"/>
            <w:tcBorders>
              <w:top w:val="single" w:sz="4" w:space="0" w:color="auto"/>
              <w:left w:val="nil"/>
              <w:bottom w:val="single" w:sz="4" w:space="0" w:color="auto"/>
              <w:right w:val="single" w:sz="4" w:space="0" w:color="auto"/>
            </w:tcBorders>
            <w:shd w:val="clear" w:color="auto" w:fill="auto"/>
            <w:vAlign w:val="center"/>
            <w:hideMark/>
          </w:tcPr>
          <w:p w14:paraId="444FA20A"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2026</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3E08223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2027</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59166F60"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2028</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4CBBA152"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2029</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5528B2C2"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2030</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155EB2D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2031</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6D00A1D2"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2032</w:t>
            </w:r>
          </w:p>
        </w:tc>
      </w:tr>
      <w:tr w:rsidR="00A20037" w:rsidRPr="00A20037" w14:paraId="42D433EC" w14:textId="77777777" w:rsidTr="00A20037">
        <w:trPr>
          <w:trHeight w:val="264"/>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3FCBD096"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1</w:t>
            </w:r>
          </w:p>
        </w:tc>
        <w:tc>
          <w:tcPr>
            <w:tcW w:w="1041" w:type="pct"/>
            <w:tcBorders>
              <w:top w:val="nil"/>
              <w:left w:val="nil"/>
              <w:bottom w:val="single" w:sz="4" w:space="0" w:color="auto"/>
              <w:right w:val="single" w:sz="4" w:space="0" w:color="auto"/>
            </w:tcBorders>
            <w:shd w:val="clear" w:color="auto" w:fill="auto"/>
            <w:vAlign w:val="center"/>
            <w:hideMark/>
          </w:tcPr>
          <w:p w14:paraId="090DE529"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2</w:t>
            </w:r>
          </w:p>
        </w:tc>
        <w:tc>
          <w:tcPr>
            <w:tcW w:w="407" w:type="pct"/>
            <w:tcBorders>
              <w:top w:val="nil"/>
              <w:left w:val="nil"/>
              <w:bottom w:val="single" w:sz="4" w:space="0" w:color="auto"/>
              <w:right w:val="single" w:sz="4" w:space="0" w:color="auto"/>
            </w:tcBorders>
            <w:shd w:val="clear" w:color="auto" w:fill="auto"/>
            <w:vAlign w:val="center"/>
            <w:hideMark/>
          </w:tcPr>
          <w:p w14:paraId="751D0120"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3</w:t>
            </w:r>
          </w:p>
        </w:tc>
        <w:tc>
          <w:tcPr>
            <w:tcW w:w="358" w:type="pct"/>
            <w:tcBorders>
              <w:top w:val="nil"/>
              <w:left w:val="nil"/>
              <w:bottom w:val="single" w:sz="4" w:space="0" w:color="auto"/>
              <w:right w:val="single" w:sz="4" w:space="0" w:color="auto"/>
            </w:tcBorders>
            <w:shd w:val="clear" w:color="auto" w:fill="auto"/>
            <w:vAlign w:val="center"/>
            <w:hideMark/>
          </w:tcPr>
          <w:p w14:paraId="74C12168"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4</w:t>
            </w:r>
          </w:p>
        </w:tc>
        <w:tc>
          <w:tcPr>
            <w:tcW w:w="358" w:type="pct"/>
            <w:tcBorders>
              <w:top w:val="nil"/>
              <w:left w:val="nil"/>
              <w:bottom w:val="single" w:sz="4" w:space="0" w:color="auto"/>
              <w:right w:val="single" w:sz="4" w:space="0" w:color="auto"/>
            </w:tcBorders>
            <w:shd w:val="clear" w:color="auto" w:fill="auto"/>
            <w:vAlign w:val="center"/>
            <w:hideMark/>
          </w:tcPr>
          <w:p w14:paraId="302B8B7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5</w:t>
            </w:r>
          </w:p>
        </w:tc>
        <w:tc>
          <w:tcPr>
            <w:tcW w:w="360" w:type="pct"/>
            <w:tcBorders>
              <w:top w:val="nil"/>
              <w:left w:val="nil"/>
              <w:bottom w:val="single" w:sz="4" w:space="0" w:color="auto"/>
              <w:right w:val="single" w:sz="4" w:space="0" w:color="auto"/>
            </w:tcBorders>
            <w:shd w:val="clear" w:color="auto" w:fill="auto"/>
            <w:vAlign w:val="center"/>
            <w:hideMark/>
          </w:tcPr>
          <w:p w14:paraId="11932C3B"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6</w:t>
            </w:r>
          </w:p>
        </w:tc>
        <w:tc>
          <w:tcPr>
            <w:tcW w:w="360" w:type="pct"/>
            <w:tcBorders>
              <w:top w:val="nil"/>
              <w:left w:val="nil"/>
              <w:bottom w:val="single" w:sz="4" w:space="0" w:color="auto"/>
              <w:right w:val="single" w:sz="4" w:space="0" w:color="auto"/>
            </w:tcBorders>
            <w:shd w:val="clear" w:color="auto" w:fill="auto"/>
            <w:vAlign w:val="center"/>
            <w:hideMark/>
          </w:tcPr>
          <w:p w14:paraId="56148389"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7</w:t>
            </w:r>
          </w:p>
        </w:tc>
        <w:tc>
          <w:tcPr>
            <w:tcW w:w="365" w:type="pct"/>
            <w:tcBorders>
              <w:top w:val="nil"/>
              <w:left w:val="nil"/>
              <w:bottom w:val="single" w:sz="4" w:space="0" w:color="auto"/>
              <w:right w:val="single" w:sz="4" w:space="0" w:color="auto"/>
            </w:tcBorders>
            <w:shd w:val="clear" w:color="auto" w:fill="auto"/>
            <w:vAlign w:val="center"/>
            <w:hideMark/>
          </w:tcPr>
          <w:p w14:paraId="6C071022"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8</w:t>
            </w:r>
          </w:p>
        </w:tc>
        <w:tc>
          <w:tcPr>
            <w:tcW w:w="365" w:type="pct"/>
            <w:tcBorders>
              <w:top w:val="nil"/>
              <w:left w:val="nil"/>
              <w:bottom w:val="single" w:sz="4" w:space="0" w:color="auto"/>
              <w:right w:val="single" w:sz="4" w:space="0" w:color="auto"/>
            </w:tcBorders>
            <w:shd w:val="clear" w:color="auto" w:fill="auto"/>
            <w:vAlign w:val="center"/>
            <w:hideMark/>
          </w:tcPr>
          <w:p w14:paraId="6602E1B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9</w:t>
            </w:r>
          </w:p>
        </w:tc>
        <w:tc>
          <w:tcPr>
            <w:tcW w:w="365" w:type="pct"/>
            <w:tcBorders>
              <w:top w:val="nil"/>
              <w:left w:val="nil"/>
              <w:bottom w:val="single" w:sz="4" w:space="0" w:color="auto"/>
              <w:right w:val="single" w:sz="4" w:space="0" w:color="auto"/>
            </w:tcBorders>
            <w:shd w:val="clear" w:color="auto" w:fill="auto"/>
            <w:vAlign w:val="center"/>
            <w:hideMark/>
          </w:tcPr>
          <w:p w14:paraId="179ACD07"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10</w:t>
            </w:r>
          </w:p>
        </w:tc>
        <w:tc>
          <w:tcPr>
            <w:tcW w:w="365" w:type="pct"/>
            <w:tcBorders>
              <w:top w:val="nil"/>
              <w:left w:val="nil"/>
              <w:bottom w:val="single" w:sz="4" w:space="0" w:color="auto"/>
              <w:right w:val="single" w:sz="4" w:space="0" w:color="auto"/>
            </w:tcBorders>
            <w:shd w:val="clear" w:color="auto" w:fill="auto"/>
            <w:vAlign w:val="center"/>
            <w:hideMark/>
          </w:tcPr>
          <w:p w14:paraId="28B85651"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11</w:t>
            </w:r>
          </w:p>
        </w:tc>
      </w:tr>
      <w:tr w:rsidR="00A20037" w:rsidRPr="00A20037" w14:paraId="3874D00F" w14:textId="77777777" w:rsidTr="00A20037">
        <w:trPr>
          <w:trHeight w:val="264"/>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61D8BE0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001.00.00.000.000.000</w:t>
            </w:r>
          </w:p>
        </w:tc>
        <w:tc>
          <w:tcPr>
            <w:tcW w:w="4346" w:type="pct"/>
            <w:gridSpan w:val="10"/>
            <w:tcBorders>
              <w:top w:val="single" w:sz="4" w:space="0" w:color="auto"/>
              <w:left w:val="nil"/>
              <w:bottom w:val="single" w:sz="4" w:space="0" w:color="auto"/>
              <w:right w:val="single" w:sz="4" w:space="0" w:color="000000"/>
            </w:tcBorders>
            <w:shd w:val="clear" w:color="auto" w:fill="auto"/>
            <w:vAlign w:val="center"/>
            <w:hideMark/>
          </w:tcPr>
          <w:p w14:paraId="52FFBFFB"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Группа проектов №001 ЕТО №1 - МУП «КСП ЖКХ»</w:t>
            </w:r>
          </w:p>
        </w:tc>
      </w:tr>
      <w:tr w:rsidR="00A20037" w:rsidRPr="00A20037" w14:paraId="03DA4B61" w14:textId="77777777" w:rsidTr="00A20037">
        <w:trPr>
          <w:trHeight w:val="264"/>
        </w:trPr>
        <w:tc>
          <w:tcPr>
            <w:tcW w:w="654" w:type="pct"/>
            <w:vMerge/>
            <w:tcBorders>
              <w:top w:val="nil"/>
              <w:left w:val="single" w:sz="4" w:space="0" w:color="auto"/>
              <w:bottom w:val="single" w:sz="4" w:space="0" w:color="000000"/>
              <w:right w:val="single" w:sz="4" w:space="0" w:color="auto"/>
            </w:tcBorders>
            <w:vAlign w:val="center"/>
            <w:hideMark/>
          </w:tcPr>
          <w:p w14:paraId="745E9B0D" w14:textId="77777777" w:rsidR="00A20037" w:rsidRPr="00A20037" w:rsidRDefault="00A20037" w:rsidP="00A20037">
            <w:pPr>
              <w:spacing w:line="240" w:lineRule="auto"/>
              <w:ind w:firstLine="0"/>
              <w:jc w:val="left"/>
              <w:rPr>
                <w:rFonts w:ascii="Arial" w:hAnsi="Arial" w:cs="Arial"/>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6C6F2620"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Всего стоимость проектов</w:t>
            </w:r>
          </w:p>
        </w:tc>
        <w:tc>
          <w:tcPr>
            <w:tcW w:w="407" w:type="pct"/>
            <w:tcBorders>
              <w:top w:val="nil"/>
              <w:left w:val="nil"/>
              <w:bottom w:val="single" w:sz="4" w:space="0" w:color="auto"/>
              <w:right w:val="single" w:sz="4" w:space="0" w:color="auto"/>
            </w:tcBorders>
            <w:shd w:val="clear" w:color="auto" w:fill="auto"/>
            <w:vAlign w:val="center"/>
            <w:hideMark/>
          </w:tcPr>
          <w:p w14:paraId="7F1682B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1DA2D399"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0A9C51F4"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2A00A80D"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763BCD37"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6F3CB6A8"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073838A8"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12E22E9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0A2335F9"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r>
      <w:tr w:rsidR="00A20037" w:rsidRPr="00A20037" w14:paraId="7A480C89" w14:textId="77777777" w:rsidTr="00A20037">
        <w:trPr>
          <w:trHeight w:val="408"/>
        </w:trPr>
        <w:tc>
          <w:tcPr>
            <w:tcW w:w="654" w:type="pct"/>
            <w:vMerge/>
            <w:tcBorders>
              <w:top w:val="nil"/>
              <w:left w:val="single" w:sz="4" w:space="0" w:color="auto"/>
              <w:bottom w:val="single" w:sz="4" w:space="0" w:color="000000"/>
              <w:right w:val="single" w:sz="4" w:space="0" w:color="auto"/>
            </w:tcBorders>
            <w:vAlign w:val="center"/>
            <w:hideMark/>
          </w:tcPr>
          <w:p w14:paraId="688A8B5F" w14:textId="77777777" w:rsidR="00A20037" w:rsidRPr="00A20037" w:rsidRDefault="00A20037" w:rsidP="00A20037">
            <w:pPr>
              <w:spacing w:line="240" w:lineRule="auto"/>
              <w:ind w:firstLine="0"/>
              <w:jc w:val="left"/>
              <w:rPr>
                <w:rFonts w:ascii="Arial" w:hAnsi="Arial" w:cs="Arial"/>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2611B220"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Всего стоимость проектов нарастающим итогом</w:t>
            </w:r>
          </w:p>
        </w:tc>
        <w:tc>
          <w:tcPr>
            <w:tcW w:w="407" w:type="pct"/>
            <w:tcBorders>
              <w:top w:val="nil"/>
              <w:left w:val="nil"/>
              <w:bottom w:val="single" w:sz="4" w:space="0" w:color="auto"/>
              <w:right w:val="single" w:sz="4" w:space="0" w:color="auto"/>
            </w:tcBorders>
            <w:shd w:val="clear" w:color="auto" w:fill="auto"/>
            <w:vAlign w:val="center"/>
            <w:hideMark/>
          </w:tcPr>
          <w:p w14:paraId="0FEB3DB6"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4EAB188D"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14D9C439"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014980D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7BE1AD65"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1BC5F95A"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14FBA1E1"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147DE059"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3C14853B"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r>
      <w:tr w:rsidR="00A20037" w:rsidRPr="00A20037" w14:paraId="15F4AEEF" w14:textId="77777777" w:rsidTr="00A20037">
        <w:trPr>
          <w:trHeight w:val="264"/>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3915D762" w14:textId="7304AEA0" w:rsidR="00A20037" w:rsidRPr="00A20037" w:rsidRDefault="00A20037" w:rsidP="00A20037">
            <w:pPr>
              <w:spacing w:line="240" w:lineRule="auto"/>
              <w:ind w:firstLine="0"/>
              <w:jc w:val="center"/>
              <w:rPr>
                <w:rFonts w:ascii="Arial" w:hAnsi="Arial" w:cs="Arial"/>
                <w:color w:val="000000"/>
                <w:sz w:val="20"/>
                <w:szCs w:val="20"/>
              </w:rPr>
            </w:pPr>
            <w:r>
              <w:rPr>
                <w:rFonts w:ascii="Arial" w:hAnsi="Arial" w:cs="Arial"/>
                <w:color w:val="000000"/>
                <w:sz w:val="20"/>
                <w:szCs w:val="20"/>
              </w:rPr>
              <w:t>Группа проектов "Тепловые сети и сооружения</w:t>
            </w:r>
            <w:r w:rsidRPr="00A20037">
              <w:rPr>
                <w:rFonts w:ascii="Arial" w:hAnsi="Arial" w:cs="Arial"/>
                <w:color w:val="000000"/>
                <w:sz w:val="20"/>
                <w:szCs w:val="20"/>
              </w:rPr>
              <w:t xml:space="preserve"> на них"</w:t>
            </w:r>
          </w:p>
        </w:tc>
      </w:tr>
      <w:tr w:rsidR="00A20037" w:rsidRPr="00A20037" w14:paraId="07ED2A29" w14:textId="77777777" w:rsidTr="00A20037">
        <w:trPr>
          <w:trHeight w:val="264"/>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66E7C29D"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001.02.00.000</w:t>
            </w:r>
          </w:p>
        </w:tc>
        <w:tc>
          <w:tcPr>
            <w:tcW w:w="1041" w:type="pct"/>
            <w:tcBorders>
              <w:top w:val="nil"/>
              <w:left w:val="nil"/>
              <w:bottom w:val="single" w:sz="4" w:space="0" w:color="auto"/>
              <w:right w:val="single" w:sz="4" w:space="0" w:color="auto"/>
            </w:tcBorders>
            <w:shd w:val="clear" w:color="auto" w:fill="auto"/>
            <w:vAlign w:val="center"/>
            <w:hideMark/>
          </w:tcPr>
          <w:p w14:paraId="6421FF4A"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Всего стоимость группы проектов</w:t>
            </w:r>
          </w:p>
        </w:tc>
        <w:tc>
          <w:tcPr>
            <w:tcW w:w="407" w:type="pct"/>
            <w:tcBorders>
              <w:top w:val="nil"/>
              <w:left w:val="nil"/>
              <w:bottom w:val="single" w:sz="4" w:space="0" w:color="auto"/>
              <w:right w:val="single" w:sz="4" w:space="0" w:color="auto"/>
            </w:tcBorders>
            <w:shd w:val="clear" w:color="auto" w:fill="auto"/>
            <w:vAlign w:val="center"/>
            <w:hideMark/>
          </w:tcPr>
          <w:p w14:paraId="074B9633"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79CDCD9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6755C484"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6060FD0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03D8DAA8"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314906F8"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599D2AD0"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7D805BC7"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404DE8EA"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r>
      <w:tr w:rsidR="00A20037" w:rsidRPr="00A20037" w14:paraId="591C44DB" w14:textId="77777777" w:rsidTr="00A20037">
        <w:trPr>
          <w:trHeight w:val="408"/>
        </w:trPr>
        <w:tc>
          <w:tcPr>
            <w:tcW w:w="654" w:type="pct"/>
            <w:vMerge/>
            <w:tcBorders>
              <w:top w:val="nil"/>
              <w:left w:val="single" w:sz="4" w:space="0" w:color="auto"/>
              <w:bottom w:val="single" w:sz="4" w:space="0" w:color="000000"/>
              <w:right w:val="single" w:sz="4" w:space="0" w:color="auto"/>
            </w:tcBorders>
            <w:vAlign w:val="center"/>
            <w:hideMark/>
          </w:tcPr>
          <w:p w14:paraId="30770F82" w14:textId="77777777" w:rsidR="00A20037" w:rsidRPr="00A20037" w:rsidRDefault="00A20037" w:rsidP="00A20037">
            <w:pPr>
              <w:spacing w:line="240" w:lineRule="auto"/>
              <w:ind w:firstLine="0"/>
              <w:jc w:val="left"/>
              <w:rPr>
                <w:rFonts w:ascii="Arial" w:hAnsi="Arial" w:cs="Arial"/>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629AB2E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Всего стоимость группы проектов накопленным итогом</w:t>
            </w:r>
          </w:p>
        </w:tc>
        <w:tc>
          <w:tcPr>
            <w:tcW w:w="407" w:type="pct"/>
            <w:tcBorders>
              <w:top w:val="nil"/>
              <w:left w:val="nil"/>
              <w:bottom w:val="single" w:sz="4" w:space="0" w:color="auto"/>
              <w:right w:val="single" w:sz="4" w:space="0" w:color="auto"/>
            </w:tcBorders>
            <w:shd w:val="clear" w:color="auto" w:fill="auto"/>
            <w:vAlign w:val="center"/>
            <w:hideMark/>
          </w:tcPr>
          <w:p w14:paraId="63CF6A51"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272E8A0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3F7312C1"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3CA33D85"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5D7BF520"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7777B659"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469B597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50C4CC47"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28DD9EA7"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r>
      <w:tr w:rsidR="00A20037" w:rsidRPr="00A20037" w14:paraId="5806C959" w14:textId="77777777" w:rsidTr="00A20037">
        <w:trPr>
          <w:trHeight w:val="264"/>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2C8A7DB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Подгруппа проектов "Тех. перевооружение тепловых сетей для обеспечения надежности теплоснабжения потребителей, в том числе в связи с исчерпанием эксплуатационного ресурса"</w:t>
            </w:r>
          </w:p>
        </w:tc>
      </w:tr>
      <w:tr w:rsidR="00A20037" w:rsidRPr="00A20037" w14:paraId="2110DA0A" w14:textId="77777777" w:rsidTr="00A20037">
        <w:trPr>
          <w:trHeight w:val="264"/>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176747A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001.02.03.000</w:t>
            </w:r>
          </w:p>
        </w:tc>
        <w:tc>
          <w:tcPr>
            <w:tcW w:w="1041" w:type="pct"/>
            <w:tcBorders>
              <w:top w:val="nil"/>
              <w:left w:val="nil"/>
              <w:bottom w:val="single" w:sz="4" w:space="0" w:color="auto"/>
              <w:right w:val="single" w:sz="4" w:space="0" w:color="auto"/>
            </w:tcBorders>
            <w:shd w:val="clear" w:color="auto" w:fill="auto"/>
            <w:vAlign w:val="center"/>
            <w:hideMark/>
          </w:tcPr>
          <w:p w14:paraId="7035AAB6"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Всего стоимость группы проектов</w:t>
            </w:r>
          </w:p>
        </w:tc>
        <w:tc>
          <w:tcPr>
            <w:tcW w:w="407" w:type="pct"/>
            <w:tcBorders>
              <w:top w:val="nil"/>
              <w:left w:val="nil"/>
              <w:bottom w:val="single" w:sz="4" w:space="0" w:color="auto"/>
              <w:right w:val="single" w:sz="4" w:space="0" w:color="auto"/>
            </w:tcBorders>
            <w:shd w:val="clear" w:color="auto" w:fill="auto"/>
            <w:vAlign w:val="center"/>
            <w:hideMark/>
          </w:tcPr>
          <w:p w14:paraId="55E2F36A"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7EA1078A"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02AB37C4"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7D870CC7"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41021F70"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097CE0E2"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16CC05B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2C04C9A6"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4EB8C2AA"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r>
      <w:tr w:rsidR="00A20037" w:rsidRPr="00A20037" w14:paraId="3C292B90" w14:textId="77777777" w:rsidTr="00A20037">
        <w:trPr>
          <w:trHeight w:val="408"/>
        </w:trPr>
        <w:tc>
          <w:tcPr>
            <w:tcW w:w="654" w:type="pct"/>
            <w:vMerge/>
            <w:tcBorders>
              <w:top w:val="nil"/>
              <w:left w:val="single" w:sz="4" w:space="0" w:color="auto"/>
              <w:bottom w:val="single" w:sz="4" w:space="0" w:color="000000"/>
              <w:right w:val="single" w:sz="4" w:space="0" w:color="auto"/>
            </w:tcBorders>
            <w:vAlign w:val="center"/>
            <w:hideMark/>
          </w:tcPr>
          <w:p w14:paraId="1E8962CA" w14:textId="77777777" w:rsidR="00A20037" w:rsidRPr="00A20037" w:rsidRDefault="00A20037" w:rsidP="00A20037">
            <w:pPr>
              <w:spacing w:line="240" w:lineRule="auto"/>
              <w:ind w:firstLine="0"/>
              <w:jc w:val="left"/>
              <w:rPr>
                <w:rFonts w:ascii="Arial" w:hAnsi="Arial" w:cs="Arial"/>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179F98DB"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Всего стоимость группы проектов накопленным итогом</w:t>
            </w:r>
          </w:p>
        </w:tc>
        <w:tc>
          <w:tcPr>
            <w:tcW w:w="407" w:type="pct"/>
            <w:tcBorders>
              <w:top w:val="nil"/>
              <w:left w:val="nil"/>
              <w:bottom w:val="single" w:sz="4" w:space="0" w:color="auto"/>
              <w:right w:val="single" w:sz="4" w:space="0" w:color="auto"/>
            </w:tcBorders>
            <w:shd w:val="clear" w:color="auto" w:fill="auto"/>
            <w:vAlign w:val="center"/>
            <w:hideMark/>
          </w:tcPr>
          <w:p w14:paraId="60B7C93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05B05EDD"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5A340A1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197505D4"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396D6331"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34832C16"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273F274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3CD3909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1B5F9022"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r>
      <w:tr w:rsidR="00A20037" w:rsidRPr="00A20037" w14:paraId="12F450E3" w14:textId="77777777" w:rsidTr="00A20037">
        <w:trPr>
          <w:trHeight w:val="408"/>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12790A88"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001.02.03.001</w:t>
            </w:r>
          </w:p>
        </w:tc>
        <w:tc>
          <w:tcPr>
            <w:tcW w:w="1041" w:type="pct"/>
            <w:tcBorders>
              <w:top w:val="nil"/>
              <w:left w:val="nil"/>
              <w:bottom w:val="single" w:sz="4" w:space="0" w:color="auto"/>
              <w:right w:val="single" w:sz="4" w:space="0" w:color="auto"/>
            </w:tcBorders>
            <w:shd w:val="clear" w:color="auto" w:fill="auto"/>
            <w:vAlign w:val="center"/>
            <w:hideMark/>
          </w:tcPr>
          <w:p w14:paraId="4895C75E"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Реконструкция и капитальный ремонт тепловых сетей</w:t>
            </w:r>
          </w:p>
        </w:tc>
        <w:tc>
          <w:tcPr>
            <w:tcW w:w="407" w:type="pct"/>
            <w:tcBorders>
              <w:top w:val="nil"/>
              <w:left w:val="nil"/>
              <w:bottom w:val="single" w:sz="4" w:space="0" w:color="auto"/>
              <w:right w:val="single" w:sz="4" w:space="0" w:color="auto"/>
            </w:tcBorders>
            <w:shd w:val="clear" w:color="auto" w:fill="auto"/>
            <w:vAlign w:val="center"/>
            <w:hideMark/>
          </w:tcPr>
          <w:p w14:paraId="350E3153"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7C86FE43"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61D54A9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60" w:type="pct"/>
            <w:tcBorders>
              <w:top w:val="nil"/>
              <w:left w:val="nil"/>
              <w:bottom w:val="single" w:sz="4" w:space="0" w:color="auto"/>
              <w:right w:val="single" w:sz="4" w:space="0" w:color="auto"/>
            </w:tcBorders>
            <w:shd w:val="clear" w:color="auto" w:fill="auto"/>
            <w:vAlign w:val="center"/>
            <w:hideMark/>
          </w:tcPr>
          <w:p w14:paraId="4E9CA062"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69C1BBA5"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4848A64C"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26208708"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48E8F414"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2BE8899F" w14:textId="77777777" w:rsidR="00A20037" w:rsidRPr="00A20037" w:rsidRDefault="00A20037" w:rsidP="00A20037">
            <w:pPr>
              <w:spacing w:line="240" w:lineRule="auto"/>
              <w:ind w:firstLine="0"/>
              <w:jc w:val="center"/>
              <w:rPr>
                <w:rFonts w:ascii="Arial" w:hAnsi="Arial" w:cs="Arial"/>
                <w:color w:val="000000"/>
                <w:sz w:val="20"/>
                <w:szCs w:val="20"/>
              </w:rPr>
            </w:pPr>
            <w:r w:rsidRPr="00A20037">
              <w:rPr>
                <w:rFonts w:ascii="Arial" w:hAnsi="Arial" w:cs="Arial"/>
                <w:color w:val="000000"/>
                <w:sz w:val="20"/>
                <w:szCs w:val="20"/>
              </w:rPr>
              <w:t> </w:t>
            </w:r>
          </w:p>
        </w:tc>
      </w:tr>
    </w:tbl>
    <w:p w14:paraId="1FF09B16" w14:textId="16C0E214" w:rsidR="00A20037" w:rsidRDefault="00A20037" w:rsidP="000F3301">
      <w:pPr>
        <w:keepNext/>
        <w:keepLines/>
        <w:suppressAutoHyphens/>
        <w:spacing w:line="240" w:lineRule="auto"/>
        <w:ind w:firstLine="0"/>
        <w:rPr>
          <w:rFonts w:ascii="Arial" w:eastAsia="BatangChe" w:hAnsi="Arial" w:cs="Arial"/>
          <w:noProof/>
          <w:sz w:val="24"/>
          <w:szCs w:val="24"/>
        </w:rPr>
      </w:pPr>
    </w:p>
    <w:p w14:paraId="7946B8B3" w14:textId="77777777" w:rsidR="0062319A" w:rsidRPr="007D5ADA" w:rsidRDefault="0062319A" w:rsidP="00551D0A">
      <w:pPr>
        <w:ind w:firstLine="0"/>
        <w:rPr>
          <w:rFonts w:ascii="Arial" w:hAnsi="Arial" w:cs="Arial"/>
        </w:rPr>
        <w:sectPr w:rsidR="0062319A" w:rsidRPr="007D5ADA" w:rsidSect="00F25ACB">
          <w:pgSz w:w="23808" w:h="16840" w:orient="landscape" w:code="8"/>
          <w:pgMar w:top="1701" w:right="567" w:bottom="567" w:left="567" w:header="709" w:footer="709" w:gutter="0"/>
          <w:cols w:space="708"/>
          <w:docGrid w:linePitch="360"/>
        </w:sectPr>
      </w:pPr>
    </w:p>
    <w:p w14:paraId="5A9B457B" w14:textId="67C2DA69" w:rsidR="006B4D03" w:rsidRPr="007D5ADA" w:rsidRDefault="000A5894" w:rsidP="00030ECB">
      <w:pPr>
        <w:pStyle w:val="20"/>
        <w:spacing w:after="100" w:afterAutospacing="1" w:line="276" w:lineRule="auto"/>
        <w:rPr>
          <w:rFonts w:ascii="Arial" w:hAnsi="Arial" w:cs="Arial"/>
          <w:sz w:val="24"/>
          <w:szCs w:val="24"/>
        </w:rPr>
      </w:pPr>
      <w:bookmarkStart w:id="291" w:name="_Toc524944279"/>
      <w:bookmarkStart w:id="292" w:name="_Toc524944855"/>
      <w:bookmarkStart w:id="293" w:name="_Toc528166534"/>
      <w:bookmarkStart w:id="294" w:name="_Toc15862423"/>
      <w:bookmarkStart w:id="295" w:name="_Toc199314109"/>
      <w:r w:rsidRPr="007D5ADA">
        <w:rPr>
          <w:rFonts w:ascii="Arial" w:hAnsi="Arial" w:cs="Arial"/>
          <w:sz w:val="24"/>
          <w:szCs w:val="24"/>
        </w:rPr>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91"/>
      <w:bookmarkEnd w:id="292"/>
      <w:bookmarkEnd w:id="293"/>
      <w:bookmarkEnd w:id="294"/>
      <w:bookmarkEnd w:id="295"/>
    </w:p>
    <w:p w14:paraId="5C332DE6" w14:textId="6E171139" w:rsidR="006B4D03" w:rsidRPr="007D5ADA" w:rsidRDefault="00CE6B5B" w:rsidP="00030ECB">
      <w:pPr>
        <w:spacing w:after="100" w:afterAutospacing="1" w:line="276" w:lineRule="auto"/>
        <w:rPr>
          <w:rFonts w:ascii="Arial" w:hAnsi="Arial" w:cs="Arial"/>
          <w:sz w:val="24"/>
          <w:szCs w:val="24"/>
        </w:rPr>
      </w:pPr>
      <w:r w:rsidRPr="007D5ADA">
        <w:rPr>
          <w:rFonts w:ascii="Arial" w:hAnsi="Arial" w:cs="Arial"/>
          <w:sz w:val="24"/>
          <w:szCs w:val="24"/>
        </w:rPr>
        <w:t xml:space="preserve">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w:t>
      </w:r>
      <w:r w:rsidR="00E54FAA" w:rsidRPr="007D5ADA">
        <w:rPr>
          <w:rFonts w:ascii="Arial" w:hAnsi="Arial" w:cs="Arial"/>
          <w:sz w:val="24"/>
          <w:szCs w:val="24"/>
        </w:rPr>
        <w:t>не предусмотрены.</w:t>
      </w:r>
    </w:p>
    <w:p w14:paraId="41126197" w14:textId="77777777" w:rsidR="006B4D03" w:rsidRPr="007D5ADA" w:rsidRDefault="000A5894" w:rsidP="00030ECB">
      <w:pPr>
        <w:pStyle w:val="20"/>
        <w:spacing w:after="100" w:afterAutospacing="1" w:line="276" w:lineRule="auto"/>
        <w:rPr>
          <w:rFonts w:ascii="Arial" w:hAnsi="Arial" w:cs="Arial"/>
          <w:sz w:val="24"/>
          <w:szCs w:val="24"/>
        </w:rPr>
      </w:pPr>
      <w:bookmarkStart w:id="296" w:name="_Toc524944280"/>
      <w:bookmarkStart w:id="297" w:name="_Toc524944856"/>
      <w:bookmarkStart w:id="298" w:name="_Toc528166535"/>
      <w:bookmarkStart w:id="299" w:name="_Toc15862424"/>
      <w:bookmarkStart w:id="300" w:name="_Toc199314110"/>
      <w:r w:rsidRPr="007D5ADA">
        <w:rPr>
          <w:rFonts w:ascii="Arial" w:hAnsi="Arial" w:cs="Arial"/>
          <w:sz w:val="24"/>
          <w:szCs w:val="24"/>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96"/>
      <w:bookmarkEnd w:id="297"/>
      <w:bookmarkEnd w:id="298"/>
      <w:bookmarkEnd w:id="299"/>
      <w:bookmarkEnd w:id="300"/>
    </w:p>
    <w:p w14:paraId="5E8D781E" w14:textId="6DA18799" w:rsidR="00706761" w:rsidRPr="007D5ADA" w:rsidRDefault="0062319A" w:rsidP="00030ECB">
      <w:pPr>
        <w:spacing w:after="100" w:afterAutospacing="1" w:line="276" w:lineRule="auto"/>
        <w:rPr>
          <w:rFonts w:ascii="Arial" w:hAnsi="Arial" w:cs="Arial"/>
          <w:sz w:val="24"/>
          <w:szCs w:val="24"/>
        </w:rPr>
      </w:pPr>
      <w:r w:rsidRPr="007D5ADA">
        <w:rPr>
          <w:rFonts w:ascii="Arial" w:hAnsi="Arial" w:cs="Arial"/>
          <w:sz w:val="24"/>
          <w:szCs w:val="24"/>
        </w:rPr>
        <w:t>Необходимые</w:t>
      </w:r>
      <w:r w:rsidR="005B17A7" w:rsidRPr="007D5ADA">
        <w:rPr>
          <w:rFonts w:ascii="Arial" w:hAnsi="Arial" w:cs="Arial"/>
          <w:sz w:val="24"/>
          <w:szCs w:val="24"/>
        </w:rPr>
        <w:t xml:space="preserve"> инвестици</w:t>
      </w:r>
      <w:r w:rsidRPr="007D5ADA">
        <w:rPr>
          <w:rFonts w:ascii="Arial" w:hAnsi="Arial" w:cs="Arial"/>
          <w:sz w:val="24"/>
          <w:szCs w:val="24"/>
        </w:rPr>
        <w:t>и</w:t>
      </w:r>
      <w:r w:rsidR="005B17A7" w:rsidRPr="007D5ADA">
        <w:rPr>
          <w:rFonts w:ascii="Arial" w:hAnsi="Arial" w:cs="Arial"/>
          <w:sz w:val="24"/>
          <w:szCs w:val="24"/>
        </w:rPr>
        <w:t xml:space="preserve"> для перевода открытой системы теплоснабжения (горячего водоснабжения) в закрытую систему горячего водоснабжения</w:t>
      </w:r>
      <w:r w:rsidR="00706761" w:rsidRPr="007D5ADA">
        <w:rPr>
          <w:rFonts w:ascii="Arial" w:hAnsi="Arial" w:cs="Arial"/>
          <w:sz w:val="24"/>
          <w:szCs w:val="24"/>
        </w:rPr>
        <w:t xml:space="preserve"> </w:t>
      </w:r>
      <w:r w:rsidRPr="007D5ADA">
        <w:rPr>
          <w:rFonts w:ascii="Arial" w:hAnsi="Arial" w:cs="Arial"/>
          <w:sz w:val="24"/>
          <w:szCs w:val="24"/>
        </w:rPr>
        <w:t>не определялись</w:t>
      </w:r>
      <w:r w:rsidR="004B5742" w:rsidRPr="007D5ADA">
        <w:rPr>
          <w:rFonts w:ascii="Arial" w:hAnsi="Arial" w:cs="Arial"/>
          <w:sz w:val="24"/>
          <w:szCs w:val="24"/>
        </w:rPr>
        <w:t>.</w:t>
      </w:r>
    </w:p>
    <w:p w14:paraId="354979F9" w14:textId="77777777" w:rsidR="006B4D03" w:rsidRPr="007D5ADA" w:rsidRDefault="000A5894" w:rsidP="00030ECB">
      <w:pPr>
        <w:pStyle w:val="20"/>
        <w:spacing w:after="100" w:afterAutospacing="1" w:line="276" w:lineRule="auto"/>
        <w:rPr>
          <w:rFonts w:ascii="Arial" w:hAnsi="Arial" w:cs="Arial"/>
          <w:sz w:val="24"/>
          <w:szCs w:val="24"/>
        </w:rPr>
      </w:pPr>
      <w:bookmarkStart w:id="301" w:name="_Toc524944281"/>
      <w:bookmarkStart w:id="302" w:name="_Toc524944857"/>
      <w:bookmarkStart w:id="303" w:name="_Toc528166536"/>
      <w:bookmarkStart w:id="304" w:name="_Toc15862425"/>
      <w:bookmarkStart w:id="305" w:name="_Toc199314111"/>
      <w:r w:rsidRPr="007D5ADA">
        <w:rPr>
          <w:rFonts w:ascii="Arial" w:hAnsi="Arial" w:cs="Arial"/>
          <w:sz w:val="24"/>
          <w:szCs w:val="24"/>
        </w:rPr>
        <w:t>Оценка эффективности инвестиций по отдельным предложениям</w:t>
      </w:r>
      <w:bookmarkEnd w:id="301"/>
      <w:bookmarkEnd w:id="302"/>
      <w:bookmarkEnd w:id="303"/>
      <w:bookmarkEnd w:id="304"/>
      <w:bookmarkEnd w:id="305"/>
    </w:p>
    <w:p w14:paraId="53482CA5" w14:textId="1A9AFAED" w:rsidR="0062319A" w:rsidRPr="007D5ADA" w:rsidRDefault="0062319A" w:rsidP="00030ECB">
      <w:pPr>
        <w:shd w:val="clear" w:color="auto" w:fill="FFFFFF"/>
        <w:spacing w:after="100" w:afterAutospacing="1" w:line="276" w:lineRule="auto"/>
        <w:rPr>
          <w:rFonts w:ascii="Arial" w:hAnsi="Arial" w:cs="Arial"/>
          <w:bCs/>
          <w:iCs/>
          <w:sz w:val="24"/>
          <w:szCs w:val="24"/>
        </w:rPr>
      </w:pPr>
      <w:r w:rsidRPr="007D5ADA">
        <w:rPr>
          <w:rFonts w:ascii="Arial" w:hAnsi="Arial" w:cs="Arial"/>
          <w:bCs/>
          <w:iCs/>
          <w:sz w:val="24"/>
          <w:szCs w:val="24"/>
        </w:rPr>
        <w:t>Мероприятия по реконструкции источников тепловой энергии и тепловых сетей направлены не на повышение экономической эффективности работы систем теплоснабжения, а на поддержание ее в рабочем состоянии, снижени</w:t>
      </w:r>
      <w:r w:rsidR="004B5742" w:rsidRPr="007D5ADA">
        <w:rPr>
          <w:rFonts w:ascii="Arial" w:hAnsi="Arial" w:cs="Arial"/>
          <w:bCs/>
          <w:iCs/>
          <w:sz w:val="24"/>
          <w:szCs w:val="24"/>
        </w:rPr>
        <w:t>е</w:t>
      </w:r>
      <w:r w:rsidRPr="007D5ADA">
        <w:rPr>
          <w:rFonts w:ascii="Arial" w:hAnsi="Arial" w:cs="Arial"/>
          <w:bCs/>
          <w:iCs/>
          <w:sz w:val="24"/>
          <w:szCs w:val="24"/>
        </w:rPr>
        <w:t xml:space="preserve"> уровня физического износа и повышение показателей надежности теплоснабжений. Данная группа мероприятий при значительных капитальных вложениях имеет низкий экономический эффект, но является социально значимой. Расчет эффективности инвестиций в данную группу мероприятий в схеме теплоснабжения не приводится.</w:t>
      </w:r>
    </w:p>
    <w:p w14:paraId="191E0277" w14:textId="04B276F4" w:rsidR="00853915" w:rsidRPr="007D5ADA" w:rsidRDefault="00853915" w:rsidP="00BA465E">
      <w:pPr>
        <w:pStyle w:val="20"/>
        <w:spacing w:after="240" w:line="276" w:lineRule="auto"/>
        <w:rPr>
          <w:rFonts w:ascii="Arial" w:hAnsi="Arial" w:cs="Arial"/>
          <w:sz w:val="24"/>
          <w:szCs w:val="24"/>
        </w:rPr>
      </w:pPr>
      <w:bookmarkStart w:id="306" w:name="_Toc15862426"/>
      <w:bookmarkStart w:id="307" w:name="_Toc199314112"/>
      <w:r w:rsidRPr="007D5ADA">
        <w:rPr>
          <w:rFonts w:ascii="Arial" w:hAnsi="Arial" w:cs="Arial"/>
          <w:sz w:val="24"/>
          <w:szCs w:val="24"/>
        </w:rPr>
        <w:t>Величин</w:t>
      </w:r>
      <w:r w:rsidR="0073741B" w:rsidRPr="007D5ADA">
        <w:rPr>
          <w:rFonts w:ascii="Arial" w:hAnsi="Arial" w:cs="Arial"/>
          <w:sz w:val="24"/>
          <w:szCs w:val="24"/>
        </w:rPr>
        <w:t>а</w:t>
      </w:r>
      <w:r w:rsidRPr="007D5ADA">
        <w:rPr>
          <w:rFonts w:ascii="Arial" w:hAnsi="Arial" w:cs="Arial"/>
          <w:sz w:val="24"/>
          <w:szCs w:val="24"/>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306"/>
      <w:bookmarkEnd w:id="307"/>
    </w:p>
    <w:p w14:paraId="1F698651" w14:textId="5883A452" w:rsidR="00644727" w:rsidRPr="007D5ADA" w:rsidRDefault="0062319A" w:rsidP="00BA465E">
      <w:pPr>
        <w:spacing w:line="276" w:lineRule="auto"/>
        <w:rPr>
          <w:rFonts w:ascii="Arial" w:hAnsi="Arial" w:cs="Arial"/>
          <w:sz w:val="24"/>
          <w:szCs w:val="24"/>
        </w:rPr>
      </w:pPr>
      <w:r w:rsidRPr="007D5ADA">
        <w:rPr>
          <w:rFonts w:ascii="Arial" w:hAnsi="Arial" w:cs="Arial"/>
          <w:sz w:val="24"/>
          <w:szCs w:val="24"/>
        </w:rPr>
        <w:t>Сведения о величине фактически осуществленных инвестиций в строительство, реконструкцию и техническое перевооружение объектов теплоснабжения не предоставлены.</w:t>
      </w:r>
    </w:p>
    <w:p w14:paraId="5EF40355" w14:textId="77FAE422" w:rsidR="00853915" w:rsidRDefault="00853915" w:rsidP="006B4D03">
      <w:pPr>
        <w:rPr>
          <w:rFonts w:ascii="Arial" w:hAnsi="Arial" w:cs="Arial"/>
        </w:rPr>
      </w:pPr>
    </w:p>
    <w:p w14:paraId="6F0EEDC0" w14:textId="7C270CBC" w:rsidR="00255CD8" w:rsidRDefault="00255CD8" w:rsidP="006B4D03">
      <w:pPr>
        <w:rPr>
          <w:rFonts w:ascii="Arial" w:hAnsi="Arial" w:cs="Arial"/>
        </w:rPr>
      </w:pPr>
    </w:p>
    <w:p w14:paraId="01207B04" w14:textId="77777777" w:rsidR="00255CD8" w:rsidRDefault="00255CD8">
      <w:pPr>
        <w:spacing w:after="160" w:line="259" w:lineRule="auto"/>
        <w:ind w:firstLine="0"/>
        <w:jc w:val="left"/>
        <w:rPr>
          <w:rFonts w:ascii="Arial" w:hAnsi="Arial" w:cs="Arial"/>
        </w:rPr>
      </w:pPr>
      <w:r>
        <w:rPr>
          <w:rFonts w:ascii="Arial" w:hAnsi="Arial" w:cs="Arial"/>
        </w:rPr>
        <w:br w:type="page"/>
      </w:r>
    </w:p>
    <w:p w14:paraId="3008AED1" w14:textId="55A68690" w:rsidR="000A5894" w:rsidRPr="007D5ADA" w:rsidRDefault="000A5894" w:rsidP="00BA465E">
      <w:pPr>
        <w:pStyle w:val="13"/>
        <w:spacing w:after="240" w:line="276" w:lineRule="auto"/>
        <w:rPr>
          <w:rFonts w:ascii="Arial" w:hAnsi="Arial" w:cs="Arial"/>
          <w:sz w:val="24"/>
          <w:szCs w:val="24"/>
        </w:rPr>
      </w:pPr>
      <w:bookmarkStart w:id="308" w:name="_Toc524944282"/>
      <w:bookmarkStart w:id="309" w:name="_Toc524944858"/>
      <w:bookmarkStart w:id="310" w:name="_Toc528166537"/>
      <w:bookmarkStart w:id="311" w:name="_Toc15862427"/>
      <w:bookmarkStart w:id="312" w:name="_Toc199314113"/>
      <w:r w:rsidRPr="007D5ADA">
        <w:rPr>
          <w:rFonts w:ascii="Arial" w:hAnsi="Arial" w:cs="Arial"/>
          <w:sz w:val="24"/>
          <w:szCs w:val="24"/>
        </w:rPr>
        <w:lastRenderedPageBreak/>
        <w:t>Раздел 10</w:t>
      </w:r>
      <w:r w:rsidR="00380042" w:rsidRPr="007D5ADA">
        <w:rPr>
          <w:rFonts w:ascii="Arial" w:hAnsi="Arial" w:cs="Arial"/>
          <w:sz w:val="24"/>
          <w:szCs w:val="24"/>
        </w:rPr>
        <w:t>.</w:t>
      </w:r>
      <w:r w:rsidRPr="007D5ADA">
        <w:rPr>
          <w:rFonts w:ascii="Arial" w:hAnsi="Arial" w:cs="Arial"/>
          <w:sz w:val="24"/>
          <w:szCs w:val="24"/>
        </w:rPr>
        <w:t xml:space="preserve"> Решение об определении единой теплоснабжающей организации (организац</w:t>
      </w:r>
      <w:r w:rsidR="00CB66B1" w:rsidRPr="007D5ADA">
        <w:rPr>
          <w:rFonts w:ascii="Arial" w:hAnsi="Arial" w:cs="Arial"/>
          <w:sz w:val="24"/>
          <w:szCs w:val="24"/>
        </w:rPr>
        <w:t>и</w:t>
      </w:r>
      <w:r w:rsidR="00853915" w:rsidRPr="007D5ADA">
        <w:rPr>
          <w:rFonts w:ascii="Arial" w:hAnsi="Arial" w:cs="Arial"/>
          <w:sz w:val="24"/>
          <w:szCs w:val="24"/>
        </w:rPr>
        <w:t>ям</w:t>
      </w:r>
      <w:r w:rsidRPr="007D5ADA">
        <w:rPr>
          <w:rFonts w:ascii="Arial" w:hAnsi="Arial" w:cs="Arial"/>
          <w:sz w:val="24"/>
          <w:szCs w:val="24"/>
        </w:rPr>
        <w:t>)</w:t>
      </w:r>
      <w:bookmarkEnd w:id="308"/>
      <w:bookmarkEnd w:id="309"/>
      <w:bookmarkEnd w:id="310"/>
      <w:bookmarkEnd w:id="311"/>
      <w:bookmarkEnd w:id="312"/>
    </w:p>
    <w:p w14:paraId="51106782" w14:textId="77777777" w:rsidR="006B4D03" w:rsidRPr="007D5ADA" w:rsidRDefault="000A5894" w:rsidP="00BA465E">
      <w:pPr>
        <w:pStyle w:val="20"/>
        <w:spacing w:after="240" w:line="276" w:lineRule="auto"/>
        <w:rPr>
          <w:rFonts w:ascii="Arial" w:hAnsi="Arial" w:cs="Arial"/>
          <w:sz w:val="24"/>
          <w:szCs w:val="24"/>
        </w:rPr>
      </w:pPr>
      <w:bookmarkStart w:id="313" w:name="_Toc524944283"/>
      <w:bookmarkStart w:id="314" w:name="_Toc524944859"/>
      <w:bookmarkStart w:id="315" w:name="_Toc528166538"/>
      <w:bookmarkStart w:id="316" w:name="_Toc15862428"/>
      <w:bookmarkStart w:id="317" w:name="_Toc199314114"/>
      <w:r w:rsidRPr="007D5ADA">
        <w:rPr>
          <w:rFonts w:ascii="Arial" w:hAnsi="Arial" w:cs="Arial"/>
          <w:sz w:val="24"/>
          <w:szCs w:val="24"/>
        </w:rPr>
        <w:t>Решение об определении единой теплоснабжающей организации (организаций)</w:t>
      </w:r>
      <w:bookmarkEnd w:id="313"/>
      <w:bookmarkEnd w:id="314"/>
      <w:bookmarkEnd w:id="315"/>
      <w:bookmarkEnd w:id="316"/>
      <w:bookmarkEnd w:id="317"/>
    </w:p>
    <w:p w14:paraId="4646B1BE" w14:textId="370CAC80" w:rsidR="0062319A" w:rsidRPr="007D5ADA" w:rsidRDefault="0062319A" w:rsidP="00BA465E">
      <w:pPr>
        <w:spacing w:line="276" w:lineRule="auto"/>
        <w:ind w:firstLine="708"/>
        <w:rPr>
          <w:rFonts w:ascii="Arial" w:hAnsi="Arial" w:cs="Arial"/>
          <w:sz w:val="24"/>
          <w:szCs w:val="24"/>
        </w:rPr>
      </w:pPr>
      <w:bookmarkStart w:id="318" w:name="_Toc524944284"/>
      <w:bookmarkStart w:id="319" w:name="_Toc524944860"/>
      <w:bookmarkStart w:id="320" w:name="_Toc528166539"/>
      <w:bookmarkStart w:id="321" w:name="_Toc15862429"/>
      <w:r w:rsidRPr="007D5ADA">
        <w:rPr>
          <w:rFonts w:ascii="Arial" w:hAnsi="Arial" w:cs="Arial"/>
          <w:sz w:val="24"/>
          <w:szCs w:val="24"/>
        </w:rPr>
        <w:t>Понятие «Единая теплоснабжающая организация» введено Федеральным законом от 27.07.2012 г. № 190</w:t>
      </w:r>
      <w:r w:rsidR="00C2321B">
        <w:rPr>
          <w:rFonts w:ascii="Arial" w:hAnsi="Arial" w:cs="Arial"/>
          <w:sz w:val="24"/>
          <w:szCs w:val="24"/>
        </w:rPr>
        <w:t>-ФЗ</w:t>
      </w:r>
      <w:r w:rsidRPr="007D5ADA">
        <w:rPr>
          <w:rFonts w:ascii="Arial" w:hAnsi="Arial" w:cs="Arial"/>
          <w:sz w:val="24"/>
          <w:szCs w:val="24"/>
        </w:rPr>
        <w:t xml:space="preserve"> «О теплоснабжении». </w:t>
      </w:r>
    </w:p>
    <w:p w14:paraId="211D929A" w14:textId="7131686E" w:rsidR="0062319A" w:rsidRPr="007D5ADA" w:rsidRDefault="0062319A" w:rsidP="00BA465E">
      <w:pPr>
        <w:spacing w:line="276" w:lineRule="auto"/>
        <w:ind w:firstLine="708"/>
        <w:rPr>
          <w:rFonts w:ascii="Arial" w:hAnsi="Arial" w:cs="Arial"/>
          <w:sz w:val="24"/>
          <w:szCs w:val="24"/>
        </w:rPr>
      </w:pPr>
      <w:r w:rsidRPr="007D5ADA">
        <w:rPr>
          <w:rFonts w:ascii="Arial" w:hAnsi="Arial" w:cs="Arial"/>
          <w:sz w:val="24"/>
          <w:szCs w:val="24"/>
        </w:rPr>
        <w:t xml:space="preserve">В соответствии со ст. 2 </w:t>
      </w:r>
      <w:r w:rsidR="00C2321B">
        <w:rPr>
          <w:rFonts w:ascii="Arial" w:hAnsi="Arial" w:cs="Arial"/>
          <w:sz w:val="24"/>
          <w:szCs w:val="24"/>
        </w:rPr>
        <w:t>Федерального закона</w:t>
      </w:r>
      <w:r w:rsidR="00C2321B" w:rsidRPr="007D5ADA">
        <w:rPr>
          <w:rFonts w:ascii="Arial" w:hAnsi="Arial" w:cs="Arial"/>
          <w:sz w:val="24"/>
          <w:szCs w:val="24"/>
        </w:rPr>
        <w:t xml:space="preserve"> от 27.07.2012 г. № 190</w:t>
      </w:r>
      <w:r w:rsidR="00C2321B">
        <w:rPr>
          <w:rFonts w:ascii="Arial" w:hAnsi="Arial" w:cs="Arial"/>
          <w:sz w:val="24"/>
          <w:szCs w:val="24"/>
        </w:rPr>
        <w:t>-ФЗ</w:t>
      </w:r>
      <w:r w:rsidR="00C2321B" w:rsidRPr="007D5ADA">
        <w:rPr>
          <w:rFonts w:ascii="Arial" w:hAnsi="Arial" w:cs="Arial"/>
          <w:sz w:val="24"/>
          <w:szCs w:val="24"/>
        </w:rPr>
        <w:t xml:space="preserve"> «О теплоснабжении»</w:t>
      </w:r>
      <w:r w:rsidR="00C2321B">
        <w:rPr>
          <w:rFonts w:ascii="Arial" w:hAnsi="Arial" w:cs="Arial"/>
          <w:sz w:val="24"/>
          <w:szCs w:val="24"/>
        </w:rPr>
        <w:t xml:space="preserve"> </w:t>
      </w:r>
      <w:r w:rsidRPr="007D5ADA">
        <w:rPr>
          <w:rFonts w:ascii="Arial" w:hAnsi="Arial" w:cs="Arial"/>
          <w:sz w:val="24"/>
          <w:szCs w:val="24"/>
        </w:rPr>
        <w:t xml:space="preserve">единая теплоснабжающая организация </w:t>
      </w:r>
      <w:r w:rsidR="006955CD">
        <w:rPr>
          <w:rFonts w:ascii="Arial" w:hAnsi="Arial" w:cs="Arial"/>
          <w:sz w:val="24"/>
          <w:szCs w:val="24"/>
        </w:rPr>
        <w:t xml:space="preserve">определяется решением </w:t>
      </w:r>
      <w:r w:rsidR="006955CD" w:rsidRPr="006955CD">
        <w:rPr>
          <w:rFonts w:ascii="Arial" w:hAnsi="Arial" w:cs="Arial"/>
          <w:sz w:val="24"/>
          <w:szCs w:val="24"/>
        </w:rPr>
        <w:t>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w:t>
      </w:r>
      <w:r w:rsidRPr="007D5ADA">
        <w:rPr>
          <w:rFonts w:ascii="Arial" w:hAnsi="Arial" w:cs="Arial"/>
          <w:sz w:val="24"/>
          <w:szCs w:val="24"/>
        </w:rPr>
        <w:t>.</w:t>
      </w:r>
    </w:p>
    <w:p w14:paraId="66A6A808" w14:textId="2ED625E9" w:rsidR="0062319A" w:rsidRPr="007D5ADA" w:rsidRDefault="0062319A" w:rsidP="002F5070">
      <w:pPr>
        <w:pStyle w:val="affffff2"/>
        <w:spacing w:after="100" w:afterAutospacing="1" w:line="276" w:lineRule="auto"/>
        <w:rPr>
          <w:rFonts w:ascii="Arial" w:hAnsi="Arial" w:cs="Arial"/>
          <w:sz w:val="24"/>
          <w:szCs w:val="24"/>
        </w:rPr>
      </w:pPr>
      <w:r w:rsidRPr="007D5ADA">
        <w:rPr>
          <w:rFonts w:ascii="Arial" w:hAnsi="Arial" w:cs="Arial"/>
          <w:sz w:val="24"/>
          <w:szCs w:val="24"/>
        </w:rPr>
        <w:t xml:space="preserve">В соответствии с пунктом 23 постановления </w:t>
      </w:r>
      <w:r w:rsidRPr="007D5ADA">
        <w:rPr>
          <w:rFonts w:ascii="Arial" w:eastAsia="Times New Roman" w:hAnsi="Arial" w:cs="Arial"/>
          <w:sz w:val="24"/>
          <w:szCs w:val="24"/>
        </w:rPr>
        <w:t xml:space="preserve">Правительства Российской Федерации от </w:t>
      </w:r>
      <w:r w:rsidR="006955CD">
        <w:rPr>
          <w:rFonts w:ascii="Arial" w:eastAsia="Times New Roman" w:hAnsi="Arial" w:cs="Arial"/>
          <w:sz w:val="24"/>
          <w:szCs w:val="24"/>
        </w:rPr>
        <w:t>22.02.2012 г.</w:t>
      </w:r>
      <w:r w:rsidRPr="007D5ADA">
        <w:rPr>
          <w:rFonts w:ascii="Arial" w:eastAsia="Times New Roman" w:hAnsi="Arial" w:cs="Arial"/>
          <w:sz w:val="24"/>
          <w:szCs w:val="24"/>
        </w:rPr>
        <w:t xml:space="preserve"> N 154 «О требованиях к схемам теплоснабжения, порядку их разработ</w:t>
      </w:r>
      <w:r w:rsidR="006955CD">
        <w:rPr>
          <w:rFonts w:ascii="Arial" w:eastAsia="Times New Roman" w:hAnsi="Arial" w:cs="Arial"/>
          <w:sz w:val="24"/>
          <w:szCs w:val="24"/>
        </w:rPr>
        <w:t xml:space="preserve">ки и утверждения» (в ред. </w:t>
      </w:r>
      <w:r w:rsidR="002F5070">
        <w:rPr>
          <w:rFonts w:ascii="Arial" w:eastAsia="Times New Roman" w:hAnsi="Arial" w:cs="Arial"/>
          <w:sz w:val="24"/>
          <w:szCs w:val="24"/>
        </w:rPr>
        <w:t>о</w:t>
      </w:r>
      <w:r w:rsidR="006955CD">
        <w:rPr>
          <w:rFonts w:ascii="Arial" w:eastAsia="Times New Roman" w:hAnsi="Arial" w:cs="Arial"/>
          <w:sz w:val="24"/>
          <w:szCs w:val="24"/>
        </w:rPr>
        <w:t xml:space="preserve">т </w:t>
      </w:r>
      <w:r w:rsidR="002F5070">
        <w:rPr>
          <w:rFonts w:ascii="Arial" w:eastAsia="Times New Roman" w:hAnsi="Arial" w:cs="Arial"/>
          <w:sz w:val="24"/>
          <w:szCs w:val="24"/>
        </w:rPr>
        <w:t>18.03.2025</w:t>
      </w:r>
      <w:r w:rsidR="00C61B7A" w:rsidRPr="007D5ADA">
        <w:rPr>
          <w:rFonts w:ascii="Arial" w:eastAsia="Times New Roman" w:hAnsi="Arial" w:cs="Arial"/>
          <w:sz w:val="24"/>
          <w:szCs w:val="24"/>
        </w:rPr>
        <w:t>.</w:t>
      </w:r>
      <w:r w:rsidRPr="007D5ADA">
        <w:rPr>
          <w:rFonts w:ascii="Arial" w:eastAsia="Times New Roman" w:hAnsi="Arial" w:cs="Arial"/>
          <w:sz w:val="24"/>
          <w:szCs w:val="24"/>
        </w:rPr>
        <w:t xml:space="preserve">) </w:t>
      </w:r>
      <w:r w:rsidRPr="007D5ADA">
        <w:rPr>
          <w:rFonts w:ascii="Arial" w:hAnsi="Arial" w:cs="Arial"/>
          <w:sz w:val="24"/>
          <w:szCs w:val="24"/>
        </w:rPr>
        <w:t>в схеме теплоснабжения должен быть проработан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w:t>
      </w:r>
      <w:r w:rsidR="002F5070">
        <w:rPr>
          <w:rFonts w:ascii="Arial" w:hAnsi="Arial" w:cs="Arial"/>
          <w:sz w:val="24"/>
          <w:szCs w:val="24"/>
        </w:rPr>
        <w:t>, утверждаемых Правительством Российской Федерации</w:t>
      </w:r>
      <w:r w:rsidRPr="007D5ADA">
        <w:rPr>
          <w:rFonts w:ascii="Arial" w:hAnsi="Arial" w:cs="Arial"/>
          <w:sz w:val="24"/>
          <w:szCs w:val="24"/>
        </w:rPr>
        <w:t>.</w:t>
      </w:r>
    </w:p>
    <w:p w14:paraId="3021A5CF" w14:textId="61612B1F" w:rsidR="006B4D03" w:rsidRPr="007D5ADA" w:rsidRDefault="000A5894" w:rsidP="002F5070">
      <w:pPr>
        <w:pStyle w:val="20"/>
        <w:spacing w:after="100" w:afterAutospacing="1" w:line="276" w:lineRule="auto"/>
        <w:rPr>
          <w:rFonts w:ascii="Arial" w:hAnsi="Arial" w:cs="Arial"/>
          <w:sz w:val="24"/>
          <w:szCs w:val="24"/>
        </w:rPr>
      </w:pPr>
      <w:bookmarkStart w:id="322" w:name="_Toc199314115"/>
      <w:r w:rsidRPr="007D5ADA">
        <w:rPr>
          <w:rFonts w:ascii="Arial" w:hAnsi="Arial" w:cs="Arial"/>
          <w:sz w:val="24"/>
          <w:szCs w:val="24"/>
        </w:rPr>
        <w:t>Реестр зон деятельности единой теплоснабжающей организации (организаций)</w:t>
      </w:r>
      <w:bookmarkEnd w:id="318"/>
      <w:bookmarkEnd w:id="319"/>
      <w:bookmarkEnd w:id="320"/>
      <w:bookmarkEnd w:id="321"/>
      <w:bookmarkEnd w:id="322"/>
    </w:p>
    <w:p w14:paraId="47470B71" w14:textId="71B7AC47" w:rsidR="001C655F" w:rsidRPr="00AC7E49" w:rsidRDefault="000A6C6D" w:rsidP="002F5070">
      <w:pPr>
        <w:spacing w:after="100" w:afterAutospacing="1" w:line="276" w:lineRule="auto"/>
        <w:rPr>
          <w:rFonts w:ascii="Arial" w:eastAsia="Calibri" w:hAnsi="Arial" w:cs="Arial"/>
          <w:sz w:val="24"/>
          <w:szCs w:val="24"/>
          <w:lang w:eastAsia="en-US"/>
        </w:rPr>
      </w:pPr>
      <w:r w:rsidRPr="007D5ADA">
        <w:rPr>
          <w:rFonts w:ascii="Arial" w:hAnsi="Arial" w:cs="Arial"/>
          <w:sz w:val="24"/>
          <w:szCs w:val="24"/>
        </w:rPr>
        <w:t>Реестр зон деятельности ЕТО в существующих зонах действия источников тепловой энергии представлен</w:t>
      </w:r>
      <w:r w:rsidR="001C655F" w:rsidRPr="007D5ADA">
        <w:rPr>
          <w:rFonts w:ascii="Arial" w:hAnsi="Arial" w:cs="Arial"/>
          <w:sz w:val="24"/>
          <w:szCs w:val="24"/>
        </w:rPr>
        <w:t xml:space="preserve"> в </w:t>
      </w:r>
      <w:r w:rsidR="004E1D71" w:rsidRPr="007D5ADA">
        <w:rPr>
          <w:rFonts w:ascii="Arial" w:eastAsia="Calibri" w:hAnsi="Arial" w:cs="Arial"/>
          <w:sz w:val="24"/>
          <w:szCs w:val="24"/>
          <w:lang w:eastAsia="en-US"/>
        </w:rPr>
        <w:t>таб</w:t>
      </w:r>
      <w:r w:rsidR="002F5070">
        <w:rPr>
          <w:rFonts w:ascii="Arial" w:eastAsia="Calibri" w:hAnsi="Arial" w:cs="Arial"/>
          <w:sz w:val="24"/>
          <w:szCs w:val="24"/>
          <w:lang w:eastAsia="en-US"/>
        </w:rPr>
        <w:t>л</w:t>
      </w:r>
      <w:r w:rsidR="004E1D71" w:rsidRPr="00AC7E49">
        <w:rPr>
          <w:rFonts w:ascii="Arial" w:eastAsia="Calibri" w:hAnsi="Arial" w:cs="Arial"/>
          <w:sz w:val="24"/>
          <w:szCs w:val="24"/>
          <w:lang w:eastAsia="en-US"/>
        </w:rPr>
        <w:t>.</w:t>
      </w:r>
      <w:r w:rsidR="00BA465E" w:rsidRPr="00AC7E49">
        <w:rPr>
          <w:rFonts w:ascii="Arial" w:eastAsia="Calibri" w:hAnsi="Arial" w:cs="Arial"/>
          <w:sz w:val="24"/>
          <w:szCs w:val="24"/>
          <w:lang w:eastAsia="en-US"/>
        </w:rPr>
        <w:t xml:space="preserve"> </w:t>
      </w:r>
      <w:r w:rsidR="00BA465E" w:rsidRPr="00AC7E49">
        <w:rPr>
          <w:rFonts w:ascii="Arial" w:eastAsia="Calibri" w:hAnsi="Arial" w:cs="Arial"/>
          <w:sz w:val="24"/>
          <w:szCs w:val="24"/>
          <w:lang w:eastAsia="en-US"/>
        </w:rPr>
        <w:fldChar w:fldCharType="begin"/>
      </w:r>
      <w:r w:rsidR="00BA465E" w:rsidRPr="00AC7E49">
        <w:rPr>
          <w:rFonts w:ascii="Arial" w:eastAsia="Calibri" w:hAnsi="Arial" w:cs="Arial"/>
          <w:sz w:val="24"/>
          <w:szCs w:val="24"/>
          <w:lang w:eastAsia="en-US"/>
        </w:rPr>
        <w:instrText xml:space="preserve"> REF _Ref133534892 \h  \* MERGEFORMAT </w:instrText>
      </w:r>
      <w:r w:rsidR="00BA465E" w:rsidRPr="00AC7E49">
        <w:rPr>
          <w:rFonts w:ascii="Arial" w:eastAsia="Calibri" w:hAnsi="Arial" w:cs="Arial"/>
          <w:sz w:val="24"/>
          <w:szCs w:val="24"/>
          <w:lang w:eastAsia="en-US"/>
        </w:rPr>
      </w:r>
      <w:r w:rsidR="00BA465E" w:rsidRPr="00AC7E49">
        <w:rPr>
          <w:rFonts w:ascii="Arial" w:eastAsia="Calibri" w:hAnsi="Arial" w:cs="Arial"/>
          <w:sz w:val="24"/>
          <w:szCs w:val="24"/>
          <w:lang w:eastAsia="en-US"/>
        </w:rPr>
        <w:fldChar w:fldCharType="separate"/>
      </w:r>
      <w:r w:rsidR="002F5070" w:rsidRPr="002F5070">
        <w:rPr>
          <w:rFonts w:ascii="Arial" w:hAnsi="Arial" w:cs="Arial"/>
          <w:noProof/>
          <w:vanish/>
          <w:sz w:val="24"/>
          <w:szCs w:val="24"/>
        </w:rPr>
        <w:t xml:space="preserve">Таблица </w:t>
      </w:r>
      <w:r w:rsidR="002F5070">
        <w:rPr>
          <w:rFonts w:ascii="Arial" w:hAnsi="Arial" w:cs="Arial"/>
          <w:noProof/>
          <w:sz w:val="24"/>
          <w:szCs w:val="24"/>
        </w:rPr>
        <w:t>35</w:t>
      </w:r>
      <w:r w:rsidR="00BA465E" w:rsidRPr="00AC7E49">
        <w:rPr>
          <w:rFonts w:ascii="Arial" w:eastAsia="Calibri" w:hAnsi="Arial" w:cs="Arial"/>
          <w:sz w:val="24"/>
          <w:szCs w:val="24"/>
          <w:lang w:eastAsia="en-US"/>
        </w:rPr>
        <w:fldChar w:fldCharType="end"/>
      </w:r>
      <w:r w:rsidR="004E1D71" w:rsidRPr="00AC7E49">
        <w:rPr>
          <w:rFonts w:ascii="Arial" w:eastAsia="Calibri" w:hAnsi="Arial" w:cs="Arial"/>
          <w:sz w:val="24"/>
          <w:szCs w:val="24"/>
          <w:lang w:eastAsia="en-US"/>
        </w:rPr>
        <w:t>.</w:t>
      </w:r>
    </w:p>
    <w:p w14:paraId="22CB8508" w14:textId="59ABB246" w:rsidR="00442562" w:rsidRDefault="00442562" w:rsidP="00AC7E49">
      <w:pPr>
        <w:keepNext/>
        <w:keepLines/>
        <w:suppressAutoHyphens/>
        <w:spacing w:line="276" w:lineRule="auto"/>
        <w:ind w:firstLine="0"/>
        <w:rPr>
          <w:rFonts w:ascii="Arial" w:eastAsia="BatangChe" w:hAnsi="Arial" w:cs="Arial"/>
          <w:sz w:val="24"/>
          <w:szCs w:val="24"/>
        </w:rPr>
      </w:pPr>
      <w:bookmarkStart w:id="323" w:name="_Ref133534892"/>
      <w:r w:rsidRPr="00AC7E49">
        <w:rPr>
          <w:rFonts w:ascii="Arial" w:hAnsi="Arial" w:cs="Arial"/>
          <w:noProof/>
          <w:sz w:val="24"/>
          <w:szCs w:val="24"/>
        </w:rPr>
        <w:t xml:space="preserve">Таблица </w:t>
      </w:r>
      <w:r w:rsidRPr="00AC7E49">
        <w:rPr>
          <w:rFonts w:ascii="Arial" w:hAnsi="Arial" w:cs="Arial"/>
          <w:noProof/>
          <w:sz w:val="24"/>
          <w:szCs w:val="24"/>
        </w:rPr>
        <w:fldChar w:fldCharType="begin"/>
      </w:r>
      <w:r w:rsidRPr="00AC7E49">
        <w:rPr>
          <w:rFonts w:ascii="Arial" w:hAnsi="Arial" w:cs="Arial"/>
          <w:noProof/>
          <w:sz w:val="24"/>
          <w:szCs w:val="24"/>
        </w:rPr>
        <w:instrText xml:space="preserve"> SEQ Таблица \* ARABIC </w:instrText>
      </w:r>
      <w:r w:rsidRPr="00AC7E49">
        <w:rPr>
          <w:rFonts w:ascii="Arial" w:hAnsi="Arial" w:cs="Arial"/>
          <w:noProof/>
          <w:sz w:val="24"/>
          <w:szCs w:val="24"/>
        </w:rPr>
        <w:fldChar w:fldCharType="separate"/>
      </w:r>
      <w:r w:rsidR="00F764BF">
        <w:rPr>
          <w:rFonts w:ascii="Arial" w:hAnsi="Arial" w:cs="Arial"/>
          <w:noProof/>
          <w:sz w:val="24"/>
          <w:szCs w:val="24"/>
        </w:rPr>
        <w:t>35</w:t>
      </w:r>
      <w:r w:rsidRPr="00AC7E49">
        <w:rPr>
          <w:rFonts w:ascii="Arial" w:hAnsi="Arial" w:cs="Arial"/>
          <w:noProof/>
          <w:sz w:val="24"/>
          <w:szCs w:val="24"/>
        </w:rPr>
        <w:fldChar w:fldCharType="end"/>
      </w:r>
      <w:bookmarkEnd w:id="323"/>
      <w:r w:rsidRPr="00AC7E49">
        <w:rPr>
          <w:rFonts w:ascii="Arial" w:hAnsi="Arial" w:cs="Arial"/>
          <w:noProof/>
          <w:sz w:val="24"/>
          <w:szCs w:val="24"/>
        </w:rPr>
        <w:t xml:space="preserve"> </w:t>
      </w:r>
      <w:r w:rsidRPr="00AC7E49">
        <w:rPr>
          <w:rFonts w:ascii="Arial" w:eastAsia="BatangChe" w:hAnsi="Arial" w:cs="Arial"/>
          <w:noProof/>
          <w:sz w:val="24"/>
          <w:szCs w:val="24"/>
        </w:rPr>
        <w:t xml:space="preserve">– Реестр </w:t>
      </w:r>
      <w:r w:rsidR="00AC7E49" w:rsidRPr="00AC7E49">
        <w:rPr>
          <w:rFonts w:ascii="Arial" w:eastAsia="BatangChe" w:hAnsi="Arial" w:cs="Arial"/>
          <w:sz w:val="24"/>
          <w:szCs w:val="24"/>
        </w:rPr>
        <w:t>единых теплоснабжающих организаций</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28" w:type="dxa"/>
          <w:right w:w="28" w:type="dxa"/>
        </w:tblCellMar>
        <w:tblLook w:val="04A0" w:firstRow="1" w:lastRow="0" w:firstColumn="1" w:lastColumn="0" w:noHBand="0" w:noVBand="1"/>
      </w:tblPr>
      <w:tblGrid>
        <w:gridCol w:w="987"/>
        <w:gridCol w:w="2695"/>
        <w:gridCol w:w="2235"/>
        <w:gridCol w:w="2475"/>
        <w:gridCol w:w="906"/>
      </w:tblGrid>
      <w:tr w:rsidR="002F5070" w:rsidRPr="002F5070" w14:paraId="78B816A9" w14:textId="77777777" w:rsidTr="002F5070">
        <w:trPr>
          <w:trHeight w:val="20"/>
          <w:tblHeader/>
        </w:trPr>
        <w:tc>
          <w:tcPr>
            <w:tcW w:w="531" w:type="pct"/>
            <w:tcBorders>
              <w:bottom w:val="single" w:sz="4" w:space="0" w:color="auto"/>
            </w:tcBorders>
            <w:shd w:val="clear" w:color="auto" w:fill="F2F2F2"/>
            <w:tcMar>
              <w:left w:w="28" w:type="dxa"/>
              <w:right w:w="28" w:type="dxa"/>
            </w:tcMar>
            <w:vAlign w:val="center"/>
            <w:hideMark/>
          </w:tcPr>
          <w:p w14:paraId="51B6FB83" w14:textId="77777777" w:rsidR="002F5070" w:rsidRPr="002F5070" w:rsidRDefault="002F5070" w:rsidP="002F5070">
            <w:pPr>
              <w:spacing w:line="240" w:lineRule="auto"/>
              <w:ind w:firstLine="0"/>
              <w:jc w:val="center"/>
              <w:rPr>
                <w:rFonts w:ascii="Arial" w:hAnsi="Arial" w:cs="Arial"/>
                <w:b/>
                <w:sz w:val="18"/>
                <w:szCs w:val="16"/>
              </w:rPr>
            </w:pPr>
            <w:r w:rsidRPr="002F5070">
              <w:rPr>
                <w:rFonts w:ascii="Arial" w:hAnsi="Arial" w:cs="Arial"/>
                <w:b/>
                <w:sz w:val="18"/>
                <w:szCs w:val="16"/>
              </w:rPr>
              <w:t>№ системы теплоснабжения</w:t>
            </w:r>
          </w:p>
        </w:tc>
        <w:tc>
          <w:tcPr>
            <w:tcW w:w="1449" w:type="pct"/>
            <w:tcBorders>
              <w:bottom w:val="single" w:sz="4" w:space="0" w:color="auto"/>
            </w:tcBorders>
            <w:shd w:val="clear" w:color="auto" w:fill="F2F2F2"/>
            <w:vAlign w:val="center"/>
            <w:hideMark/>
          </w:tcPr>
          <w:p w14:paraId="73DBB1FE" w14:textId="77777777" w:rsidR="002F5070" w:rsidRPr="002F5070" w:rsidRDefault="002F5070" w:rsidP="002F5070">
            <w:pPr>
              <w:spacing w:line="240" w:lineRule="auto"/>
              <w:ind w:firstLine="0"/>
              <w:jc w:val="center"/>
              <w:rPr>
                <w:rFonts w:ascii="Arial" w:hAnsi="Arial" w:cs="Arial"/>
                <w:b/>
                <w:sz w:val="18"/>
                <w:szCs w:val="16"/>
              </w:rPr>
            </w:pPr>
            <w:r w:rsidRPr="002F5070">
              <w:rPr>
                <w:rFonts w:ascii="Arial" w:hAnsi="Arial" w:cs="Arial"/>
                <w:b/>
                <w:sz w:val="18"/>
                <w:szCs w:val="16"/>
              </w:rPr>
              <w:t>Наименования источников в системе теплоснабжения</w:t>
            </w:r>
          </w:p>
        </w:tc>
        <w:tc>
          <w:tcPr>
            <w:tcW w:w="1202" w:type="pct"/>
            <w:tcBorders>
              <w:bottom w:val="single" w:sz="4" w:space="0" w:color="auto"/>
            </w:tcBorders>
            <w:shd w:val="clear" w:color="auto" w:fill="F2F2F2"/>
            <w:vAlign w:val="center"/>
            <w:hideMark/>
          </w:tcPr>
          <w:p w14:paraId="4E486292" w14:textId="77777777" w:rsidR="002F5070" w:rsidRPr="002F5070" w:rsidRDefault="002F5070" w:rsidP="002F5070">
            <w:pPr>
              <w:spacing w:line="240" w:lineRule="auto"/>
              <w:ind w:firstLine="0"/>
              <w:jc w:val="center"/>
              <w:rPr>
                <w:rFonts w:ascii="Arial" w:hAnsi="Arial" w:cs="Arial"/>
                <w:b/>
                <w:sz w:val="18"/>
                <w:szCs w:val="16"/>
              </w:rPr>
            </w:pPr>
            <w:r w:rsidRPr="002F5070">
              <w:rPr>
                <w:rFonts w:ascii="Arial" w:hAnsi="Arial" w:cs="Arial"/>
                <w:b/>
                <w:sz w:val="18"/>
                <w:szCs w:val="16"/>
              </w:rPr>
              <w:t>Теплоснабжающие (теплосетевые) организации в границах системы теплоснабжения</w:t>
            </w:r>
          </w:p>
        </w:tc>
        <w:tc>
          <w:tcPr>
            <w:tcW w:w="1331" w:type="pct"/>
            <w:tcBorders>
              <w:bottom w:val="single" w:sz="4" w:space="0" w:color="auto"/>
            </w:tcBorders>
            <w:shd w:val="clear" w:color="auto" w:fill="F2F2F2"/>
            <w:vAlign w:val="center"/>
            <w:hideMark/>
          </w:tcPr>
          <w:p w14:paraId="49FA5A46" w14:textId="77777777" w:rsidR="002F5070" w:rsidRPr="002F5070" w:rsidRDefault="002F5070" w:rsidP="002F5070">
            <w:pPr>
              <w:spacing w:line="240" w:lineRule="auto"/>
              <w:ind w:firstLine="0"/>
              <w:jc w:val="center"/>
              <w:rPr>
                <w:rFonts w:ascii="Arial" w:hAnsi="Arial" w:cs="Arial"/>
                <w:b/>
                <w:sz w:val="18"/>
                <w:szCs w:val="16"/>
              </w:rPr>
            </w:pPr>
            <w:r w:rsidRPr="002F5070">
              <w:rPr>
                <w:rFonts w:ascii="Arial" w:hAnsi="Arial" w:cs="Arial"/>
                <w:b/>
                <w:sz w:val="18"/>
                <w:szCs w:val="16"/>
              </w:rPr>
              <w:t>Объекты систем теплоснабжения в обслуживании теплоснабжающей (теплосетевой) организации</w:t>
            </w:r>
          </w:p>
        </w:tc>
        <w:tc>
          <w:tcPr>
            <w:tcW w:w="487" w:type="pct"/>
            <w:tcBorders>
              <w:bottom w:val="single" w:sz="4" w:space="0" w:color="auto"/>
            </w:tcBorders>
            <w:shd w:val="clear" w:color="auto" w:fill="F2F2F2"/>
            <w:vAlign w:val="center"/>
            <w:hideMark/>
          </w:tcPr>
          <w:p w14:paraId="2466041A" w14:textId="77777777" w:rsidR="002F5070" w:rsidRPr="002F5070" w:rsidRDefault="002F5070" w:rsidP="002F5070">
            <w:pPr>
              <w:spacing w:line="240" w:lineRule="auto"/>
              <w:ind w:firstLine="0"/>
              <w:jc w:val="center"/>
              <w:rPr>
                <w:rFonts w:ascii="Arial" w:hAnsi="Arial" w:cs="Arial"/>
                <w:b/>
                <w:sz w:val="18"/>
                <w:szCs w:val="16"/>
              </w:rPr>
            </w:pPr>
            <w:r w:rsidRPr="002F5070">
              <w:rPr>
                <w:rFonts w:ascii="Arial" w:hAnsi="Arial" w:cs="Arial"/>
                <w:b/>
                <w:sz w:val="18"/>
                <w:szCs w:val="16"/>
              </w:rPr>
              <w:t>№ зоны деятель-ности</w:t>
            </w:r>
          </w:p>
        </w:tc>
      </w:tr>
      <w:tr w:rsidR="002F5070" w:rsidRPr="002F5070" w14:paraId="47719F5F" w14:textId="77777777" w:rsidTr="002F5070">
        <w:trPr>
          <w:trHeight w:val="20"/>
        </w:trPr>
        <w:tc>
          <w:tcPr>
            <w:tcW w:w="531" w:type="pct"/>
            <w:tcBorders>
              <w:top w:val="single" w:sz="4" w:space="0" w:color="auto"/>
              <w:right w:val="single" w:sz="4" w:space="0" w:color="auto"/>
            </w:tcBorders>
            <w:shd w:val="clear" w:color="auto" w:fill="FFFFFF"/>
            <w:noWrap/>
            <w:vAlign w:val="center"/>
          </w:tcPr>
          <w:p w14:paraId="494A3A98"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1</w:t>
            </w:r>
          </w:p>
        </w:tc>
        <w:tc>
          <w:tcPr>
            <w:tcW w:w="1449" w:type="pct"/>
            <w:shd w:val="clear" w:color="auto" w:fill="FFFFFF"/>
            <w:noWrap/>
            <w:vAlign w:val="center"/>
          </w:tcPr>
          <w:p w14:paraId="3FB6B3F5"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hAnsi="Arial" w:cs="Arial"/>
                <w:color w:val="000000"/>
                <w:sz w:val="18"/>
                <w:szCs w:val="16"/>
              </w:rPr>
              <w:t>Газовая котельная № 1</w:t>
            </w:r>
          </w:p>
        </w:tc>
        <w:tc>
          <w:tcPr>
            <w:tcW w:w="1202"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5F229691"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eastAsia="Calibri" w:hAnsi="Arial" w:cs="Arial"/>
                <w:color w:val="000000"/>
                <w:sz w:val="18"/>
                <w:szCs w:val="16"/>
                <w:lang w:eastAsia="en-US"/>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vAlign w:val="center"/>
          </w:tcPr>
          <w:p w14:paraId="4CF72D57" w14:textId="77777777" w:rsidR="002F5070" w:rsidRPr="002F5070" w:rsidRDefault="002F5070" w:rsidP="002F5070">
            <w:pPr>
              <w:spacing w:line="240" w:lineRule="auto"/>
              <w:ind w:firstLine="0"/>
              <w:jc w:val="center"/>
              <w:rPr>
                <w:rFonts w:ascii="Arial" w:eastAsia="Calibri" w:hAnsi="Arial" w:cs="Arial"/>
                <w:sz w:val="18"/>
                <w:szCs w:val="16"/>
                <w:lang w:eastAsia="en-US"/>
              </w:rPr>
            </w:pPr>
            <w:r w:rsidRPr="002F5070">
              <w:rPr>
                <w:rFonts w:ascii="Arial" w:eastAsia="Calibri" w:hAnsi="Arial" w:cs="Arial"/>
                <w:sz w:val="18"/>
                <w:szCs w:val="16"/>
                <w:lang w:eastAsia="en-US"/>
              </w:rPr>
              <w:t>Источник тепловой энергии, тепловые сети</w:t>
            </w:r>
          </w:p>
        </w:tc>
        <w:tc>
          <w:tcPr>
            <w:tcW w:w="487" w:type="pct"/>
            <w:tcBorders>
              <w:top w:val="single" w:sz="4" w:space="0" w:color="auto"/>
              <w:left w:val="single" w:sz="4" w:space="0" w:color="auto"/>
              <w:right w:val="single" w:sz="4" w:space="0" w:color="auto"/>
            </w:tcBorders>
            <w:shd w:val="clear" w:color="auto" w:fill="FFFFFF"/>
            <w:noWrap/>
            <w:vAlign w:val="center"/>
          </w:tcPr>
          <w:p w14:paraId="41933554"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01</w:t>
            </w:r>
          </w:p>
        </w:tc>
      </w:tr>
      <w:tr w:rsidR="002F5070" w:rsidRPr="002F5070" w14:paraId="4E267544" w14:textId="77777777" w:rsidTr="002F5070">
        <w:trPr>
          <w:trHeight w:val="20"/>
        </w:trPr>
        <w:tc>
          <w:tcPr>
            <w:tcW w:w="531" w:type="pct"/>
            <w:tcBorders>
              <w:top w:val="single" w:sz="4" w:space="0" w:color="auto"/>
              <w:right w:val="single" w:sz="4" w:space="0" w:color="auto"/>
            </w:tcBorders>
            <w:shd w:val="clear" w:color="auto" w:fill="FFFFFF"/>
            <w:noWrap/>
            <w:vAlign w:val="center"/>
          </w:tcPr>
          <w:p w14:paraId="6CFBE0C4"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2</w:t>
            </w:r>
          </w:p>
        </w:tc>
        <w:tc>
          <w:tcPr>
            <w:tcW w:w="1449" w:type="pct"/>
            <w:shd w:val="clear" w:color="auto" w:fill="FFFFFF"/>
            <w:noWrap/>
            <w:vAlign w:val="center"/>
          </w:tcPr>
          <w:p w14:paraId="15EAB691"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hAnsi="Arial" w:cs="Arial"/>
                <w:color w:val="000000"/>
                <w:sz w:val="18"/>
                <w:szCs w:val="16"/>
              </w:rPr>
              <w:t>Газовая котельная № 2</w:t>
            </w:r>
          </w:p>
        </w:tc>
        <w:tc>
          <w:tcPr>
            <w:tcW w:w="1202" w:type="pct"/>
            <w:tcBorders>
              <w:top w:val="single" w:sz="4" w:space="0" w:color="auto"/>
              <w:left w:val="single" w:sz="4" w:space="0" w:color="auto"/>
              <w:bottom w:val="single" w:sz="4" w:space="0" w:color="auto"/>
              <w:right w:val="single" w:sz="4" w:space="0" w:color="auto"/>
            </w:tcBorders>
            <w:shd w:val="clear" w:color="auto" w:fill="FFFFFF"/>
            <w:noWrap/>
          </w:tcPr>
          <w:p w14:paraId="686A99C9"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eastAsia="Calibri" w:hAnsi="Arial" w:cs="Arial"/>
                <w:color w:val="000000"/>
                <w:sz w:val="18"/>
                <w:szCs w:val="16"/>
                <w:lang w:eastAsia="en-US"/>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vAlign w:val="center"/>
          </w:tcPr>
          <w:p w14:paraId="5C9AAE4D" w14:textId="77777777" w:rsidR="002F5070" w:rsidRPr="002F5070" w:rsidRDefault="002F5070" w:rsidP="002F5070">
            <w:pPr>
              <w:spacing w:line="240" w:lineRule="auto"/>
              <w:ind w:firstLine="0"/>
              <w:jc w:val="center"/>
              <w:rPr>
                <w:rFonts w:ascii="Arial" w:eastAsia="Calibri" w:hAnsi="Arial" w:cs="Arial"/>
                <w:sz w:val="18"/>
                <w:szCs w:val="16"/>
                <w:lang w:eastAsia="en-US"/>
              </w:rPr>
            </w:pPr>
            <w:r w:rsidRPr="002F5070">
              <w:rPr>
                <w:rFonts w:ascii="Arial" w:eastAsia="Calibri" w:hAnsi="Arial" w:cs="Arial"/>
                <w:sz w:val="18"/>
                <w:szCs w:val="16"/>
                <w:lang w:eastAsia="en-US"/>
              </w:rPr>
              <w:t>Источник тепловой энергии, тепловые сети</w:t>
            </w:r>
          </w:p>
        </w:tc>
        <w:tc>
          <w:tcPr>
            <w:tcW w:w="487" w:type="pct"/>
            <w:tcBorders>
              <w:top w:val="single" w:sz="4" w:space="0" w:color="auto"/>
              <w:left w:val="single" w:sz="4" w:space="0" w:color="auto"/>
              <w:right w:val="single" w:sz="4" w:space="0" w:color="auto"/>
            </w:tcBorders>
            <w:shd w:val="clear" w:color="auto" w:fill="FFFFFF"/>
            <w:noWrap/>
            <w:vAlign w:val="center"/>
          </w:tcPr>
          <w:p w14:paraId="351DAA99"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02</w:t>
            </w:r>
          </w:p>
        </w:tc>
      </w:tr>
      <w:tr w:rsidR="002F5070" w:rsidRPr="002F5070" w14:paraId="3D8C4A52" w14:textId="77777777" w:rsidTr="002F5070">
        <w:trPr>
          <w:trHeight w:val="20"/>
        </w:trPr>
        <w:tc>
          <w:tcPr>
            <w:tcW w:w="531" w:type="pct"/>
            <w:tcBorders>
              <w:bottom w:val="single" w:sz="4" w:space="0" w:color="auto"/>
              <w:right w:val="single" w:sz="4" w:space="0" w:color="auto"/>
            </w:tcBorders>
            <w:shd w:val="clear" w:color="auto" w:fill="FFFFFF"/>
            <w:noWrap/>
            <w:vAlign w:val="center"/>
          </w:tcPr>
          <w:p w14:paraId="346D88B2"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3</w:t>
            </w:r>
          </w:p>
        </w:tc>
        <w:tc>
          <w:tcPr>
            <w:tcW w:w="1449" w:type="pct"/>
            <w:shd w:val="clear" w:color="auto" w:fill="FFFFFF"/>
            <w:noWrap/>
            <w:vAlign w:val="center"/>
          </w:tcPr>
          <w:p w14:paraId="6921EA15"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hAnsi="Arial" w:cs="Arial"/>
                <w:color w:val="000000"/>
                <w:sz w:val="18"/>
                <w:szCs w:val="16"/>
              </w:rPr>
              <w:t>Газовая котельная № 3</w:t>
            </w:r>
          </w:p>
        </w:tc>
        <w:tc>
          <w:tcPr>
            <w:tcW w:w="1202" w:type="pct"/>
            <w:tcBorders>
              <w:top w:val="single" w:sz="4" w:space="0" w:color="auto"/>
              <w:left w:val="single" w:sz="4" w:space="0" w:color="auto"/>
              <w:bottom w:val="single" w:sz="4" w:space="0" w:color="auto"/>
              <w:right w:val="single" w:sz="4" w:space="0" w:color="auto"/>
            </w:tcBorders>
            <w:shd w:val="clear" w:color="auto" w:fill="FFFFFF"/>
            <w:noWrap/>
          </w:tcPr>
          <w:p w14:paraId="551E042A"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eastAsia="Calibri" w:hAnsi="Arial" w:cs="Arial"/>
                <w:color w:val="000000"/>
                <w:sz w:val="18"/>
                <w:szCs w:val="16"/>
                <w:lang w:eastAsia="en-US"/>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vAlign w:val="center"/>
          </w:tcPr>
          <w:p w14:paraId="7B92A59B" w14:textId="77777777" w:rsidR="002F5070" w:rsidRPr="002F5070" w:rsidRDefault="002F5070" w:rsidP="002F5070">
            <w:pPr>
              <w:spacing w:line="240" w:lineRule="auto"/>
              <w:ind w:firstLine="0"/>
              <w:jc w:val="center"/>
              <w:rPr>
                <w:rFonts w:ascii="Arial" w:eastAsia="Calibri" w:hAnsi="Arial" w:cs="Arial"/>
                <w:sz w:val="18"/>
                <w:szCs w:val="16"/>
                <w:lang w:eastAsia="en-US"/>
              </w:rPr>
            </w:pPr>
            <w:r w:rsidRPr="002F5070">
              <w:rPr>
                <w:rFonts w:ascii="Arial" w:eastAsia="Calibri" w:hAnsi="Arial" w:cs="Arial"/>
                <w:sz w:val="18"/>
                <w:szCs w:val="16"/>
                <w:lang w:eastAsia="en-US"/>
              </w:rPr>
              <w:t>Источник тепловой энергии, тепловые сети</w:t>
            </w:r>
          </w:p>
        </w:tc>
        <w:tc>
          <w:tcPr>
            <w:tcW w:w="487" w:type="pct"/>
            <w:tcBorders>
              <w:left w:val="single" w:sz="4" w:space="0" w:color="auto"/>
              <w:bottom w:val="single" w:sz="4" w:space="0" w:color="auto"/>
              <w:right w:val="single" w:sz="4" w:space="0" w:color="auto"/>
            </w:tcBorders>
            <w:shd w:val="clear" w:color="auto" w:fill="FFFFFF"/>
            <w:noWrap/>
            <w:vAlign w:val="center"/>
          </w:tcPr>
          <w:p w14:paraId="43E83028"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03</w:t>
            </w:r>
          </w:p>
        </w:tc>
      </w:tr>
      <w:tr w:rsidR="002F5070" w:rsidRPr="002F5070" w14:paraId="76C9CD89" w14:textId="77777777" w:rsidTr="002F5070">
        <w:trPr>
          <w:trHeight w:val="20"/>
        </w:trPr>
        <w:tc>
          <w:tcPr>
            <w:tcW w:w="531" w:type="pct"/>
            <w:tcBorders>
              <w:top w:val="single" w:sz="4" w:space="0" w:color="auto"/>
              <w:bottom w:val="single" w:sz="4" w:space="0" w:color="auto"/>
              <w:right w:val="single" w:sz="4" w:space="0" w:color="auto"/>
            </w:tcBorders>
            <w:shd w:val="clear" w:color="auto" w:fill="FFFFFF"/>
            <w:noWrap/>
            <w:vAlign w:val="center"/>
          </w:tcPr>
          <w:p w14:paraId="4A0BF2D2"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4</w:t>
            </w:r>
          </w:p>
        </w:tc>
        <w:tc>
          <w:tcPr>
            <w:tcW w:w="1449" w:type="pct"/>
            <w:shd w:val="clear" w:color="auto" w:fill="FFFFFF"/>
            <w:noWrap/>
            <w:vAlign w:val="center"/>
          </w:tcPr>
          <w:p w14:paraId="476F439F"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hAnsi="Arial" w:cs="Arial"/>
                <w:color w:val="000000"/>
                <w:sz w:val="18"/>
                <w:szCs w:val="16"/>
              </w:rPr>
              <w:t>Газовая котельная № 4</w:t>
            </w:r>
          </w:p>
        </w:tc>
        <w:tc>
          <w:tcPr>
            <w:tcW w:w="1202" w:type="pct"/>
            <w:tcBorders>
              <w:top w:val="single" w:sz="4" w:space="0" w:color="auto"/>
              <w:left w:val="single" w:sz="4" w:space="0" w:color="auto"/>
              <w:bottom w:val="single" w:sz="4" w:space="0" w:color="auto"/>
              <w:right w:val="single" w:sz="4" w:space="0" w:color="auto"/>
            </w:tcBorders>
            <w:shd w:val="clear" w:color="auto" w:fill="FFFFFF"/>
            <w:noWrap/>
          </w:tcPr>
          <w:p w14:paraId="128202BB"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eastAsia="Calibri" w:hAnsi="Arial" w:cs="Arial"/>
                <w:color w:val="000000"/>
                <w:sz w:val="18"/>
                <w:szCs w:val="16"/>
                <w:lang w:eastAsia="en-US"/>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vAlign w:val="center"/>
          </w:tcPr>
          <w:p w14:paraId="20AF7CDA" w14:textId="77777777" w:rsidR="002F5070" w:rsidRPr="002F5070" w:rsidRDefault="002F5070" w:rsidP="002F5070">
            <w:pPr>
              <w:spacing w:line="240" w:lineRule="auto"/>
              <w:ind w:firstLine="0"/>
              <w:jc w:val="center"/>
              <w:rPr>
                <w:rFonts w:ascii="Arial" w:eastAsia="Calibri" w:hAnsi="Arial" w:cs="Arial"/>
                <w:sz w:val="18"/>
                <w:szCs w:val="16"/>
                <w:lang w:eastAsia="en-US"/>
              </w:rPr>
            </w:pPr>
            <w:r w:rsidRPr="002F5070">
              <w:rPr>
                <w:rFonts w:ascii="Arial" w:eastAsia="Calibri" w:hAnsi="Arial" w:cs="Arial"/>
                <w:sz w:val="18"/>
                <w:szCs w:val="16"/>
                <w:lang w:eastAsia="en-US"/>
              </w:rPr>
              <w:t>Источник тепловой энергии, тепловые сети</w:t>
            </w:r>
          </w:p>
        </w:tc>
        <w:tc>
          <w:tcPr>
            <w:tcW w:w="48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07558486"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04</w:t>
            </w:r>
          </w:p>
        </w:tc>
      </w:tr>
      <w:tr w:rsidR="002F5070" w:rsidRPr="002F5070" w14:paraId="673EBAB9" w14:textId="77777777" w:rsidTr="002F5070">
        <w:trPr>
          <w:trHeight w:val="20"/>
        </w:trPr>
        <w:tc>
          <w:tcPr>
            <w:tcW w:w="531" w:type="pct"/>
            <w:tcBorders>
              <w:top w:val="single" w:sz="4" w:space="0" w:color="auto"/>
              <w:bottom w:val="single" w:sz="4" w:space="0" w:color="auto"/>
              <w:right w:val="single" w:sz="4" w:space="0" w:color="auto"/>
            </w:tcBorders>
            <w:shd w:val="clear" w:color="auto" w:fill="FFFFFF"/>
            <w:noWrap/>
            <w:vAlign w:val="center"/>
          </w:tcPr>
          <w:p w14:paraId="36DEFE33"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5</w:t>
            </w:r>
          </w:p>
        </w:tc>
        <w:tc>
          <w:tcPr>
            <w:tcW w:w="1449" w:type="pct"/>
            <w:shd w:val="clear" w:color="auto" w:fill="FFFFFF"/>
            <w:noWrap/>
            <w:vAlign w:val="center"/>
          </w:tcPr>
          <w:p w14:paraId="23CAC711"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hAnsi="Arial" w:cs="Arial"/>
                <w:color w:val="000000"/>
                <w:sz w:val="18"/>
                <w:szCs w:val="16"/>
              </w:rPr>
              <w:t>АИТ по адресу: ул. Мелиоративная, 7</w:t>
            </w:r>
          </w:p>
        </w:tc>
        <w:tc>
          <w:tcPr>
            <w:tcW w:w="1202" w:type="pct"/>
            <w:tcBorders>
              <w:top w:val="single" w:sz="4" w:space="0" w:color="auto"/>
              <w:left w:val="single" w:sz="4" w:space="0" w:color="auto"/>
              <w:bottom w:val="single" w:sz="4" w:space="0" w:color="auto"/>
              <w:right w:val="single" w:sz="4" w:space="0" w:color="auto"/>
            </w:tcBorders>
            <w:shd w:val="clear" w:color="auto" w:fill="FFFFFF"/>
            <w:noWrap/>
          </w:tcPr>
          <w:p w14:paraId="3543972A"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eastAsia="Calibri" w:hAnsi="Arial" w:cs="Arial"/>
                <w:color w:val="000000"/>
                <w:sz w:val="18"/>
                <w:szCs w:val="16"/>
                <w:lang w:eastAsia="en-US"/>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cPr>
          <w:p w14:paraId="7D0B04BD" w14:textId="77777777" w:rsidR="002F5070" w:rsidRPr="002F5070" w:rsidRDefault="002F5070" w:rsidP="002F5070">
            <w:pPr>
              <w:spacing w:line="240" w:lineRule="auto"/>
              <w:ind w:firstLine="0"/>
              <w:jc w:val="center"/>
              <w:rPr>
                <w:rFonts w:ascii="Arial" w:eastAsia="Calibri" w:hAnsi="Arial" w:cs="Arial"/>
                <w:sz w:val="18"/>
                <w:szCs w:val="16"/>
                <w:lang w:eastAsia="en-US"/>
              </w:rPr>
            </w:pPr>
            <w:r w:rsidRPr="002F5070">
              <w:rPr>
                <w:rFonts w:ascii="Arial" w:eastAsia="Calibri" w:hAnsi="Arial" w:cs="Arial"/>
                <w:sz w:val="18"/>
                <w:szCs w:val="16"/>
                <w:lang w:eastAsia="en-US"/>
              </w:rPr>
              <w:t>Источник тепловой энергии, тепловые сети</w:t>
            </w:r>
          </w:p>
        </w:tc>
        <w:tc>
          <w:tcPr>
            <w:tcW w:w="48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2AC1C8BD"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05</w:t>
            </w:r>
          </w:p>
        </w:tc>
      </w:tr>
      <w:tr w:rsidR="002F5070" w:rsidRPr="002F5070" w14:paraId="5387E3D0" w14:textId="77777777" w:rsidTr="002F5070">
        <w:trPr>
          <w:trHeight w:val="20"/>
        </w:trPr>
        <w:tc>
          <w:tcPr>
            <w:tcW w:w="531" w:type="pct"/>
            <w:tcBorders>
              <w:top w:val="single" w:sz="4" w:space="0" w:color="auto"/>
              <w:bottom w:val="single" w:sz="4" w:space="0" w:color="auto"/>
              <w:right w:val="single" w:sz="4" w:space="0" w:color="auto"/>
            </w:tcBorders>
            <w:shd w:val="clear" w:color="auto" w:fill="FFFFFF"/>
            <w:noWrap/>
            <w:vAlign w:val="center"/>
          </w:tcPr>
          <w:p w14:paraId="6C8E30A8"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6</w:t>
            </w:r>
          </w:p>
        </w:tc>
        <w:tc>
          <w:tcPr>
            <w:tcW w:w="1449" w:type="pct"/>
            <w:shd w:val="clear" w:color="auto" w:fill="FFFFFF"/>
            <w:noWrap/>
            <w:vAlign w:val="center"/>
          </w:tcPr>
          <w:p w14:paraId="25ED9AFD"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hAnsi="Arial" w:cs="Arial"/>
                <w:color w:val="000000"/>
                <w:sz w:val="18"/>
                <w:szCs w:val="16"/>
              </w:rPr>
              <w:t>АИТ по адресу: ул. Коммунистическая, 52</w:t>
            </w:r>
          </w:p>
        </w:tc>
        <w:tc>
          <w:tcPr>
            <w:tcW w:w="1202" w:type="pct"/>
            <w:tcBorders>
              <w:top w:val="single" w:sz="4" w:space="0" w:color="auto"/>
              <w:left w:val="single" w:sz="4" w:space="0" w:color="auto"/>
              <w:bottom w:val="single" w:sz="4" w:space="0" w:color="auto"/>
              <w:right w:val="single" w:sz="4" w:space="0" w:color="auto"/>
            </w:tcBorders>
            <w:shd w:val="clear" w:color="auto" w:fill="FFFFFF"/>
            <w:noWrap/>
          </w:tcPr>
          <w:p w14:paraId="275F9C6D" w14:textId="77777777" w:rsidR="002F5070" w:rsidRPr="002F5070" w:rsidRDefault="002F5070" w:rsidP="002F5070">
            <w:pPr>
              <w:spacing w:line="240" w:lineRule="auto"/>
              <w:ind w:firstLine="0"/>
              <w:jc w:val="left"/>
              <w:rPr>
                <w:rFonts w:ascii="Arial" w:eastAsia="Calibri" w:hAnsi="Arial" w:cs="Arial"/>
                <w:color w:val="000000"/>
                <w:sz w:val="18"/>
                <w:szCs w:val="16"/>
                <w:lang w:eastAsia="en-US"/>
              </w:rPr>
            </w:pPr>
            <w:r w:rsidRPr="002F5070">
              <w:rPr>
                <w:rFonts w:ascii="Arial" w:eastAsia="Calibri" w:hAnsi="Arial" w:cs="Arial"/>
                <w:color w:val="000000"/>
                <w:sz w:val="18"/>
                <w:szCs w:val="16"/>
                <w:lang w:eastAsia="en-US"/>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cPr>
          <w:p w14:paraId="1A00C423" w14:textId="77777777" w:rsidR="002F5070" w:rsidRPr="002F5070" w:rsidRDefault="002F5070" w:rsidP="002F5070">
            <w:pPr>
              <w:spacing w:line="240" w:lineRule="auto"/>
              <w:ind w:firstLine="0"/>
              <w:jc w:val="center"/>
              <w:rPr>
                <w:rFonts w:ascii="Arial" w:eastAsia="Calibri" w:hAnsi="Arial" w:cs="Arial"/>
                <w:sz w:val="18"/>
                <w:szCs w:val="16"/>
                <w:lang w:eastAsia="en-US"/>
              </w:rPr>
            </w:pPr>
            <w:r w:rsidRPr="002F5070">
              <w:rPr>
                <w:rFonts w:ascii="Arial" w:eastAsia="Calibri" w:hAnsi="Arial" w:cs="Arial"/>
                <w:sz w:val="18"/>
                <w:szCs w:val="16"/>
                <w:lang w:eastAsia="en-US"/>
              </w:rPr>
              <w:t>Источник тепловой энергии, тепловые сети</w:t>
            </w:r>
          </w:p>
        </w:tc>
        <w:tc>
          <w:tcPr>
            <w:tcW w:w="48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2A713195" w14:textId="77777777" w:rsidR="002F5070" w:rsidRPr="002F5070" w:rsidRDefault="002F5070" w:rsidP="002F5070">
            <w:pPr>
              <w:spacing w:line="240" w:lineRule="auto"/>
              <w:ind w:firstLine="0"/>
              <w:jc w:val="center"/>
              <w:rPr>
                <w:rFonts w:ascii="Arial" w:hAnsi="Arial" w:cs="Arial"/>
                <w:sz w:val="18"/>
                <w:szCs w:val="16"/>
                <w:lang w:eastAsia="en-US"/>
              </w:rPr>
            </w:pPr>
            <w:r w:rsidRPr="002F5070">
              <w:rPr>
                <w:rFonts w:ascii="Arial" w:hAnsi="Arial" w:cs="Arial"/>
                <w:sz w:val="18"/>
                <w:szCs w:val="16"/>
                <w:lang w:eastAsia="en-US"/>
              </w:rPr>
              <w:t>06</w:t>
            </w:r>
          </w:p>
        </w:tc>
      </w:tr>
    </w:tbl>
    <w:p w14:paraId="34C21D37" w14:textId="22A627BF" w:rsidR="006B4D03" w:rsidRPr="007D5ADA" w:rsidRDefault="000A5894" w:rsidP="00BA465E">
      <w:pPr>
        <w:pStyle w:val="20"/>
        <w:spacing w:after="240" w:line="276" w:lineRule="auto"/>
        <w:rPr>
          <w:rFonts w:ascii="Arial" w:hAnsi="Arial" w:cs="Arial"/>
          <w:sz w:val="24"/>
          <w:szCs w:val="24"/>
        </w:rPr>
      </w:pPr>
      <w:bookmarkStart w:id="324" w:name="_Toc524944285"/>
      <w:bookmarkStart w:id="325" w:name="_Toc524944861"/>
      <w:bookmarkStart w:id="326" w:name="_Toc528166540"/>
      <w:bookmarkStart w:id="327" w:name="_Toc15862430"/>
      <w:bookmarkStart w:id="328" w:name="_Toc199314116"/>
      <w:r w:rsidRPr="007D5ADA">
        <w:rPr>
          <w:rFonts w:ascii="Arial" w:hAnsi="Arial" w:cs="Arial"/>
          <w:sz w:val="24"/>
          <w:szCs w:val="24"/>
        </w:rPr>
        <w:lastRenderedPageBreak/>
        <w:t>Основания, в том числе критерии, в соответствии с которыми теплоснабжающая организация определена единой теплоснабжающей организацией</w:t>
      </w:r>
      <w:bookmarkEnd w:id="324"/>
      <w:bookmarkEnd w:id="325"/>
      <w:bookmarkEnd w:id="326"/>
      <w:bookmarkEnd w:id="327"/>
      <w:bookmarkEnd w:id="328"/>
    </w:p>
    <w:p w14:paraId="46939BAA" w14:textId="4AA5D3DB" w:rsidR="00B32110" w:rsidRPr="007D5ADA" w:rsidRDefault="00B32110" w:rsidP="00BA465E">
      <w:pPr>
        <w:spacing w:line="276" w:lineRule="auto"/>
        <w:rPr>
          <w:rFonts w:ascii="Arial" w:hAnsi="Arial" w:cs="Arial"/>
          <w:sz w:val="24"/>
          <w:szCs w:val="24"/>
        </w:rPr>
      </w:pPr>
      <w:bookmarkStart w:id="329" w:name="_Hlk8053956"/>
      <w:r w:rsidRPr="007D5ADA">
        <w:rPr>
          <w:rFonts w:ascii="Arial" w:hAnsi="Arial" w:cs="Arial"/>
          <w:sz w:val="24"/>
          <w:szCs w:val="24"/>
        </w:rPr>
        <w:t>Критерии определения единой теплоснабжающей организации определены постановлением Правительства Российской Фе</w:t>
      </w:r>
      <w:r w:rsidR="002F5070">
        <w:rPr>
          <w:rFonts w:ascii="Arial" w:hAnsi="Arial" w:cs="Arial"/>
          <w:sz w:val="24"/>
          <w:szCs w:val="24"/>
        </w:rPr>
        <w:t>дерации № 808 от 08.08.2012 г.</w:t>
      </w:r>
      <w:r w:rsidRPr="007D5ADA">
        <w:rPr>
          <w:rFonts w:ascii="Arial" w:hAnsi="Arial" w:cs="Arial"/>
          <w:sz w:val="24"/>
          <w:szCs w:val="24"/>
        </w:rPr>
        <w:t xml:space="preserve"> «Об организации теплоснабжения в Российской Федерации и о внесении изменений в некоторые акты Правительства Российской Федерации».</w:t>
      </w:r>
    </w:p>
    <w:p w14:paraId="27C7A9B8" w14:textId="76FA4DE5"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 xml:space="preserve">Статус единой теплоснабжающей организации присваивается теплоснабжающей и (или) теплосетевой организации решением </w:t>
      </w:r>
      <w:r w:rsidR="0073460E" w:rsidRPr="0073460E">
        <w:rPr>
          <w:rFonts w:ascii="Arial" w:hAnsi="Arial" w:cs="Arial"/>
          <w:sz w:val="24"/>
          <w:szCs w:val="24"/>
        </w:rPr>
        <w:t>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w:t>
      </w:r>
      <w:r w:rsidR="0073460E">
        <w:rPr>
          <w:rFonts w:ascii="Arial" w:hAnsi="Arial" w:cs="Arial"/>
          <w:sz w:val="24"/>
          <w:szCs w:val="24"/>
        </w:rPr>
        <w:t>.</w:t>
      </w:r>
    </w:p>
    <w:p w14:paraId="31C6ACF8"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5A0B88A9" w14:textId="5DCF7B70" w:rsidR="00B32110" w:rsidRPr="007D5ADA" w:rsidRDefault="00B32110" w:rsidP="00956B58">
      <w:pPr>
        <w:spacing w:line="276" w:lineRule="auto"/>
        <w:rPr>
          <w:rFonts w:ascii="Arial" w:hAnsi="Arial" w:cs="Arial"/>
          <w:sz w:val="24"/>
          <w:szCs w:val="24"/>
        </w:rPr>
      </w:pPr>
      <w:r w:rsidRPr="007D5ADA">
        <w:rPr>
          <w:rFonts w:ascii="Arial" w:hAnsi="Arial" w:cs="Arial"/>
          <w:sz w:val="24"/>
          <w:szCs w:val="24"/>
        </w:rPr>
        <w:t xml:space="preserve">В случае если на территории </w:t>
      </w:r>
      <w:r w:rsidR="00956B58" w:rsidRPr="00956B58">
        <w:rPr>
          <w:rFonts w:ascii="Arial" w:hAnsi="Arial" w:cs="Arial"/>
          <w:sz w:val="24"/>
          <w:szCs w:val="24"/>
        </w:rPr>
        <w:t>поселения, муниципального округа, городского округа, города федерального значения существуют несколько систем теплоснабжения, единая теплоснабжающая организация (организации) определяется в отношении каждой или нескольких систем теплоснабжения, расположенных в границах поселения, муниципального округа, городского округа, города федерального значения.</w:t>
      </w:r>
    </w:p>
    <w:p w14:paraId="0786ACEA" w14:textId="1F346318" w:rsidR="00B32110" w:rsidRPr="00F36769" w:rsidRDefault="00B32110" w:rsidP="00F36769">
      <w:pPr>
        <w:spacing w:line="276" w:lineRule="auto"/>
        <w:rPr>
          <w:rFonts w:ascii="Arial" w:hAnsi="Arial" w:cs="Arial"/>
          <w:sz w:val="24"/>
          <w:szCs w:val="24"/>
        </w:rPr>
      </w:pPr>
      <w:r w:rsidRPr="007D5ADA">
        <w:rPr>
          <w:rFonts w:ascii="Arial" w:hAnsi="Arial" w:cs="Arial"/>
          <w:sz w:val="24"/>
          <w:szCs w:val="24"/>
        </w:rPr>
        <w:t xml:space="preserve">Для присвоения организации статуса единой теплоснабжающей организации на территории </w:t>
      </w:r>
      <w:r w:rsidR="00956B58" w:rsidRPr="00956B58">
        <w:rPr>
          <w:rFonts w:ascii="Arial" w:hAnsi="Arial" w:cs="Arial"/>
          <w:sz w:val="24"/>
          <w:szCs w:val="24"/>
        </w:rPr>
        <w:t>поселения, муниципального округа, городского округа, го</w:t>
      </w:r>
      <w:r w:rsidR="00956B58">
        <w:rPr>
          <w:rFonts w:ascii="Arial" w:hAnsi="Arial" w:cs="Arial"/>
          <w:sz w:val="24"/>
          <w:szCs w:val="24"/>
        </w:rPr>
        <w:t>рода федерального значения лица</w:t>
      </w:r>
      <w:r w:rsidRPr="007D5ADA">
        <w:rPr>
          <w:rFonts w:ascii="Arial" w:hAnsi="Arial" w:cs="Arial"/>
          <w:sz w:val="24"/>
          <w:szCs w:val="24"/>
        </w:rPr>
        <w:t xml:space="preserve">, владеющие на праве собственности или ином законном основании источниками тепловой энергии и (или) тепловыми сетями, подают в </w:t>
      </w:r>
      <w:r w:rsidR="00F36769" w:rsidRPr="00F36769">
        <w:rPr>
          <w:rFonts w:ascii="Arial" w:hAnsi="Arial" w:cs="Arial"/>
          <w:sz w:val="24"/>
          <w:szCs w:val="24"/>
        </w:rPr>
        <w:t>орган местного самоуправления поселения, муниципального округа, городского округа, орган исполнительной власти города федерального значения, уполномоченные на разработку схемы теплоснабжения,</w:t>
      </w:r>
      <w:r w:rsidRPr="007D5ADA">
        <w:rPr>
          <w:rFonts w:ascii="Arial" w:hAnsi="Arial" w:cs="Arial"/>
          <w:sz w:val="24"/>
          <w:szCs w:val="24"/>
        </w:rPr>
        <w:t xml:space="preserve"> в течение 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w:t>
      </w:r>
      <w:r w:rsidR="00F36769">
        <w:rPr>
          <w:rFonts w:ascii="Arial" w:hAnsi="Arial" w:cs="Arial"/>
          <w:sz w:val="24"/>
          <w:szCs w:val="24"/>
        </w:rPr>
        <w:t xml:space="preserve">налогового органа о ее принятии </w:t>
      </w:r>
      <w:r w:rsidR="00F36769" w:rsidRPr="00F36769">
        <w:rPr>
          <w:rFonts w:ascii="Arial" w:hAnsi="Arial" w:cs="Arial"/>
          <w:sz w:val="24"/>
          <w:szCs w:val="24"/>
        </w:rPr>
        <w:t>или с квитанцией о приеме налоговой декларации (расчета) в электронном виде, подписанной электронной подписью уполномоченного лица соответствующего налогового органа.</w:t>
      </w:r>
    </w:p>
    <w:p w14:paraId="54A4479A" w14:textId="2307A94B" w:rsidR="00B32110" w:rsidRPr="007D5ADA" w:rsidRDefault="00506FE5" w:rsidP="00BA465E">
      <w:pPr>
        <w:spacing w:line="276" w:lineRule="auto"/>
        <w:rPr>
          <w:rFonts w:ascii="Arial" w:hAnsi="Arial" w:cs="Arial"/>
          <w:sz w:val="24"/>
          <w:szCs w:val="24"/>
        </w:rPr>
      </w:pPr>
      <w:r w:rsidRPr="00506FE5">
        <w:rPr>
          <w:rFonts w:ascii="Arial" w:hAnsi="Arial" w:cs="Arial"/>
          <w:sz w:val="24"/>
          <w:szCs w:val="24"/>
        </w:rPr>
        <w:t xml:space="preserve">Орган местного самоуправления поселения, муниципального округа, городского округа, орган исполнительной власти города федерального значения, уполномоченные на разработку схемы теплоснабжения, в течение 3 рабочих дней со дня окончания срока подачи заявок на присвоение организации статуса единой теплоснабжающей организации обязан разместить сведения о принятых заявках на официальном сайте в информационно-телекоммуникационной сети "Интернет" (далее - официальный сайт) соответственно поселения (при наличии </w:t>
      </w:r>
      <w:r w:rsidRPr="00506FE5">
        <w:rPr>
          <w:rFonts w:ascii="Arial" w:hAnsi="Arial" w:cs="Arial"/>
          <w:sz w:val="24"/>
          <w:szCs w:val="24"/>
        </w:rPr>
        <w:lastRenderedPageBreak/>
        <w:t>официального сайта поселения), муниципального округа (при наличии официального сайта муниципального округа), городского округа (при наличии официального сайта городского округа), органов исполнительной власти городов федерального значения</w:t>
      </w:r>
      <w:r>
        <w:rPr>
          <w:rFonts w:ascii="Arial" w:hAnsi="Arial" w:cs="Arial"/>
          <w:sz w:val="24"/>
          <w:szCs w:val="24"/>
        </w:rPr>
        <w:t>.</w:t>
      </w:r>
    </w:p>
    <w:p w14:paraId="3D5BBA6F" w14:textId="2B1FA1A4" w:rsidR="00B32110" w:rsidRPr="007D5ADA" w:rsidRDefault="00506FE5" w:rsidP="00BA465E">
      <w:pPr>
        <w:spacing w:line="276" w:lineRule="auto"/>
        <w:rPr>
          <w:rFonts w:ascii="Arial" w:hAnsi="Arial" w:cs="Arial"/>
          <w:sz w:val="24"/>
          <w:szCs w:val="24"/>
        </w:rPr>
      </w:pPr>
      <w:r w:rsidRPr="00506FE5">
        <w:rPr>
          <w:rFonts w:ascii="Arial" w:hAnsi="Arial" w:cs="Arial"/>
          <w:sz w:val="24"/>
          <w:szCs w:val="24"/>
        </w:rPr>
        <w:t>В случае если отсутствует возможность размещения сведений о принятых заявках на официальных сайтах поселения, муниципального округа, городского округа, необходимая информация размещается на официальном сайте субъекта Российской Федерации, в границах которого находится соответствующее поселение, муниципальный округ, городской округ. Информация о поселениях, входящих в муниципальный район, размещается на официальном сайте этого муниципального района.</w:t>
      </w:r>
    </w:p>
    <w:p w14:paraId="030C05DA" w14:textId="3653D8BB" w:rsidR="00B32110" w:rsidRPr="007D5ADA" w:rsidRDefault="00506FE5" w:rsidP="00BA465E">
      <w:pPr>
        <w:spacing w:line="276" w:lineRule="auto"/>
        <w:rPr>
          <w:rFonts w:ascii="Arial" w:hAnsi="Arial" w:cs="Arial"/>
          <w:sz w:val="24"/>
          <w:szCs w:val="24"/>
        </w:rPr>
      </w:pPr>
      <w:r w:rsidRPr="00506FE5">
        <w:rPr>
          <w:rFonts w:ascii="Arial" w:hAnsi="Arial" w:cs="Arial"/>
          <w:sz w:val="24"/>
          <w:szCs w:val="24"/>
        </w:rPr>
        <w:t xml:space="preserve">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статус единой теплоснабжающей организации присваивается в соответствии с </w:t>
      </w:r>
      <w:r w:rsidR="00494681">
        <w:rPr>
          <w:rFonts w:ascii="Arial" w:hAnsi="Arial" w:cs="Arial"/>
          <w:sz w:val="24"/>
          <w:szCs w:val="24"/>
        </w:rPr>
        <w:t>нижеперечисленными критериями:</w:t>
      </w:r>
    </w:p>
    <w:p w14:paraId="338EC3FD"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0701A2FF"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t>размер собственного капитала;</w:t>
      </w:r>
    </w:p>
    <w:p w14:paraId="64D6BB32"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t>способность в лучшей мере обеспечить надежность теплоснабжения в соответствующей системе теплоснабжения.</w:t>
      </w:r>
    </w:p>
    <w:p w14:paraId="1CD84D99" w14:textId="3D7F5C8A" w:rsidR="00B32110" w:rsidRPr="007D5ADA" w:rsidRDefault="00494681" w:rsidP="00BA465E">
      <w:pPr>
        <w:spacing w:line="276" w:lineRule="auto"/>
        <w:rPr>
          <w:rFonts w:ascii="Arial" w:hAnsi="Arial" w:cs="Arial"/>
          <w:sz w:val="24"/>
          <w:szCs w:val="24"/>
        </w:rPr>
      </w:pPr>
      <w:r w:rsidRPr="00494681">
        <w:rPr>
          <w:rFonts w:ascii="Arial" w:hAnsi="Arial" w:cs="Arial"/>
          <w:sz w:val="24"/>
          <w:szCs w:val="24"/>
        </w:rPr>
        <w:t>Для определения указанных критериев органы местного самоуправления поселений, муниципальных округов, городских округов, органы местного самоуправления муниципального района (в отношении сельских поселений, расположенных на территории соответ</w:t>
      </w:r>
      <w:r w:rsidR="0056116B">
        <w:rPr>
          <w:rFonts w:ascii="Arial" w:hAnsi="Arial" w:cs="Arial"/>
          <w:sz w:val="24"/>
          <w:szCs w:val="24"/>
        </w:rPr>
        <w:t>ствующего муниципального района</w:t>
      </w:r>
      <w:r w:rsidRPr="00494681">
        <w:rPr>
          <w:rFonts w:ascii="Arial" w:hAnsi="Arial" w:cs="Arial"/>
          <w:sz w:val="24"/>
          <w:szCs w:val="24"/>
        </w:rPr>
        <w:t>), органы исполнительной власти городов федерального значения, федеральный орган исполнительной власти при разработке и утверждении схемы теплоснабжения вправе запрашивать у теплоснабжающих и теплосетевых организаций соответствующие сведения.</w:t>
      </w:r>
    </w:p>
    <w:p w14:paraId="3125B7A8"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0F03700A"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lastRenderedPageBreak/>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11EDF877"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7161B5FC"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4C8F6CB2"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3549D516"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6C808076"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Единая теплоснабжающая организация при осуществлении своей деятельности обязана:</w:t>
      </w:r>
    </w:p>
    <w:p w14:paraId="18CD160C"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0ED3827C" w14:textId="6CE7A4E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t>заключать и исполнять договоры поставки тепловой энергии (мощности) и (или) теплоносителя;</w:t>
      </w:r>
    </w:p>
    <w:p w14:paraId="63418465" w14:textId="77777777"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7455034E" w14:textId="77777777" w:rsidR="00D90A21" w:rsidRDefault="00B32110" w:rsidP="00D90A21">
      <w:pPr>
        <w:spacing w:line="276" w:lineRule="auto"/>
        <w:rPr>
          <w:rFonts w:ascii="Arial" w:hAnsi="Arial" w:cs="Arial"/>
          <w:sz w:val="24"/>
          <w:szCs w:val="24"/>
        </w:rPr>
      </w:pPr>
      <w:r w:rsidRPr="007D5ADA">
        <w:rPr>
          <w:rFonts w:ascii="Arial" w:hAnsi="Arial" w:cs="Arial"/>
          <w:sz w:val="24"/>
          <w:szCs w:val="24"/>
        </w:rPr>
        <w:lastRenderedPageBreak/>
        <w:t xml:space="preserve">Организация может утратить статус единой теплоснабжающей организации в следующих случаях: </w:t>
      </w:r>
    </w:p>
    <w:p w14:paraId="16329412" w14:textId="6DAEFD4E" w:rsidR="00D90A21" w:rsidRPr="00D90A21" w:rsidRDefault="00D90A21" w:rsidP="00D90A21">
      <w:pPr>
        <w:spacing w:line="276" w:lineRule="auto"/>
        <w:rPr>
          <w:rFonts w:ascii="Arial" w:hAnsi="Arial" w:cs="Arial"/>
          <w:sz w:val="24"/>
          <w:szCs w:val="24"/>
        </w:rPr>
      </w:pPr>
      <w:r w:rsidRPr="00D90A21">
        <w:rPr>
          <w:rFonts w:ascii="Arial" w:hAnsi="Arial" w:cs="Arial"/>
          <w:sz w:val="24"/>
          <w:szCs w:val="24"/>
        </w:rPr>
        <w:t>неисполнение или ненадлежащее исполнение обязательств по оплате тепловой энергии (мощности), и (или) теплоносителя, и (или) услуг по передаче тепловой энергии, теплоноси</w:t>
      </w:r>
      <w:r w:rsidR="00C047D9">
        <w:rPr>
          <w:rFonts w:ascii="Arial" w:hAnsi="Arial" w:cs="Arial"/>
          <w:sz w:val="24"/>
          <w:szCs w:val="24"/>
        </w:rPr>
        <w:t>теля,</w:t>
      </w:r>
      <w:r w:rsidRPr="00D90A21">
        <w:rPr>
          <w:rFonts w:ascii="Arial" w:hAnsi="Arial" w:cs="Arial"/>
          <w:sz w:val="24"/>
          <w:szCs w:val="24"/>
        </w:rPr>
        <w:t xml:space="preserve"> в размере, превышающем объем таких обязательств за 2 расчетных периода, либо систематическое (3 и более раза в течение 12 месяцев) неисполнение или ненадлежаще</w:t>
      </w:r>
      <w:r w:rsidR="00C047D9">
        <w:rPr>
          <w:rFonts w:ascii="Arial" w:hAnsi="Arial" w:cs="Arial"/>
          <w:sz w:val="24"/>
          <w:szCs w:val="24"/>
        </w:rPr>
        <w:t>е исполнение иных обязательств</w:t>
      </w:r>
      <w:r w:rsidRPr="00D90A21">
        <w:rPr>
          <w:rFonts w:ascii="Arial" w:hAnsi="Arial" w:cs="Arial"/>
          <w:sz w:val="24"/>
          <w:szCs w:val="24"/>
        </w:rPr>
        <w:t>, либо неоднократное (2 и более раза в течение одного календарного года) нарушение антимонопольного законодательства, в том числе при распределении тепловой нагрузки в системе теплоснабжения.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6B1C9D9B" w14:textId="77777777" w:rsidR="00D90A21" w:rsidRPr="00D90A21" w:rsidRDefault="00D90A21" w:rsidP="00D90A21">
      <w:pPr>
        <w:spacing w:line="276" w:lineRule="auto"/>
        <w:rPr>
          <w:rFonts w:ascii="Arial" w:hAnsi="Arial" w:cs="Arial"/>
          <w:sz w:val="24"/>
          <w:szCs w:val="24"/>
        </w:rPr>
      </w:pPr>
      <w:r w:rsidRPr="00D90A21">
        <w:rPr>
          <w:rFonts w:ascii="Arial" w:hAnsi="Arial" w:cs="Arial"/>
          <w:sz w:val="24"/>
          <w:szCs w:val="24"/>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2F15C616" w14:textId="77777777" w:rsidR="00D90A21" w:rsidRPr="00D90A21" w:rsidRDefault="00D90A21" w:rsidP="00D90A21">
      <w:pPr>
        <w:spacing w:line="276" w:lineRule="auto"/>
        <w:rPr>
          <w:rFonts w:ascii="Arial" w:hAnsi="Arial" w:cs="Arial"/>
          <w:sz w:val="24"/>
          <w:szCs w:val="24"/>
        </w:rPr>
      </w:pPr>
      <w:r w:rsidRPr="00D90A21">
        <w:rPr>
          <w:rFonts w:ascii="Arial" w:hAnsi="Arial" w:cs="Arial"/>
          <w:sz w:val="24"/>
          <w:szCs w:val="24"/>
        </w:rPr>
        <w:t>принятие арбитражным судом решения о признании организации, имеющей статус единой теплоснабжающей организации, банкротом;</w:t>
      </w:r>
    </w:p>
    <w:p w14:paraId="19A69160" w14:textId="698CD984" w:rsidR="00D90A21" w:rsidRPr="00D90A21" w:rsidRDefault="00D90A21" w:rsidP="00D90A21">
      <w:pPr>
        <w:spacing w:line="276" w:lineRule="auto"/>
        <w:rPr>
          <w:rFonts w:ascii="Arial" w:hAnsi="Arial" w:cs="Arial"/>
          <w:sz w:val="24"/>
          <w:szCs w:val="24"/>
        </w:rPr>
      </w:pPr>
      <w:r w:rsidRPr="00D90A21">
        <w:rPr>
          <w:rFonts w:ascii="Arial" w:hAnsi="Arial" w:cs="Arial"/>
          <w:sz w:val="24"/>
          <w:szCs w:val="24"/>
        </w:rPr>
        <w:t>прекращение права собстве</w:t>
      </w:r>
      <w:r w:rsidR="006F61D5">
        <w:rPr>
          <w:rFonts w:ascii="Arial" w:hAnsi="Arial" w:cs="Arial"/>
          <w:sz w:val="24"/>
          <w:szCs w:val="24"/>
        </w:rPr>
        <w:t xml:space="preserve">нности или владения имуществом </w:t>
      </w:r>
      <w:r w:rsidRPr="00D90A21">
        <w:rPr>
          <w:rFonts w:ascii="Arial" w:hAnsi="Arial" w:cs="Arial"/>
          <w:sz w:val="24"/>
          <w:szCs w:val="24"/>
        </w:rPr>
        <w:t>по основаниям, предусмотренным законодательством Российской Федерации;</w:t>
      </w:r>
    </w:p>
    <w:p w14:paraId="455AA1BF" w14:textId="77777777" w:rsidR="00D90A21" w:rsidRPr="00D90A21" w:rsidRDefault="00D90A21" w:rsidP="00D90A21">
      <w:pPr>
        <w:spacing w:line="276" w:lineRule="auto"/>
        <w:rPr>
          <w:rFonts w:ascii="Arial" w:hAnsi="Arial" w:cs="Arial"/>
          <w:sz w:val="24"/>
          <w:szCs w:val="24"/>
        </w:rPr>
      </w:pPr>
      <w:r w:rsidRPr="00D90A21">
        <w:rPr>
          <w:rFonts w:ascii="Arial" w:hAnsi="Arial" w:cs="Arial"/>
          <w:sz w:val="24"/>
          <w:szCs w:val="24"/>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40CC3026" w14:textId="77777777" w:rsidR="00D90A21" w:rsidRDefault="00D90A21" w:rsidP="00D90A21">
      <w:pPr>
        <w:spacing w:line="276" w:lineRule="auto"/>
        <w:rPr>
          <w:rFonts w:ascii="Arial" w:hAnsi="Arial" w:cs="Arial"/>
          <w:sz w:val="24"/>
          <w:szCs w:val="24"/>
        </w:rPr>
      </w:pPr>
      <w:r w:rsidRPr="00D90A21">
        <w:rPr>
          <w:rFonts w:ascii="Arial" w:hAnsi="Arial" w:cs="Arial"/>
          <w:sz w:val="24"/>
          <w:szCs w:val="24"/>
        </w:rPr>
        <w:t>подача организацией заявления о прекращении осуществления функций единой теплоснабжающей организации.</w:t>
      </w:r>
    </w:p>
    <w:p w14:paraId="2BECBBB9" w14:textId="4BD8373E" w:rsidR="00B32110" w:rsidRPr="007D5ADA" w:rsidRDefault="00B32110" w:rsidP="00D90A21">
      <w:pPr>
        <w:spacing w:line="276" w:lineRule="auto"/>
        <w:rPr>
          <w:rFonts w:ascii="Arial" w:hAnsi="Arial" w:cs="Arial"/>
          <w:sz w:val="24"/>
          <w:szCs w:val="24"/>
        </w:rPr>
      </w:pPr>
      <w:r w:rsidRPr="007D5ADA">
        <w:rPr>
          <w:rFonts w:ascii="Arial" w:hAnsi="Arial" w:cs="Arial"/>
          <w:sz w:val="24"/>
          <w:szCs w:val="24"/>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33EA6B32" w14:textId="77777777" w:rsidR="00B32110" w:rsidRPr="007D5ADA" w:rsidRDefault="00B32110" w:rsidP="00D90A21">
      <w:pPr>
        <w:spacing w:line="276" w:lineRule="auto"/>
        <w:rPr>
          <w:rFonts w:ascii="Arial" w:hAnsi="Arial" w:cs="Arial"/>
          <w:sz w:val="24"/>
          <w:szCs w:val="24"/>
        </w:rPr>
      </w:pPr>
      <w:r w:rsidRPr="007D5ADA">
        <w:rPr>
          <w:rFonts w:ascii="Arial" w:hAnsi="Arial" w:cs="Arial"/>
          <w:sz w:val="24"/>
          <w:szCs w:val="24"/>
        </w:rPr>
        <w:t>В договоре теплоснабжения с единой теплоснабжающей организацией предусматривается право потребителя, не имеющего задолженности по договору, отказаться от исполнения договора теплоснабжения с единой теплоснабжающей организацией и заключить договор теплоснабжения с иной теплоснабжающей организацией (иным владельцем источника тепловой энергии) в соответствующей системе теплоснабжения на весь объем или часть объема потребления тепловой энергии (мощности) и (или) теплоносителя.</w:t>
      </w:r>
    </w:p>
    <w:p w14:paraId="431F1F7A" w14:textId="5F52AB4A" w:rsidR="00B32110" w:rsidRPr="007D5ADA" w:rsidRDefault="00EE156F" w:rsidP="00BA465E">
      <w:pPr>
        <w:spacing w:line="276" w:lineRule="auto"/>
        <w:rPr>
          <w:rFonts w:ascii="Arial" w:hAnsi="Arial" w:cs="Arial"/>
          <w:sz w:val="24"/>
          <w:szCs w:val="24"/>
        </w:rPr>
      </w:pPr>
      <w:r w:rsidRPr="00EE156F">
        <w:rPr>
          <w:rFonts w:ascii="Arial" w:hAnsi="Arial" w:cs="Arial"/>
          <w:sz w:val="24"/>
          <w:szCs w:val="24"/>
        </w:rPr>
        <w:t xml:space="preserve">При заключении договора теплоснабжения с иным владельцем источника тепловой энергии потребитель обязан возместить единой теплоснабжающей организации убытки, связанные с переходом от единой теплоснабжающей организации к теплоснабжению непосредственно от источника тепловой энергии, в </w:t>
      </w:r>
      <w:r w:rsidRPr="00EE156F">
        <w:rPr>
          <w:rFonts w:ascii="Arial" w:hAnsi="Arial" w:cs="Arial"/>
          <w:sz w:val="24"/>
          <w:szCs w:val="24"/>
        </w:rPr>
        <w:lastRenderedPageBreak/>
        <w:t>размере, рассчитанном единой теплоснабжающей организацией и согласованном с исполнительным органом субъекта Российской Федерации в области государственного регулирования тарифов</w:t>
      </w:r>
      <w:r w:rsidR="00B32110" w:rsidRPr="007D5ADA">
        <w:rPr>
          <w:rFonts w:ascii="Arial" w:hAnsi="Arial" w:cs="Arial"/>
          <w:sz w:val="24"/>
          <w:szCs w:val="24"/>
        </w:rPr>
        <w:t>.</w:t>
      </w:r>
    </w:p>
    <w:p w14:paraId="1C075BA5" w14:textId="13FD20B2" w:rsidR="00B32110" w:rsidRPr="007D5ADA" w:rsidRDefault="00EE156F" w:rsidP="00BA465E">
      <w:pPr>
        <w:spacing w:line="276" w:lineRule="auto"/>
        <w:rPr>
          <w:rFonts w:ascii="Arial" w:hAnsi="Arial" w:cs="Arial"/>
          <w:sz w:val="24"/>
          <w:szCs w:val="24"/>
        </w:rPr>
      </w:pPr>
      <w:r w:rsidRPr="00EE156F">
        <w:rPr>
          <w:rFonts w:ascii="Arial" w:hAnsi="Arial" w:cs="Arial"/>
          <w:sz w:val="24"/>
          <w:szCs w:val="24"/>
        </w:rPr>
        <w:t>Размер убытков определяется в виде разницы между необходимой валовой выручкой единой теплоснабжающей организации, рассчитанной за период с даты расторжения договора до окончания текущего периода регулирования тарифов с учетом снижения затрат, связанных с обслуживанием такого потребителя, и выручкой единой теплоснабжающей организации от продажи тепловой энергии (мощности) и (или) теплоносителя в течение указанного периода без учета такого потребителя по установленным тарифам, но не выше суммы, необходимой для компенсации соответствующей части экономически обоснованных расходов единой теплоснабжающей организации по поставке тепловой энергии (мощности) и (или) теплоносителя для нужд населения и иных категорий потребителей, которые не учтены в тарифах, установленных для этих категорий потребителей</w:t>
      </w:r>
      <w:r w:rsidR="00B32110" w:rsidRPr="007D5ADA">
        <w:rPr>
          <w:rFonts w:ascii="Arial" w:hAnsi="Arial" w:cs="Arial"/>
          <w:sz w:val="24"/>
          <w:szCs w:val="24"/>
        </w:rPr>
        <w:t>.</w:t>
      </w:r>
    </w:p>
    <w:p w14:paraId="615397FD" w14:textId="659BE42D" w:rsidR="00B32110" w:rsidRPr="007D5ADA" w:rsidRDefault="0070497B" w:rsidP="00BA465E">
      <w:pPr>
        <w:spacing w:line="276" w:lineRule="auto"/>
        <w:rPr>
          <w:rFonts w:ascii="Arial" w:hAnsi="Arial" w:cs="Arial"/>
          <w:sz w:val="24"/>
          <w:szCs w:val="24"/>
        </w:rPr>
      </w:pPr>
      <w:r w:rsidRPr="0070497B">
        <w:rPr>
          <w:rFonts w:ascii="Arial" w:hAnsi="Arial" w:cs="Arial"/>
          <w:sz w:val="24"/>
          <w:szCs w:val="24"/>
        </w:rPr>
        <w:t>Отказ потребителя от исполнения договора теплоснабжения с единой теплоснабжающей организацией и заключение договора теплоснабжения с иным владельцем источника тепловой энергии допускается в следующих случаях</w:t>
      </w:r>
      <w:r w:rsidR="00B32110" w:rsidRPr="007D5ADA">
        <w:rPr>
          <w:rFonts w:ascii="Arial" w:hAnsi="Arial" w:cs="Arial"/>
          <w:sz w:val="24"/>
          <w:szCs w:val="24"/>
        </w:rPr>
        <w:t>:</w:t>
      </w:r>
    </w:p>
    <w:p w14:paraId="5EFAB6F3" w14:textId="5DDE7F34"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r>
      <w:r w:rsidR="00B508D3" w:rsidRPr="00B508D3">
        <w:rPr>
          <w:rFonts w:ascii="Arial" w:hAnsi="Arial" w:cs="Arial"/>
          <w:sz w:val="24"/>
          <w:szCs w:val="24"/>
        </w:rPr>
        <w:t>подключение теплопотребляющих установок потребителя к коллекторам источников тепловой энергии, принадлежащих иному владельцу источников тепловой энергии, с которым заключается договор теплоснабжения</w:t>
      </w:r>
      <w:r w:rsidRPr="007D5ADA">
        <w:rPr>
          <w:rFonts w:ascii="Arial" w:hAnsi="Arial" w:cs="Arial"/>
          <w:sz w:val="24"/>
          <w:szCs w:val="24"/>
        </w:rPr>
        <w:t>;</w:t>
      </w:r>
    </w:p>
    <w:p w14:paraId="534973A6" w14:textId="380E72B1"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r>
      <w:r w:rsidR="00B508D3" w:rsidRPr="00B508D3">
        <w:rPr>
          <w:rFonts w:ascii="Arial" w:hAnsi="Arial" w:cs="Arial"/>
          <w:sz w:val="24"/>
          <w:szCs w:val="24"/>
        </w:rPr>
        <w:t>поставка тепловой энергии, теплоносителя в тепловые сети, к которым подключен потребитель, только с источников тепловой энергии, принадлежащих иному владельцу источника тепловой энергии</w:t>
      </w:r>
      <w:r w:rsidRPr="007D5ADA">
        <w:rPr>
          <w:rFonts w:ascii="Arial" w:hAnsi="Arial" w:cs="Arial"/>
          <w:sz w:val="24"/>
          <w:szCs w:val="24"/>
        </w:rPr>
        <w:t>;</w:t>
      </w:r>
    </w:p>
    <w:p w14:paraId="43E68C4F" w14:textId="067CF95E" w:rsidR="00B32110" w:rsidRPr="007D5ADA" w:rsidRDefault="00B32110" w:rsidP="00BA465E">
      <w:pPr>
        <w:spacing w:line="276" w:lineRule="auto"/>
        <w:rPr>
          <w:rFonts w:ascii="Arial" w:hAnsi="Arial" w:cs="Arial"/>
          <w:sz w:val="24"/>
          <w:szCs w:val="24"/>
        </w:rPr>
      </w:pPr>
      <w:r w:rsidRPr="007D5ADA">
        <w:rPr>
          <w:rFonts w:ascii="Arial" w:hAnsi="Arial" w:cs="Arial"/>
          <w:sz w:val="24"/>
          <w:szCs w:val="24"/>
        </w:rPr>
        <w:t>•</w:t>
      </w:r>
      <w:r w:rsidRPr="007D5ADA">
        <w:rPr>
          <w:rFonts w:ascii="Arial" w:hAnsi="Arial" w:cs="Arial"/>
          <w:sz w:val="24"/>
          <w:szCs w:val="24"/>
        </w:rPr>
        <w:tab/>
      </w:r>
      <w:r w:rsidR="00B508D3" w:rsidRPr="00B508D3">
        <w:rPr>
          <w:rFonts w:ascii="Arial" w:hAnsi="Arial" w:cs="Arial"/>
          <w:sz w:val="24"/>
          <w:szCs w:val="24"/>
        </w:rPr>
        <w:t>поставка тепловой энергии, теплоносителя в тепловые сети, к которым подключен потребитель, с источников тепловой энергии, принадлежащих иным владельцам источников тепловой энергии, при обеспечении раздельного учета исполнения обязательств по поставке тепловой энергии, теплоносителя потребителям с источников тепловой энергии, принадлежащих разным лицам</w:t>
      </w:r>
      <w:r w:rsidRPr="007D5ADA">
        <w:rPr>
          <w:rFonts w:ascii="Arial" w:hAnsi="Arial" w:cs="Arial"/>
          <w:sz w:val="24"/>
          <w:szCs w:val="24"/>
        </w:rPr>
        <w:t>.</w:t>
      </w:r>
    </w:p>
    <w:p w14:paraId="2CD0751A" w14:textId="58ADCE46" w:rsidR="00B32110" w:rsidRPr="007D5ADA" w:rsidRDefault="002E69BC" w:rsidP="00BA465E">
      <w:pPr>
        <w:spacing w:line="276" w:lineRule="auto"/>
        <w:rPr>
          <w:rFonts w:ascii="Arial" w:hAnsi="Arial" w:cs="Arial"/>
          <w:sz w:val="24"/>
          <w:szCs w:val="24"/>
        </w:rPr>
      </w:pPr>
      <w:r w:rsidRPr="002E69BC">
        <w:rPr>
          <w:rFonts w:ascii="Arial" w:hAnsi="Arial" w:cs="Arial"/>
          <w:sz w:val="24"/>
          <w:szCs w:val="24"/>
        </w:rPr>
        <w:t>Заключение договора с иным владельцем источника тепловой энергии не должно приводить к снижению надежности теплоснабжения для других потребителей. Если по оценке единой теплоснабжающей организации происходит снижение надежности теплоснабжения для других потребителей, данный факт доводится до потребителя тепловой энергии в письменной форме и потребитель тепловой энергии не вправе отказаться от исполнения договора теплоснабжения с единой теплоснабжающей организацией</w:t>
      </w:r>
      <w:r w:rsidR="00B32110" w:rsidRPr="007D5ADA">
        <w:rPr>
          <w:rFonts w:ascii="Arial" w:hAnsi="Arial" w:cs="Arial"/>
          <w:sz w:val="24"/>
          <w:szCs w:val="24"/>
        </w:rPr>
        <w:t>.</w:t>
      </w:r>
    </w:p>
    <w:p w14:paraId="54292C47" w14:textId="705712EB" w:rsidR="00B32110" w:rsidRPr="007D5ADA" w:rsidRDefault="00AB458E" w:rsidP="00BA465E">
      <w:pPr>
        <w:spacing w:line="276" w:lineRule="auto"/>
        <w:rPr>
          <w:rFonts w:ascii="Arial" w:hAnsi="Arial" w:cs="Arial"/>
          <w:sz w:val="24"/>
          <w:szCs w:val="24"/>
        </w:rPr>
      </w:pPr>
      <w:r w:rsidRPr="00AB458E">
        <w:rPr>
          <w:rFonts w:ascii="Arial" w:hAnsi="Arial" w:cs="Arial"/>
          <w:sz w:val="24"/>
          <w:szCs w:val="24"/>
        </w:rPr>
        <w:t>Потери тепловой энергии и теплоносителя в тепловых сетях компенсируются теплосетевыми организациями (покупателями) путем производства на собственных источниках тепловой энергии или путем приобретения тепловой энергии и теплоносителя у единой теплоснабжающей организации по регулируемым ценам (тарифам) или по ценам, определяемым по соглашению сторон в случаях, уст</w:t>
      </w:r>
      <w:r w:rsidR="003A48F5">
        <w:rPr>
          <w:rFonts w:ascii="Arial" w:hAnsi="Arial" w:cs="Arial"/>
          <w:sz w:val="24"/>
          <w:szCs w:val="24"/>
        </w:rPr>
        <w:t xml:space="preserve">ановленных Федеральным законом </w:t>
      </w:r>
      <w:r w:rsidR="003A48F5" w:rsidRPr="003A48F5">
        <w:rPr>
          <w:rFonts w:ascii="Arial" w:hAnsi="Arial" w:cs="Arial"/>
          <w:sz w:val="24"/>
          <w:szCs w:val="24"/>
        </w:rPr>
        <w:t xml:space="preserve">от </w:t>
      </w:r>
      <w:r w:rsidR="003A48F5">
        <w:rPr>
          <w:rFonts w:ascii="Arial" w:hAnsi="Arial" w:cs="Arial"/>
          <w:sz w:val="24"/>
          <w:szCs w:val="24"/>
        </w:rPr>
        <w:t>27.07.2010</w:t>
      </w:r>
      <w:r w:rsidR="003A48F5" w:rsidRPr="003A48F5">
        <w:rPr>
          <w:rFonts w:ascii="Arial" w:hAnsi="Arial" w:cs="Arial"/>
          <w:sz w:val="24"/>
          <w:szCs w:val="24"/>
        </w:rPr>
        <w:t xml:space="preserve"> г. N 190-ФЗ </w:t>
      </w:r>
      <w:r w:rsidR="003A48F5">
        <w:rPr>
          <w:rFonts w:ascii="Arial" w:hAnsi="Arial" w:cs="Arial"/>
          <w:sz w:val="24"/>
          <w:szCs w:val="24"/>
        </w:rPr>
        <w:t>«О теплоснабжении»</w:t>
      </w:r>
      <w:r w:rsidRPr="00AB458E">
        <w:rPr>
          <w:rFonts w:ascii="Arial" w:hAnsi="Arial" w:cs="Arial"/>
          <w:sz w:val="24"/>
          <w:szCs w:val="24"/>
        </w:rPr>
        <w:t xml:space="preserve">. В случае если единая теплоснабжающая организация не владеет на праве собственности или ином законном основании источниками тепловой энергии, она закупает тепловую энергию (мощность) и (или) </w:t>
      </w:r>
      <w:r w:rsidRPr="00AB458E">
        <w:rPr>
          <w:rFonts w:ascii="Arial" w:hAnsi="Arial" w:cs="Arial"/>
          <w:sz w:val="24"/>
          <w:szCs w:val="24"/>
        </w:rPr>
        <w:lastRenderedPageBreak/>
        <w:t>теплоноситель для компенсации потерь у владельцев источников тепловой энергии в системе теплоснабжения на основании договоров поставки тепловой энергии (мощности) и (или) теплоносителя</w:t>
      </w:r>
      <w:r w:rsidR="00B32110" w:rsidRPr="007D5ADA">
        <w:rPr>
          <w:rFonts w:ascii="Arial" w:hAnsi="Arial" w:cs="Arial"/>
          <w:sz w:val="24"/>
          <w:szCs w:val="24"/>
        </w:rPr>
        <w:t>.</w:t>
      </w:r>
    </w:p>
    <w:bookmarkEnd w:id="329"/>
    <w:p w14:paraId="1DAF2235" w14:textId="468F9CEF" w:rsidR="004E1D71" w:rsidRPr="007D5ADA" w:rsidRDefault="004E1D71" w:rsidP="00BA465E">
      <w:pPr>
        <w:shd w:val="clear" w:color="auto" w:fill="FFFFFF"/>
        <w:spacing w:after="160" w:line="276" w:lineRule="auto"/>
        <w:rPr>
          <w:rFonts w:ascii="Arial" w:eastAsia="Calibri" w:hAnsi="Arial" w:cs="Arial"/>
          <w:sz w:val="24"/>
          <w:szCs w:val="24"/>
          <w:lang w:eastAsia="en-US"/>
        </w:rPr>
      </w:pPr>
      <w:r w:rsidRPr="007D5ADA">
        <w:rPr>
          <w:rFonts w:ascii="Arial" w:eastAsia="Calibri" w:hAnsi="Arial" w:cs="Arial"/>
          <w:sz w:val="24"/>
          <w:szCs w:val="24"/>
          <w:lang w:eastAsia="en-US"/>
        </w:rPr>
        <w:t xml:space="preserve">В таб. </w:t>
      </w:r>
      <w:r w:rsidRPr="007D5ADA">
        <w:rPr>
          <w:rFonts w:ascii="Arial" w:eastAsia="Calibri" w:hAnsi="Arial" w:cs="Arial"/>
          <w:sz w:val="24"/>
          <w:szCs w:val="24"/>
          <w:lang w:eastAsia="en-US"/>
        </w:rPr>
        <w:fldChar w:fldCharType="begin"/>
      </w:r>
      <w:r w:rsidRPr="007D5ADA">
        <w:rPr>
          <w:rFonts w:ascii="Arial" w:eastAsia="Calibri" w:hAnsi="Arial" w:cs="Arial"/>
          <w:sz w:val="24"/>
          <w:szCs w:val="24"/>
          <w:lang w:eastAsia="en-US"/>
        </w:rPr>
        <w:instrText xml:space="preserve"> REF _Ref84431569 \h  \* MERGEFORMAT </w:instrText>
      </w:r>
      <w:r w:rsidRPr="007D5ADA">
        <w:rPr>
          <w:rFonts w:ascii="Arial" w:eastAsia="Calibri" w:hAnsi="Arial" w:cs="Arial"/>
          <w:sz w:val="24"/>
          <w:szCs w:val="24"/>
          <w:lang w:eastAsia="en-US"/>
        </w:rPr>
      </w:r>
      <w:r w:rsidRPr="007D5ADA">
        <w:rPr>
          <w:rFonts w:ascii="Arial" w:eastAsia="Calibri" w:hAnsi="Arial" w:cs="Arial"/>
          <w:sz w:val="24"/>
          <w:szCs w:val="24"/>
          <w:lang w:eastAsia="en-US"/>
        </w:rPr>
        <w:fldChar w:fldCharType="separate"/>
      </w:r>
      <w:r w:rsidR="003A48F5" w:rsidRPr="003A48F5">
        <w:rPr>
          <w:rFonts w:ascii="Arial" w:eastAsia="Calibri" w:hAnsi="Arial" w:cs="Arial"/>
          <w:vanish/>
          <w:sz w:val="24"/>
          <w:lang w:eastAsia="en-US"/>
        </w:rPr>
        <w:t xml:space="preserve">Таблица </w:t>
      </w:r>
      <w:r w:rsidR="003A48F5" w:rsidRPr="003A48F5">
        <w:rPr>
          <w:rFonts w:ascii="Arial" w:eastAsia="Calibri" w:hAnsi="Arial" w:cs="Arial"/>
          <w:noProof/>
          <w:sz w:val="24"/>
          <w:lang w:eastAsia="en-US"/>
        </w:rPr>
        <w:t>36</w:t>
      </w:r>
      <w:r w:rsidRPr="007D5ADA">
        <w:rPr>
          <w:rFonts w:ascii="Arial" w:eastAsia="Calibri" w:hAnsi="Arial" w:cs="Arial"/>
          <w:sz w:val="24"/>
          <w:szCs w:val="24"/>
          <w:lang w:eastAsia="en-US"/>
        </w:rPr>
        <w:fldChar w:fldCharType="end"/>
      </w:r>
      <w:r w:rsidRPr="007D5ADA">
        <w:rPr>
          <w:rFonts w:ascii="Arial" w:eastAsia="Calibri" w:hAnsi="Arial" w:cs="Arial"/>
          <w:sz w:val="24"/>
          <w:szCs w:val="24"/>
          <w:lang w:eastAsia="en-US"/>
        </w:rPr>
        <w:t xml:space="preserve"> представлено основание присвоения статуса единой теплоснабжающей организации.</w:t>
      </w:r>
    </w:p>
    <w:p w14:paraId="62C0162E" w14:textId="77777777" w:rsidR="004E1D71" w:rsidRPr="007D5ADA" w:rsidRDefault="004E1D71" w:rsidP="004E1D71">
      <w:pPr>
        <w:shd w:val="clear" w:color="auto" w:fill="FFFFFF"/>
        <w:spacing w:after="160" w:line="276" w:lineRule="auto"/>
        <w:rPr>
          <w:rFonts w:ascii="Arial" w:eastAsia="Calibri" w:hAnsi="Arial" w:cs="Arial"/>
          <w:sz w:val="24"/>
          <w:szCs w:val="24"/>
          <w:lang w:eastAsia="en-US"/>
        </w:rPr>
      </w:pPr>
    </w:p>
    <w:p w14:paraId="7E1FD51F" w14:textId="77777777" w:rsidR="004E1D71" w:rsidRPr="007D5ADA" w:rsidRDefault="004E1D71" w:rsidP="004E1D71">
      <w:pPr>
        <w:shd w:val="clear" w:color="auto" w:fill="FFFFFF"/>
        <w:spacing w:after="160" w:line="259" w:lineRule="auto"/>
        <w:ind w:firstLine="0"/>
        <w:jc w:val="left"/>
        <w:rPr>
          <w:rFonts w:ascii="Arial" w:eastAsia="Calibri" w:hAnsi="Arial" w:cs="Arial"/>
          <w:sz w:val="24"/>
          <w:lang w:eastAsia="en-US"/>
        </w:rPr>
        <w:sectPr w:rsidR="004E1D71" w:rsidRPr="007D5ADA" w:rsidSect="00F25ACB">
          <w:pgSz w:w="11906" w:h="16838"/>
          <w:pgMar w:top="1134" w:right="850" w:bottom="1134" w:left="1701" w:header="708" w:footer="708" w:gutter="0"/>
          <w:cols w:space="708"/>
          <w:docGrid w:linePitch="360"/>
        </w:sectPr>
      </w:pPr>
    </w:p>
    <w:p w14:paraId="2640147A" w14:textId="4E8E611A" w:rsidR="004E1D71" w:rsidRDefault="004E1D71" w:rsidP="004E1D71">
      <w:pPr>
        <w:keepNext/>
        <w:keepLines/>
        <w:shd w:val="clear" w:color="auto" w:fill="FFFFFF"/>
        <w:suppressAutoHyphens/>
        <w:spacing w:line="240" w:lineRule="auto"/>
        <w:ind w:firstLine="0"/>
        <w:rPr>
          <w:rFonts w:ascii="Arial" w:eastAsia="BatangChe" w:hAnsi="Arial" w:cs="Arial"/>
          <w:noProof/>
          <w:sz w:val="24"/>
          <w:szCs w:val="24"/>
        </w:rPr>
      </w:pPr>
      <w:bookmarkStart w:id="330" w:name="_Ref84431569"/>
      <w:r w:rsidRPr="007D5ADA">
        <w:rPr>
          <w:rFonts w:ascii="Arial" w:hAnsi="Arial" w:cs="Arial"/>
          <w:noProof/>
          <w:sz w:val="24"/>
          <w:szCs w:val="20"/>
        </w:rPr>
        <w:lastRenderedPageBreak/>
        <w:t xml:space="preserve">Таблица </w:t>
      </w:r>
      <w:r w:rsidRPr="007D5ADA">
        <w:rPr>
          <w:rFonts w:ascii="Arial" w:hAnsi="Arial" w:cs="Arial"/>
          <w:noProof/>
          <w:sz w:val="24"/>
          <w:szCs w:val="20"/>
        </w:rPr>
        <w:fldChar w:fldCharType="begin"/>
      </w:r>
      <w:r w:rsidRPr="007D5ADA">
        <w:rPr>
          <w:rFonts w:ascii="Arial" w:hAnsi="Arial" w:cs="Arial"/>
          <w:noProof/>
          <w:sz w:val="24"/>
          <w:szCs w:val="20"/>
        </w:rPr>
        <w:instrText xml:space="preserve"> SEQ Таблица \* ARABIC </w:instrText>
      </w:r>
      <w:r w:rsidRPr="007D5ADA">
        <w:rPr>
          <w:rFonts w:ascii="Arial" w:hAnsi="Arial" w:cs="Arial"/>
          <w:noProof/>
          <w:sz w:val="24"/>
          <w:szCs w:val="20"/>
        </w:rPr>
        <w:fldChar w:fldCharType="separate"/>
      </w:r>
      <w:r w:rsidR="00F764BF">
        <w:rPr>
          <w:rFonts w:ascii="Arial" w:hAnsi="Arial" w:cs="Arial"/>
          <w:noProof/>
          <w:sz w:val="24"/>
          <w:szCs w:val="20"/>
        </w:rPr>
        <w:t>36</w:t>
      </w:r>
      <w:r w:rsidRPr="007D5ADA">
        <w:rPr>
          <w:rFonts w:ascii="Arial" w:hAnsi="Arial" w:cs="Arial"/>
          <w:noProof/>
          <w:sz w:val="24"/>
          <w:szCs w:val="20"/>
        </w:rPr>
        <w:fldChar w:fldCharType="end"/>
      </w:r>
      <w:bookmarkEnd w:id="330"/>
      <w:r w:rsidRPr="007D5ADA">
        <w:rPr>
          <w:rFonts w:ascii="Arial" w:hAnsi="Arial" w:cs="Arial"/>
          <w:noProof/>
          <w:sz w:val="24"/>
          <w:szCs w:val="20"/>
        </w:rPr>
        <w:t xml:space="preserve"> </w:t>
      </w:r>
      <w:r w:rsidRPr="007D5ADA">
        <w:rPr>
          <w:rFonts w:ascii="Arial" w:eastAsia="BatangChe" w:hAnsi="Arial" w:cs="Arial"/>
          <w:noProof/>
          <w:sz w:val="24"/>
          <w:szCs w:val="24"/>
        </w:rPr>
        <w:t>– Сравнительный анализ критериев определения ЕТО в системах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5"/>
        <w:gridCol w:w="2089"/>
        <w:gridCol w:w="1512"/>
        <w:gridCol w:w="2051"/>
        <w:gridCol w:w="1904"/>
        <w:gridCol w:w="1985"/>
        <w:gridCol w:w="1701"/>
        <w:gridCol w:w="848"/>
        <w:gridCol w:w="1559"/>
        <w:gridCol w:w="1132"/>
        <w:gridCol w:w="1421"/>
        <w:gridCol w:w="3673"/>
      </w:tblGrid>
      <w:tr w:rsidR="003A48F5" w:rsidRPr="003A48F5" w14:paraId="11FFEFC3" w14:textId="77777777" w:rsidTr="000236A7">
        <w:trPr>
          <w:trHeight w:val="1610"/>
          <w:tblHeader/>
        </w:trPr>
        <w:tc>
          <w:tcPr>
            <w:tcW w:w="384" w:type="pct"/>
            <w:shd w:val="clear" w:color="auto" w:fill="auto"/>
            <w:tcMar>
              <w:left w:w="0" w:type="dxa"/>
              <w:right w:w="0" w:type="dxa"/>
            </w:tcMar>
            <w:hideMark/>
          </w:tcPr>
          <w:p w14:paraId="41F1B4CE"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 системы теплоснабжения</w:t>
            </w:r>
          </w:p>
        </w:tc>
        <w:tc>
          <w:tcPr>
            <w:tcW w:w="485" w:type="pct"/>
            <w:shd w:val="clear" w:color="auto" w:fill="auto"/>
            <w:tcMar>
              <w:left w:w="0" w:type="dxa"/>
              <w:right w:w="0" w:type="dxa"/>
            </w:tcMar>
            <w:hideMark/>
          </w:tcPr>
          <w:p w14:paraId="70B21089"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Наименования источников в системе теплоснабжения</w:t>
            </w:r>
          </w:p>
        </w:tc>
        <w:tc>
          <w:tcPr>
            <w:tcW w:w="351" w:type="pct"/>
            <w:shd w:val="clear" w:color="auto" w:fill="auto"/>
            <w:tcMar>
              <w:left w:w="0" w:type="dxa"/>
              <w:right w:w="0" w:type="dxa"/>
            </w:tcMar>
            <w:hideMark/>
          </w:tcPr>
          <w:p w14:paraId="7A313F78"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Располагаемая тепловая мощность источника, Гкал/ч</w:t>
            </w:r>
          </w:p>
        </w:tc>
        <w:tc>
          <w:tcPr>
            <w:tcW w:w="476" w:type="pct"/>
            <w:shd w:val="clear" w:color="auto" w:fill="auto"/>
            <w:tcMar>
              <w:left w:w="0" w:type="dxa"/>
              <w:right w:w="0" w:type="dxa"/>
            </w:tcMar>
            <w:hideMark/>
          </w:tcPr>
          <w:p w14:paraId="4E5CC76B"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Теплоснабжающие (теплосетевые) организации в границах системы теплоснабжения</w:t>
            </w:r>
          </w:p>
        </w:tc>
        <w:tc>
          <w:tcPr>
            <w:tcW w:w="442" w:type="pct"/>
            <w:shd w:val="clear" w:color="auto" w:fill="auto"/>
            <w:tcMar>
              <w:left w:w="0" w:type="dxa"/>
              <w:right w:w="0" w:type="dxa"/>
            </w:tcMar>
            <w:hideMark/>
          </w:tcPr>
          <w:p w14:paraId="585B3234"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Размер собственного капитала теплоснабжающей (теплосетевой) организации, тыс. руб.</w:t>
            </w:r>
          </w:p>
        </w:tc>
        <w:tc>
          <w:tcPr>
            <w:tcW w:w="461" w:type="pct"/>
            <w:tcBorders>
              <w:bottom w:val="single" w:sz="4" w:space="0" w:color="auto"/>
            </w:tcBorders>
            <w:shd w:val="clear" w:color="auto" w:fill="auto"/>
            <w:tcMar>
              <w:left w:w="0" w:type="dxa"/>
              <w:right w:w="0" w:type="dxa"/>
            </w:tcMar>
            <w:hideMark/>
          </w:tcPr>
          <w:p w14:paraId="3DA1E908"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Объекты систем теплоснабжения в обслуживании теплоснабжающей (теплосетевой) организации</w:t>
            </w:r>
          </w:p>
        </w:tc>
        <w:tc>
          <w:tcPr>
            <w:tcW w:w="395" w:type="pct"/>
            <w:tcBorders>
              <w:bottom w:val="single" w:sz="4" w:space="0" w:color="auto"/>
            </w:tcBorders>
            <w:shd w:val="clear" w:color="auto" w:fill="auto"/>
            <w:tcMar>
              <w:left w:w="0" w:type="dxa"/>
              <w:right w:w="0" w:type="dxa"/>
            </w:tcMar>
            <w:hideMark/>
          </w:tcPr>
          <w:p w14:paraId="0775A037"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Вид имущественного права</w:t>
            </w:r>
          </w:p>
        </w:tc>
        <w:tc>
          <w:tcPr>
            <w:tcW w:w="197" w:type="pct"/>
            <w:tcBorders>
              <w:bottom w:val="single" w:sz="4" w:space="0" w:color="auto"/>
            </w:tcBorders>
            <w:shd w:val="clear" w:color="auto" w:fill="auto"/>
            <w:tcMar>
              <w:left w:w="0" w:type="dxa"/>
              <w:right w:w="0" w:type="dxa"/>
            </w:tcMar>
            <w:hideMark/>
          </w:tcPr>
          <w:p w14:paraId="46901C52" w14:textId="77777777" w:rsidR="003A48F5" w:rsidRPr="003A48F5" w:rsidRDefault="003A48F5" w:rsidP="003A48F5">
            <w:pPr>
              <w:spacing w:line="240" w:lineRule="auto"/>
              <w:ind w:firstLine="0"/>
              <w:jc w:val="center"/>
              <w:rPr>
                <w:rFonts w:ascii="Arial" w:hAnsi="Arial" w:cs="Arial"/>
                <w:b/>
                <w:sz w:val="20"/>
                <w:szCs w:val="20"/>
                <w:lang w:val="en-US"/>
              </w:rPr>
            </w:pPr>
            <w:r w:rsidRPr="003A48F5">
              <w:rPr>
                <w:rFonts w:ascii="Arial" w:hAnsi="Arial" w:cs="Arial"/>
                <w:b/>
                <w:sz w:val="20"/>
                <w:szCs w:val="20"/>
              </w:rPr>
              <w:t>Емкость тепловых сетей, м</w:t>
            </w:r>
            <w:r w:rsidRPr="003A48F5">
              <w:rPr>
                <w:rFonts w:ascii="Arial" w:hAnsi="Arial" w:cs="Arial"/>
                <w:b/>
                <w:sz w:val="20"/>
                <w:szCs w:val="20"/>
                <w:vertAlign w:val="superscript"/>
                <w:lang w:val="en-US"/>
              </w:rPr>
              <w:t>3</w:t>
            </w:r>
          </w:p>
        </w:tc>
        <w:tc>
          <w:tcPr>
            <w:tcW w:w="362" w:type="pct"/>
            <w:tcBorders>
              <w:bottom w:val="single" w:sz="4" w:space="0" w:color="auto"/>
            </w:tcBorders>
            <w:shd w:val="clear" w:color="auto" w:fill="auto"/>
            <w:tcMar>
              <w:left w:w="0" w:type="dxa"/>
              <w:right w:w="0" w:type="dxa"/>
            </w:tcMar>
            <w:hideMark/>
          </w:tcPr>
          <w:p w14:paraId="219B546D"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Информация о подаче заявки на присвоение статуса ЕТО</w:t>
            </w:r>
          </w:p>
        </w:tc>
        <w:tc>
          <w:tcPr>
            <w:tcW w:w="263" w:type="pct"/>
            <w:tcBorders>
              <w:bottom w:val="single" w:sz="4" w:space="0" w:color="auto"/>
            </w:tcBorders>
            <w:shd w:val="clear" w:color="auto" w:fill="auto"/>
            <w:tcMar>
              <w:left w:w="0" w:type="dxa"/>
              <w:right w:w="0" w:type="dxa"/>
            </w:tcMar>
            <w:hideMark/>
          </w:tcPr>
          <w:p w14:paraId="5F029CE2"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 зоны деятельности</w:t>
            </w:r>
          </w:p>
        </w:tc>
        <w:tc>
          <w:tcPr>
            <w:tcW w:w="330" w:type="pct"/>
            <w:tcBorders>
              <w:bottom w:val="single" w:sz="4" w:space="0" w:color="auto"/>
            </w:tcBorders>
            <w:shd w:val="clear" w:color="auto" w:fill="auto"/>
            <w:tcMar>
              <w:left w:w="0" w:type="dxa"/>
              <w:right w:w="0" w:type="dxa"/>
            </w:tcMar>
            <w:hideMark/>
          </w:tcPr>
          <w:p w14:paraId="0249684A"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Предлагаемая для утверждения ЕТО</w:t>
            </w:r>
          </w:p>
        </w:tc>
        <w:tc>
          <w:tcPr>
            <w:tcW w:w="853" w:type="pct"/>
            <w:tcBorders>
              <w:bottom w:val="single" w:sz="4" w:space="0" w:color="auto"/>
            </w:tcBorders>
            <w:shd w:val="clear" w:color="auto" w:fill="auto"/>
            <w:tcMar>
              <w:left w:w="0" w:type="dxa"/>
              <w:right w:w="0" w:type="dxa"/>
            </w:tcMar>
            <w:hideMark/>
          </w:tcPr>
          <w:p w14:paraId="55329EB9" w14:textId="77777777" w:rsidR="003A48F5" w:rsidRPr="003A48F5" w:rsidRDefault="003A48F5" w:rsidP="003A48F5">
            <w:pPr>
              <w:spacing w:line="240" w:lineRule="auto"/>
              <w:ind w:firstLine="0"/>
              <w:jc w:val="center"/>
              <w:rPr>
                <w:rFonts w:ascii="Arial" w:hAnsi="Arial" w:cs="Arial"/>
                <w:b/>
                <w:sz w:val="20"/>
                <w:szCs w:val="20"/>
              </w:rPr>
            </w:pPr>
            <w:r w:rsidRPr="003A48F5">
              <w:rPr>
                <w:rFonts w:ascii="Arial" w:hAnsi="Arial" w:cs="Arial"/>
                <w:b/>
                <w:sz w:val="20"/>
                <w:szCs w:val="20"/>
              </w:rPr>
              <w:t>Основание для присвоения статуса ЕТО</w:t>
            </w:r>
          </w:p>
        </w:tc>
      </w:tr>
      <w:tr w:rsidR="003A48F5" w:rsidRPr="003A48F5" w14:paraId="72F4F33F" w14:textId="77777777" w:rsidTr="000236A7">
        <w:trPr>
          <w:trHeight w:val="1610"/>
        </w:trPr>
        <w:tc>
          <w:tcPr>
            <w:tcW w:w="384" w:type="pct"/>
            <w:shd w:val="clear" w:color="auto" w:fill="auto"/>
            <w:noWrap/>
            <w:tcMar>
              <w:left w:w="0" w:type="dxa"/>
              <w:right w:w="0" w:type="dxa"/>
            </w:tcMar>
          </w:tcPr>
          <w:p w14:paraId="229DBA13"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1</w:t>
            </w:r>
          </w:p>
        </w:tc>
        <w:tc>
          <w:tcPr>
            <w:tcW w:w="485" w:type="pct"/>
            <w:shd w:val="clear" w:color="auto" w:fill="auto"/>
            <w:tcMar>
              <w:left w:w="0" w:type="dxa"/>
              <w:right w:w="0" w:type="dxa"/>
            </w:tcMar>
          </w:tcPr>
          <w:p w14:paraId="17F82127" w14:textId="77777777" w:rsidR="003A48F5" w:rsidRPr="003A48F5" w:rsidRDefault="003A48F5" w:rsidP="003A48F5">
            <w:pPr>
              <w:spacing w:line="240" w:lineRule="auto"/>
              <w:ind w:firstLine="0"/>
              <w:jc w:val="left"/>
              <w:rPr>
                <w:rFonts w:ascii="Arial" w:eastAsia="Calibri" w:hAnsi="Arial" w:cs="Arial"/>
                <w:color w:val="000000"/>
                <w:sz w:val="20"/>
                <w:szCs w:val="20"/>
                <w:lang w:eastAsia="en-US"/>
              </w:rPr>
            </w:pPr>
            <w:r w:rsidRPr="003A48F5">
              <w:rPr>
                <w:rFonts w:ascii="Arial" w:hAnsi="Arial" w:cs="Arial"/>
                <w:color w:val="000000"/>
                <w:sz w:val="20"/>
                <w:szCs w:val="20"/>
              </w:rPr>
              <w:t>Газовая котельная № 1, Томская область, с. Кривошеино, ул. Ленина, 31в</w:t>
            </w:r>
          </w:p>
        </w:tc>
        <w:tc>
          <w:tcPr>
            <w:tcW w:w="351" w:type="pct"/>
            <w:shd w:val="clear" w:color="auto" w:fill="auto"/>
            <w:tcMar>
              <w:left w:w="0" w:type="dxa"/>
              <w:right w:w="0" w:type="dxa"/>
            </w:tcMar>
          </w:tcPr>
          <w:p w14:paraId="251C9C21"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3,8700</w:t>
            </w:r>
          </w:p>
        </w:tc>
        <w:tc>
          <w:tcPr>
            <w:tcW w:w="476" w:type="pct"/>
            <w:shd w:val="clear" w:color="auto" w:fill="auto"/>
            <w:tcMar>
              <w:left w:w="0" w:type="dxa"/>
              <w:right w:w="0" w:type="dxa"/>
            </w:tcMar>
          </w:tcPr>
          <w:p w14:paraId="559E51FD"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442" w:type="pct"/>
            <w:shd w:val="clear" w:color="auto" w:fill="auto"/>
            <w:tcMar>
              <w:left w:w="0" w:type="dxa"/>
              <w:right w:w="0" w:type="dxa"/>
            </w:tcMar>
          </w:tcPr>
          <w:p w14:paraId="35BC32FF"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hAnsi="Arial" w:cs="Arial"/>
                <w:sz w:val="20"/>
                <w:szCs w:val="20"/>
                <w:lang w:eastAsia="en-US"/>
              </w:rPr>
              <w:t>н/д</w:t>
            </w:r>
          </w:p>
        </w:tc>
        <w:tc>
          <w:tcPr>
            <w:tcW w:w="461" w:type="pct"/>
            <w:shd w:val="clear" w:color="auto" w:fill="auto"/>
            <w:tcMar>
              <w:left w:w="0" w:type="dxa"/>
              <w:right w:w="0" w:type="dxa"/>
            </w:tcMar>
          </w:tcPr>
          <w:p w14:paraId="0FFD438C"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hAnsi="Arial" w:cs="Arial"/>
                <w:sz w:val="20"/>
                <w:szCs w:val="20"/>
                <w:lang w:eastAsia="en-US"/>
              </w:rPr>
              <w:t>Источник тепловой энергии, тепловые сети</w:t>
            </w:r>
          </w:p>
        </w:tc>
        <w:tc>
          <w:tcPr>
            <w:tcW w:w="395" w:type="pct"/>
            <w:shd w:val="clear" w:color="auto" w:fill="auto"/>
            <w:noWrap/>
            <w:tcMar>
              <w:left w:w="0" w:type="dxa"/>
              <w:right w:w="0" w:type="dxa"/>
            </w:tcMar>
          </w:tcPr>
          <w:p w14:paraId="0214FC59"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eastAsia="Calibri" w:hAnsi="Arial" w:cs="Arial"/>
                <w:sz w:val="20"/>
                <w:szCs w:val="20"/>
                <w:lang w:eastAsia="en-US"/>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7A21956E"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hAnsi="Arial" w:cs="Arial"/>
                <w:color w:val="000000"/>
                <w:sz w:val="20"/>
                <w:szCs w:val="20"/>
              </w:rPr>
              <w:t>63,80</w:t>
            </w:r>
          </w:p>
        </w:tc>
        <w:tc>
          <w:tcPr>
            <w:tcW w:w="362" w:type="pct"/>
            <w:shd w:val="clear" w:color="auto" w:fill="auto"/>
            <w:tcMar>
              <w:left w:w="0" w:type="dxa"/>
              <w:right w:w="0" w:type="dxa"/>
            </w:tcMar>
          </w:tcPr>
          <w:p w14:paraId="756E9884"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hAnsi="Arial" w:cs="Arial"/>
                <w:sz w:val="20"/>
                <w:szCs w:val="20"/>
                <w:lang w:eastAsia="en-US"/>
              </w:rPr>
              <w:t>Заявок не поступало</w:t>
            </w:r>
          </w:p>
        </w:tc>
        <w:tc>
          <w:tcPr>
            <w:tcW w:w="263" w:type="pct"/>
            <w:shd w:val="clear" w:color="auto" w:fill="auto"/>
            <w:tcMar>
              <w:left w:w="0" w:type="dxa"/>
              <w:right w:w="0" w:type="dxa"/>
            </w:tcMar>
          </w:tcPr>
          <w:p w14:paraId="2EDE04F4"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01</w:t>
            </w:r>
          </w:p>
        </w:tc>
        <w:tc>
          <w:tcPr>
            <w:tcW w:w="330" w:type="pct"/>
            <w:shd w:val="clear" w:color="auto" w:fill="auto"/>
            <w:tcMar>
              <w:left w:w="0" w:type="dxa"/>
              <w:right w:w="0" w:type="dxa"/>
            </w:tcMar>
          </w:tcPr>
          <w:p w14:paraId="1670C801"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853" w:type="pct"/>
            <w:shd w:val="clear" w:color="auto" w:fill="auto"/>
            <w:tcMar>
              <w:left w:w="0" w:type="dxa"/>
              <w:right w:w="0" w:type="dxa"/>
            </w:tcMar>
          </w:tcPr>
          <w:p w14:paraId="7FB58D26" w14:textId="77777777" w:rsidR="003A48F5" w:rsidRPr="003A48F5" w:rsidRDefault="003A48F5" w:rsidP="003A48F5">
            <w:pPr>
              <w:spacing w:line="240" w:lineRule="auto"/>
              <w:ind w:firstLine="0"/>
              <w:rPr>
                <w:rFonts w:ascii="Arial" w:eastAsia="Calibri" w:hAnsi="Arial" w:cs="Arial"/>
                <w:sz w:val="20"/>
                <w:szCs w:val="20"/>
                <w:lang w:eastAsia="en-US"/>
              </w:rPr>
            </w:pPr>
            <w:r w:rsidRPr="003A48F5">
              <w:rPr>
                <w:rFonts w:ascii="Arial" w:hAnsi="Arial" w:cs="Arial"/>
                <w:sz w:val="20"/>
                <w:szCs w:val="20"/>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3A48F5">
              <w:rPr>
                <w:rFonts w:ascii="Arial" w:eastAsia="Calibri" w:hAnsi="Arial" w:cs="Arial"/>
                <w:sz w:val="20"/>
                <w:szCs w:val="20"/>
                <w:lang w:eastAsia="en-US"/>
              </w:rPr>
              <w:t xml:space="preserve"> «Правила организации теплоснабжения», утвержденные постановлением Правительства Российской Федерации от 08.08.2012 г. № 808)</w:t>
            </w:r>
          </w:p>
        </w:tc>
      </w:tr>
      <w:tr w:rsidR="003A48F5" w:rsidRPr="003A48F5" w14:paraId="625C5CF9" w14:textId="77777777" w:rsidTr="000236A7">
        <w:trPr>
          <w:trHeight w:val="1610"/>
        </w:trPr>
        <w:tc>
          <w:tcPr>
            <w:tcW w:w="384" w:type="pct"/>
            <w:shd w:val="clear" w:color="auto" w:fill="auto"/>
            <w:noWrap/>
            <w:tcMar>
              <w:left w:w="0" w:type="dxa"/>
              <w:right w:w="0" w:type="dxa"/>
            </w:tcMar>
          </w:tcPr>
          <w:p w14:paraId="3A24AF40"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2</w:t>
            </w:r>
          </w:p>
        </w:tc>
        <w:tc>
          <w:tcPr>
            <w:tcW w:w="485" w:type="pct"/>
            <w:shd w:val="clear" w:color="auto" w:fill="auto"/>
            <w:tcMar>
              <w:left w:w="0" w:type="dxa"/>
              <w:right w:w="0" w:type="dxa"/>
            </w:tcMar>
          </w:tcPr>
          <w:p w14:paraId="2C63EB5D" w14:textId="77777777" w:rsidR="003A48F5" w:rsidRPr="003A48F5" w:rsidRDefault="003A48F5" w:rsidP="003A48F5">
            <w:pPr>
              <w:spacing w:line="240" w:lineRule="auto"/>
              <w:ind w:firstLine="0"/>
              <w:jc w:val="left"/>
              <w:rPr>
                <w:rFonts w:ascii="Arial" w:eastAsia="Calibri" w:hAnsi="Arial" w:cs="Arial"/>
                <w:color w:val="000000"/>
                <w:sz w:val="20"/>
                <w:szCs w:val="20"/>
                <w:lang w:eastAsia="en-US"/>
              </w:rPr>
            </w:pPr>
            <w:r w:rsidRPr="003A48F5">
              <w:rPr>
                <w:rFonts w:ascii="Arial" w:hAnsi="Arial" w:cs="Arial"/>
                <w:color w:val="000000"/>
                <w:sz w:val="20"/>
                <w:szCs w:val="20"/>
              </w:rPr>
              <w:t>Газовая котельная № 2, Томская область, с. Кривошеино, ул. Зеленая, 42/2</w:t>
            </w:r>
          </w:p>
        </w:tc>
        <w:tc>
          <w:tcPr>
            <w:tcW w:w="351" w:type="pct"/>
            <w:shd w:val="clear" w:color="auto" w:fill="auto"/>
            <w:tcMar>
              <w:left w:w="0" w:type="dxa"/>
              <w:right w:w="0" w:type="dxa"/>
            </w:tcMar>
          </w:tcPr>
          <w:p w14:paraId="104922B5"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3,4400</w:t>
            </w:r>
          </w:p>
        </w:tc>
        <w:tc>
          <w:tcPr>
            <w:tcW w:w="476" w:type="pct"/>
            <w:shd w:val="clear" w:color="auto" w:fill="auto"/>
            <w:tcMar>
              <w:left w:w="0" w:type="dxa"/>
              <w:right w:w="0" w:type="dxa"/>
            </w:tcMar>
          </w:tcPr>
          <w:p w14:paraId="60C53E03"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442" w:type="pct"/>
            <w:shd w:val="clear" w:color="auto" w:fill="auto"/>
            <w:tcMar>
              <w:left w:w="0" w:type="dxa"/>
              <w:right w:w="0" w:type="dxa"/>
            </w:tcMar>
          </w:tcPr>
          <w:p w14:paraId="09E8E524"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н/д</w:t>
            </w:r>
          </w:p>
        </w:tc>
        <w:tc>
          <w:tcPr>
            <w:tcW w:w="461" w:type="pct"/>
            <w:shd w:val="clear" w:color="auto" w:fill="auto"/>
            <w:tcMar>
              <w:left w:w="0" w:type="dxa"/>
              <w:right w:w="0" w:type="dxa"/>
            </w:tcMar>
          </w:tcPr>
          <w:p w14:paraId="46AB46B5"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hAnsi="Arial" w:cs="Arial"/>
                <w:sz w:val="20"/>
                <w:szCs w:val="20"/>
                <w:lang w:eastAsia="en-US"/>
              </w:rPr>
              <w:t>Источник тепловой энергии, тепловые сети</w:t>
            </w:r>
          </w:p>
        </w:tc>
        <w:tc>
          <w:tcPr>
            <w:tcW w:w="395" w:type="pct"/>
            <w:shd w:val="clear" w:color="auto" w:fill="auto"/>
            <w:noWrap/>
            <w:tcMar>
              <w:left w:w="0" w:type="dxa"/>
              <w:right w:w="0" w:type="dxa"/>
            </w:tcMar>
          </w:tcPr>
          <w:p w14:paraId="33C4632C"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eastAsia="Calibri" w:hAnsi="Arial" w:cs="Arial"/>
                <w:sz w:val="20"/>
                <w:szCs w:val="20"/>
                <w:lang w:eastAsia="en-US"/>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101D6B86"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hAnsi="Arial" w:cs="Arial"/>
                <w:color w:val="000000"/>
                <w:sz w:val="20"/>
                <w:szCs w:val="20"/>
              </w:rPr>
              <w:t>25,32</w:t>
            </w:r>
          </w:p>
        </w:tc>
        <w:tc>
          <w:tcPr>
            <w:tcW w:w="362" w:type="pct"/>
            <w:shd w:val="clear" w:color="auto" w:fill="auto"/>
            <w:tcMar>
              <w:left w:w="0" w:type="dxa"/>
              <w:right w:w="0" w:type="dxa"/>
            </w:tcMar>
          </w:tcPr>
          <w:p w14:paraId="53B2B3AB"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Заявок не поступало</w:t>
            </w:r>
          </w:p>
        </w:tc>
        <w:tc>
          <w:tcPr>
            <w:tcW w:w="263" w:type="pct"/>
            <w:shd w:val="clear" w:color="auto" w:fill="auto"/>
            <w:tcMar>
              <w:left w:w="0" w:type="dxa"/>
              <w:right w:w="0" w:type="dxa"/>
            </w:tcMar>
          </w:tcPr>
          <w:p w14:paraId="09A3859C"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02</w:t>
            </w:r>
          </w:p>
        </w:tc>
        <w:tc>
          <w:tcPr>
            <w:tcW w:w="330" w:type="pct"/>
            <w:shd w:val="clear" w:color="auto" w:fill="auto"/>
            <w:tcMar>
              <w:left w:w="0" w:type="dxa"/>
              <w:right w:w="0" w:type="dxa"/>
            </w:tcMar>
          </w:tcPr>
          <w:p w14:paraId="61496705"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853" w:type="pct"/>
            <w:shd w:val="clear" w:color="auto" w:fill="auto"/>
            <w:tcMar>
              <w:left w:w="0" w:type="dxa"/>
              <w:right w:w="0" w:type="dxa"/>
            </w:tcMar>
          </w:tcPr>
          <w:p w14:paraId="5802113E" w14:textId="77777777" w:rsidR="003A48F5" w:rsidRPr="003A48F5" w:rsidRDefault="003A48F5" w:rsidP="003A48F5">
            <w:pPr>
              <w:spacing w:line="240" w:lineRule="auto"/>
              <w:ind w:firstLine="0"/>
              <w:rPr>
                <w:rFonts w:ascii="Arial" w:hAnsi="Arial" w:cs="Arial"/>
                <w:sz w:val="20"/>
                <w:szCs w:val="20"/>
              </w:rPr>
            </w:pPr>
            <w:r w:rsidRPr="003A48F5">
              <w:rPr>
                <w:rFonts w:ascii="Arial" w:hAnsi="Arial" w:cs="Arial"/>
                <w:sz w:val="20"/>
                <w:szCs w:val="20"/>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3A48F5">
              <w:rPr>
                <w:rFonts w:ascii="Arial" w:eastAsia="Calibri" w:hAnsi="Arial" w:cs="Arial"/>
                <w:sz w:val="20"/>
                <w:szCs w:val="20"/>
                <w:lang w:eastAsia="en-US"/>
              </w:rPr>
              <w:t xml:space="preserve"> «Правила организации теплоснабжения», утвержденные постановлением Правительства Российской Федерации от 08.08.2012 г. № 808)</w:t>
            </w:r>
          </w:p>
        </w:tc>
      </w:tr>
      <w:tr w:rsidR="003A48F5" w:rsidRPr="003A48F5" w14:paraId="3A9766F4" w14:textId="77777777" w:rsidTr="000236A7">
        <w:trPr>
          <w:trHeight w:val="1610"/>
        </w:trPr>
        <w:tc>
          <w:tcPr>
            <w:tcW w:w="384" w:type="pct"/>
            <w:shd w:val="clear" w:color="auto" w:fill="auto"/>
            <w:noWrap/>
            <w:tcMar>
              <w:left w:w="0" w:type="dxa"/>
              <w:right w:w="0" w:type="dxa"/>
            </w:tcMar>
          </w:tcPr>
          <w:p w14:paraId="0C67BA6A"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3</w:t>
            </w:r>
          </w:p>
        </w:tc>
        <w:tc>
          <w:tcPr>
            <w:tcW w:w="485" w:type="pct"/>
            <w:shd w:val="clear" w:color="auto" w:fill="auto"/>
            <w:tcMar>
              <w:left w:w="0" w:type="dxa"/>
              <w:right w:w="0" w:type="dxa"/>
            </w:tcMar>
          </w:tcPr>
          <w:p w14:paraId="026734F3" w14:textId="77777777" w:rsidR="003A48F5" w:rsidRPr="003A48F5" w:rsidRDefault="003A48F5" w:rsidP="003A48F5">
            <w:pPr>
              <w:spacing w:line="240" w:lineRule="auto"/>
              <w:ind w:firstLine="0"/>
              <w:jc w:val="left"/>
              <w:rPr>
                <w:rFonts w:ascii="Arial" w:eastAsia="Calibri" w:hAnsi="Arial" w:cs="Arial"/>
                <w:color w:val="000000"/>
                <w:sz w:val="20"/>
                <w:szCs w:val="20"/>
                <w:lang w:eastAsia="en-US"/>
              </w:rPr>
            </w:pPr>
            <w:r w:rsidRPr="003A48F5">
              <w:rPr>
                <w:rFonts w:ascii="Arial" w:hAnsi="Arial" w:cs="Arial"/>
                <w:color w:val="000000"/>
                <w:sz w:val="20"/>
                <w:szCs w:val="20"/>
              </w:rPr>
              <w:t>Газовая котельная № 3, Томская область, с. Кривошеино, ул. Коммунистическая, 64/10</w:t>
            </w:r>
          </w:p>
        </w:tc>
        <w:tc>
          <w:tcPr>
            <w:tcW w:w="351" w:type="pct"/>
            <w:shd w:val="clear" w:color="auto" w:fill="auto"/>
            <w:tcMar>
              <w:left w:w="0" w:type="dxa"/>
              <w:right w:w="0" w:type="dxa"/>
            </w:tcMar>
          </w:tcPr>
          <w:p w14:paraId="4C6709D8"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2,6660</w:t>
            </w:r>
          </w:p>
        </w:tc>
        <w:tc>
          <w:tcPr>
            <w:tcW w:w="476" w:type="pct"/>
            <w:shd w:val="clear" w:color="auto" w:fill="auto"/>
            <w:tcMar>
              <w:left w:w="0" w:type="dxa"/>
              <w:right w:w="0" w:type="dxa"/>
            </w:tcMar>
          </w:tcPr>
          <w:p w14:paraId="27F18CD2"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442" w:type="pct"/>
            <w:shd w:val="clear" w:color="auto" w:fill="auto"/>
            <w:tcMar>
              <w:left w:w="0" w:type="dxa"/>
              <w:right w:w="0" w:type="dxa"/>
            </w:tcMar>
          </w:tcPr>
          <w:p w14:paraId="78B42D9A"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н/д</w:t>
            </w:r>
          </w:p>
        </w:tc>
        <w:tc>
          <w:tcPr>
            <w:tcW w:w="461" w:type="pct"/>
            <w:shd w:val="clear" w:color="auto" w:fill="auto"/>
            <w:tcMar>
              <w:left w:w="0" w:type="dxa"/>
              <w:right w:w="0" w:type="dxa"/>
            </w:tcMar>
          </w:tcPr>
          <w:p w14:paraId="33465A91"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Источник тепловой энергии, тепловые сети</w:t>
            </w:r>
          </w:p>
        </w:tc>
        <w:tc>
          <w:tcPr>
            <w:tcW w:w="395" w:type="pct"/>
            <w:shd w:val="clear" w:color="auto" w:fill="auto"/>
            <w:noWrap/>
            <w:tcMar>
              <w:left w:w="0" w:type="dxa"/>
              <w:right w:w="0" w:type="dxa"/>
            </w:tcMar>
          </w:tcPr>
          <w:p w14:paraId="2D0D3CA0"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eastAsia="Calibri" w:hAnsi="Arial" w:cs="Arial"/>
                <w:sz w:val="20"/>
                <w:szCs w:val="20"/>
                <w:lang w:eastAsia="en-US"/>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6FDB98B2"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hAnsi="Arial" w:cs="Arial"/>
                <w:color w:val="000000"/>
                <w:sz w:val="20"/>
                <w:szCs w:val="20"/>
              </w:rPr>
              <w:t>10,11</w:t>
            </w:r>
          </w:p>
        </w:tc>
        <w:tc>
          <w:tcPr>
            <w:tcW w:w="362" w:type="pct"/>
            <w:shd w:val="clear" w:color="auto" w:fill="auto"/>
            <w:tcMar>
              <w:left w:w="0" w:type="dxa"/>
              <w:right w:w="0" w:type="dxa"/>
            </w:tcMar>
          </w:tcPr>
          <w:p w14:paraId="567DC4F2"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Заявок не поступало</w:t>
            </w:r>
          </w:p>
        </w:tc>
        <w:tc>
          <w:tcPr>
            <w:tcW w:w="263" w:type="pct"/>
            <w:shd w:val="clear" w:color="auto" w:fill="auto"/>
            <w:tcMar>
              <w:left w:w="0" w:type="dxa"/>
              <w:right w:w="0" w:type="dxa"/>
            </w:tcMar>
          </w:tcPr>
          <w:p w14:paraId="31F9617D"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03</w:t>
            </w:r>
          </w:p>
        </w:tc>
        <w:tc>
          <w:tcPr>
            <w:tcW w:w="330" w:type="pct"/>
            <w:shd w:val="clear" w:color="auto" w:fill="auto"/>
            <w:tcMar>
              <w:left w:w="0" w:type="dxa"/>
              <w:right w:w="0" w:type="dxa"/>
            </w:tcMar>
          </w:tcPr>
          <w:p w14:paraId="471DCFA0"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853" w:type="pct"/>
            <w:shd w:val="clear" w:color="auto" w:fill="auto"/>
            <w:tcMar>
              <w:left w:w="0" w:type="dxa"/>
              <w:right w:w="0" w:type="dxa"/>
            </w:tcMar>
          </w:tcPr>
          <w:p w14:paraId="5DB31772" w14:textId="77777777" w:rsidR="003A48F5" w:rsidRPr="003A48F5" w:rsidRDefault="003A48F5" w:rsidP="003A48F5">
            <w:pPr>
              <w:spacing w:line="240" w:lineRule="auto"/>
              <w:ind w:firstLine="0"/>
              <w:rPr>
                <w:rFonts w:ascii="Arial" w:hAnsi="Arial" w:cs="Arial"/>
                <w:sz w:val="20"/>
                <w:szCs w:val="20"/>
              </w:rPr>
            </w:pPr>
            <w:r w:rsidRPr="003A48F5">
              <w:rPr>
                <w:rFonts w:ascii="Arial" w:hAnsi="Arial" w:cs="Arial"/>
                <w:sz w:val="20"/>
                <w:szCs w:val="20"/>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3A48F5">
              <w:rPr>
                <w:rFonts w:ascii="Arial" w:eastAsia="Calibri" w:hAnsi="Arial" w:cs="Arial"/>
                <w:sz w:val="20"/>
                <w:szCs w:val="20"/>
                <w:lang w:eastAsia="en-US"/>
              </w:rPr>
              <w:t xml:space="preserve"> «Правила организации теплоснабжения», утвержденные постановлением Правительства Российской Федерации от 08.08.2012 г. № 808)</w:t>
            </w:r>
          </w:p>
        </w:tc>
      </w:tr>
      <w:tr w:rsidR="003A48F5" w:rsidRPr="003A48F5" w14:paraId="409D9097" w14:textId="77777777" w:rsidTr="000236A7">
        <w:trPr>
          <w:trHeight w:val="1610"/>
        </w:trPr>
        <w:tc>
          <w:tcPr>
            <w:tcW w:w="384" w:type="pct"/>
            <w:shd w:val="clear" w:color="auto" w:fill="auto"/>
            <w:noWrap/>
            <w:tcMar>
              <w:left w:w="0" w:type="dxa"/>
              <w:right w:w="0" w:type="dxa"/>
            </w:tcMar>
          </w:tcPr>
          <w:p w14:paraId="5D555FC0"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4</w:t>
            </w:r>
          </w:p>
        </w:tc>
        <w:tc>
          <w:tcPr>
            <w:tcW w:w="485" w:type="pct"/>
            <w:shd w:val="clear" w:color="auto" w:fill="auto"/>
            <w:tcMar>
              <w:left w:w="0" w:type="dxa"/>
              <w:right w:w="0" w:type="dxa"/>
            </w:tcMar>
          </w:tcPr>
          <w:p w14:paraId="2F474309" w14:textId="77777777" w:rsidR="003A48F5" w:rsidRPr="003A48F5" w:rsidRDefault="003A48F5" w:rsidP="003A48F5">
            <w:pPr>
              <w:spacing w:line="240" w:lineRule="auto"/>
              <w:ind w:firstLine="0"/>
              <w:jc w:val="left"/>
              <w:rPr>
                <w:rFonts w:ascii="Arial" w:eastAsia="Calibri" w:hAnsi="Arial" w:cs="Arial"/>
                <w:color w:val="000000"/>
                <w:sz w:val="20"/>
                <w:szCs w:val="20"/>
                <w:lang w:eastAsia="en-US"/>
              </w:rPr>
            </w:pPr>
            <w:r w:rsidRPr="003A48F5">
              <w:rPr>
                <w:rFonts w:ascii="Arial" w:hAnsi="Arial" w:cs="Arial"/>
                <w:color w:val="000000"/>
                <w:sz w:val="20"/>
                <w:szCs w:val="20"/>
              </w:rPr>
              <w:t>Газовая котельная № 4, Томская область, с. Кривошеино, пер. Безымянный, 1А</w:t>
            </w:r>
          </w:p>
        </w:tc>
        <w:tc>
          <w:tcPr>
            <w:tcW w:w="351" w:type="pct"/>
            <w:shd w:val="clear" w:color="auto" w:fill="auto"/>
            <w:tcMar>
              <w:left w:w="0" w:type="dxa"/>
              <w:right w:w="0" w:type="dxa"/>
            </w:tcMar>
          </w:tcPr>
          <w:p w14:paraId="5BE37487"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0,1978</w:t>
            </w:r>
          </w:p>
        </w:tc>
        <w:tc>
          <w:tcPr>
            <w:tcW w:w="476" w:type="pct"/>
            <w:shd w:val="clear" w:color="auto" w:fill="auto"/>
            <w:tcMar>
              <w:left w:w="0" w:type="dxa"/>
              <w:right w:w="0" w:type="dxa"/>
            </w:tcMar>
          </w:tcPr>
          <w:p w14:paraId="3FFA4B17"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442" w:type="pct"/>
            <w:shd w:val="clear" w:color="auto" w:fill="auto"/>
            <w:tcMar>
              <w:left w:w="0" w:type="dxa"/>
              <w:right w:w="0" w:type="dxa"/>
            </w:tcMar>
          </w:tcPr>
          <w:p w14:paraId="001F885A"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н/д</w:t>
            </w:r>
          </w:p>
        </w:tc>
        <w:tc>
          <w:tcPr>
            <w:tcW w:w="461" w:type="pct"/>
            <w:shd w:val="clear" w:color="auto" w:fill="auto"/>
            <w:tcMar>
              <w:left w:w="0" w:type="dxa"/>
              <w:right w:w="0" w:type="dxa"/>
            </w:tcMar>
          </w:tcPr>
          <w:p w14:paraId="54BE93C0"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Источник тепловой энергии, тепловые сети</w:t>
            </w:r>
          </w:p>
        </w:tc>
        <w:tc>
          <w:tcPr>
            <w:tcW w:w="395" w:type="pct"/>
            <w:shd w:val="clear" w:color="auto" w:fill="auto"/>
            <w:noWrap/>
            <w:tcMar>
              <w:left w:w="0" w:type="dxa"/>
              <w:right w:w="0" w:type="dxa"/>
            </w:tcMar>
          </w:tcPr>
          <w:p w14:paraId="2E37094A"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eastAsia="Calibri" w:hAnsi="Arial" w:cs="Arial"/>
                <w:sz w:val="20"/>
                <w:szCs w:val="20"/>
                <w:lang w:eastAsia="en-US"/>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106C2A43" w14:textId="71286561" w:rsidR="003A48F5" w:rsidRPr="003A48F5" w:rsidRDefault="00372BBD" w:rsidP="003A48F5">
            <w:pPr>
              <w:spacing w:line="259" w:lineRule="auto"/>
              <w:ind w:firstLine="0"/>
              <w:jc w:val="center"/>
              <w:rPr>
                <w:rFonts w:ascii="Arial" w:eastAsia="Calibri" w:hAnsi="Arial" w:cs="Arial"/>
                <w:color w:val="000000"/>
                <w:sz w:val="20"/>
                <w:szCs w:val="20"/>
                <w:lang w:eastAsia="en-US"/>
              </w:rPr>
            </w:pPr>
            <w:r>
              <w:rPr>
                <w:rFonts w:ascii="Arial" w:hAnsi="Arial" w:cs="Arial"/>
                <w:color w:val="000000"/>
                <w:sz w:val="20"/>
                <w:szCs w:val="20"/>
              </w:rPr>
              <w:t>0,98</w:t>
            </w:r>
          </w:p>
        </w:tc>
        <w:tc>
          <w:tcPr>
            <w:tcW w:w="362" w:type="pct"/>
            <w:shd w:val="clear" w:color="auto" w:fill="auto"/>
            <w:tcMar>
              <w:left w:w="0" w:type="dxa"/>
              <w:right w:w="0" w:type="dxa"/>
            </w:tcMar>
          </w:tcPr>
          <w:p w14:paraId="209DFFAB"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Заявок не поступало</w:t>
            </w:r>
          </w:p>
        </w:tc>
        <w:tc>
          <w:tcPr>
            <w:tcW w:w="263" w:type="pct"/>
            <w:shd w:val="clear" w:color="auto" w:fill="auto"/>
            <w:tcMar>
              <w:left w:w="0" w:type="dxa"/>
              <w:right w:w="0" w:type="dxa"/>
            </w:tcMar>
          </w:tcPr>
          <w:p w14:paraId="686606DB"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04</w:t>
            </w:r>
          </w:p>
        </w:tc>
        <w:tc>
          <w:tcPr>
            <w:tcW w:w="330" w:type="pct"/>
            <w:shd w:val="clear" w:color="auto" w:fill="auto"/>
            <w:tcMar>
              <w:left w:w="0" w:type="dxa"/>
              <w:right w:w="0" w:type="dxa"/>
            </w:tcMar>
          </w:tcPr>
          <w:p w14:paraId="2D21E131"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853" w:type="pct"/>
            <w:shd w:val="clear" w:color="auto" w:fill="auto"/>
            <w:tcMar>
              <w:left w:w="0" w:type="dxa"/>
              <w:right w:w="0" w:type="dxa"/>
            </w:tcMar>
          </w:tcPr>
          <w:p w14:paraId="07C8E248" w14:textId="77777777" w:rsidR="003A48F5" w:rsidRPr="003A48F5" w:rsidRDefault="003A48F5" w:rsidP="003A48F5">
            <w:pPr>
              <w:spacing w:line="240" w:lineRule="auto"/>
              <w:ind w:firstLine="0"/>
              <w:rPr>
                <w:rFonts w:ascii="Arial" w:hAnsi="Arial" w:cs="Arial"/>
                <w:sz w:val="20"/>
                <w:szCs w:val="20"/>
              </w:rPr>
            </w:pPr>
            <w:r w:rsidRPr="003A48F5">
              <w:rPr>
                <w:rFonts w:ascii="Arial" w:hAnsi="Arial" w:cs="Arial"/>
                <w:sz w:val="20"/>
                <w:szCs w:val="20"/>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3A48F5">
              <w:rPr>
                <w:rFonts w:ascii="Arial" w:eastAsia="Calibri" w:hAnsi="Arial" w:cs="Arial"/>
                <w:sz w:val="20"/>
                <w:szCs w:val="20"/>
                <w:lang w:eastAsia="en-US"/>
              </w:rPr>
              <w:t xml:space="preserve"> «Правила организации теплоснабжения», утвержденные постановлением Правительства Российской Федерации от 08.08.2012 г. № 808)</w:t>
            </w:r>
          </w:p>
        </w:tc>
      </w:tr>
      <w:tr w:rsidR="003A48F5" w:rsidRPr="003A48F5" w14:paraId="14F17757" w14:textId="77777777" w:rsidTr="000236A7">
        <w:trPr>
          <w:trHeight w:val="1610"/>
        </w:trPr>
        <w:tc>
          <w:tcPr>
            <w:tcW w:w="384" w:type="pct"/>
            <w:shd w:val="clear" w:color="auto" w:fill="auto"/>
            <w:noWrap/>
            <w:tcMar>
              <w:left w:w="0" w:type="dxa"/>
              <w:right w:w="0" w:type="dxa"/>
            </w:tcMar>
          </w:tcPr>
          <w:p w14:paraId="77C0BFAD"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5</w:t>
            </w:r>
          </w:p>
        </w:tc>
        <w:tc>
          <w:tcPr>
            <w:tcW w:w="485" w:type="pct"/>
            <w:shd w:val="clear" w:color="auto" w:fill="auto"/>
            <w:tcMar>
              <w:left w:w="0" w:type="dxa"/>
              <w:right w:w="0" w:type="dxa"/>
            </w:tcMar>
          </w:tcPr>
          <w:p w14:paraId="38865359" w14:textId="77777777" w:rsidR="003A48F5" w:rsidRPr="003A48F5" w:rsidRDefault="003A48F5" w:rsidP="003A48F5">
            <w:pPr>
              <w:spacing w:line="240" w:lineRule="auto"/>
              <w:ind w:firstLine="0"/>
              <w:jc w:val="left"/>
              <w:rPr>
                <w:rFonts w:ascii="Arial" w:eastAsia="Calibri" w:hAnsi="Arial" w:cs="Arial"/>
                <w:color w:val="000000"/>
                <w:sz w:val="20"/>
                <w:szCs w:val="20"/>
                <w:lang w:eastAsia="en-US"/>
              </w:rPr>
            </w:pPr>
            <w:r w:rsidRPr="003A48F5">
              <w:rPr>
                <w:rFonts w:ascii="Arial" w:hAnsi="Arial" w:cs="Arial"/>
                <w:color w:val="000000"/>
                <w:sz w:val="20"/>
                <w:szCs w:val="20"/>
              </w:rPr>
              <w:t>АИТ по адресу: ул. Мелиоративная, 7, Томская область, с. Кривошеино, ул. Мелиоративная, 7</w:t>
            </w:r>
          </w:p>
        </w:tc>
        <w:tc>
          <w:tcPr>
            <w:tcW w:w="351" w:type="pct"/>
            <w:shd w:val="clear" w:color="auto" w:fill="auto"/>
            <w:tcMar>
              <w:left w:w="0" w:type="dxa"/>
              <w:right w:w="0" w:type="dxa"/>
            </w:tcMar>
          </w:tcPr>
          <w:p w14:paraId="14384EC8"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0,1118</w:t>
            </w:r>
          </w:p>
        </w:tc>
        <w:tc>
          <w:tcPr>
            <w:tcW w:w="476" w:type="pct"/>
            <w:shd w:val="clear" w:color="auto" w:fill="auto"/>
            <w:tcMar>
              <w:left w:w="0" w:type="dxa"/>
              <w:right w:w="0" w:type="dxa"/>
            </w:tcMar>
          </w:tcPr>
          <w:p w14:paraId="4F331324"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442" w:type="pct"/>
            <w:shd w:val="clear" w:color="auto" w:fill="auto"/>
            <w:tcMar>
              <w:left w:w="0" w:type="dxa"/>
              <w:right w:w="0" w:type="dxa"/>
            </w:tcMar>
          </w:tcPr>
          <w:p w14:paraId="757226AA"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н/д</w:t>
            </w:r>
          </w:p>
        </w:tc>
        <w:tc>
          <w:tcPr>
            <w:tcW w:w="461" w:type="pct"/>
            <w:shd w:val="clear" w:color="auto" w:fill="auto"/>
            <w:tcMar>
              <w:left w:w="0" w:type="dxa"/>
              <w:right w:w="0" w:type="dxa"/>
            </w:tcMar>
          </w:tcPr>
          <w:p w14:paraId="374238C0"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Источник тепловой энергии, тепловые сети</w:t>
            </w:r>
          </w:p>
        </w:tc>
        <w:tc>
          <w:tcPr>
            <w:tcW w:w="395" w:type="pct"/>
            <w:shd w:val="clear" w:color="auto" w:fill="auto"/>
            <w:noWrap/>
            <w:tcMar>
              <w:left w:w="0" w:type="dxa"/>
              <w:right w:w="0" w:type="dxa"/>
            </w:tcMar>
          </w:tcPr>
          <w:p w14:paraId="0287F44C"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eastAsia="Calibri" w:hAnsi="Arial" w:cs="Arial"/>
                <w:sz w:val="20"/>
                <w:szCs w:val="20"/>
                <w:lang w:eastAsia="en-US"/>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34B3B338"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hAnsi="Arial" w:cs="Arial"/>
                <w:color w:val="000000"/>
                <w:sz w:val="20"/>
                <w:szCs w:val="20"/>
              </w:rPr>
              <w:t>0,04</w:t>
            </w:r>
          </w:p>
        </w:tc>
        <w:tc>
          <w:tcPr>
            <w:tcW w:w="362" w:type="pct"/>
            <w:shd w:val="clear" w:color="auto" w:fill="auto"/>
            <w:tcMar>
              <w:left w:w="0" w:type="dxa"/>
              <w:right w:w="0" w:type="dxa"/>
            </w:tcMar>
          </w:tcPr>
          <w:p w14:paraId="6CEF3A3E"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Заявок не поступало</w:t>
            </w:r>
          </w:p>
        </w:tc>
        <w:tc>
          <w:tcPr>
            <w:tcW w:w="263" w:type="pct"/>
            <w:shd w:val="clear" w:color="auto" w:fill="auto"/>
            <w:tcMar>
              <w:left w:w="0" w:type="dxa"/>
              <w:right w:w="0" w:type="dxa"/>
            </w:tcMar>
          </w:tcPr>
          <w:p w14:paraId="309A57A2"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05</w:t>
            </w:r>
          </w:p>
        </w:tc>
        <w:tc>
          <w:tcPr>
            <w:tcW w:w="330" w:type="pct"/>
            <w:shd w:val="clear" w:color="auto" w:fill="auto"/>
            <w:tcMar>
              <w:left w:w="0" w:type="dxa"/>
              <w:right w:w="0" w:type="dxa"/>
            </w:tcMar>
          </w:tcPr>
          <w:p w14:paraId="2C20A61D"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853" w:type="pct"/>
            <w:shd w:val="clear" w:color="auto" w:fill="auto"/>
            <w:tcMar>
              <w:left w:w="0" w:type="dxa"/>
              <w:right w:w="0" w:type="dxa"/>
            </w:tcMar>
          </w:tcPr>
          <w:p w14:paraId="7B916C37" w14:textId="77777777" w:rsidR="003A48F5" w:rsidRPr="003A48F5" w:rsidRDefault="003A48F5" w:rsidP="003A48F5">
            <w:pPr>
              <w:spacing w:line="240" w:lineRule="auto"/>
              <w:ind w:firstLine="0"/>
              <w:rPr>
                <w:rFonts w:ascii="Arial" w:hAnsi="Arial" w:cs="Arial"/>
                <w:sz w:val="20"/>
                <w:szCs w:val="20"/>
              </w:rPr>
            </w:pPr>
            <w:r w:rsidRPr="003A48F5">
              <w:rPr>
                <w:rFonts w:ascii="Arial" w:hAnsi="Arial" w:cs="Arial"/>
                <w:sz w:val="20"/>
                <w:szCs w:val="20"/>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3A48F5">
              <w:rPr>
                <w:rFonts w:ascii="Arial" w:eastAsia="Calibri" w:hAnsi="Arial" w:cs="Arial"/>
                <w:sz w:val="20"/>
                <w:szCs w:val="20"/>
                <w:lang w:eastAsia="en-US"/>
              </w:rPr>
              <w:t xml:space="preserve"> «Правила организации теплоснабжения», утвержденные постановлением Правительства Российской Федерации от 08.08.2012 г. № 808)</w:t>
            </w:r>
          </w:p>
        </w:tc>
      </w:tr>
      <w:tr w:rsidR="003A48F5" w:rsidRPr="003A48F5" w14:paraId="03F39C57" w14:textId="77777777" w:rsidTr="000236A7">
        <w:trPr>
          <w:trHeight w:val="1610"/>
        </w:trPr>
        <w:tc>
          <w:tcPr>
            <w:tcW w:w="384" w:type="pct"/>
            <w:shd w:val="clear" w:color="auto" w:fill="auto"/>
            <w:noWrap/>
            <w:tcMar>
              <w:left w:w="0" w:type="dxa"/>
              <w:right w:w="0" w:type="dxa"/>
            </w:tcMar>
          </w:tcPr>
          <w:p w14:paraId="0E7BF3BD"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lastRenderedPageBreak/>
              <w:t>6</w:t>
            </w:r>
          </w:p>
        </w:tc>
        <w:tc>
          <w:tcPr>
            <w:tcW w:w="485" w:type="pct"/>
            <w:shd w:val="clear" w:color="auto" w:fill="auto"/>
            <w:tcMar>
              <w:left w:w="0" w:type="dxa"/>
              <w:right w:w="0" w:type="dxa"/>
            </w:tcMar>
          </w:tcPr>
          <w:p w14:paraId="444256CD" w14:textId="77777777" w:rsidR="003A48F5" w:rsidRPr="003A48F5" w:rsidRDefault="003A48F5" w:rsidP="003A48F5">
            <w:pPr>
              <w:spacing w:line="240" w:lineRule="auto"/>
              <w:ind w:firstLine="0"/>
              <w:jc w:val="left"/>
              <w:rPr>
                <w:rFonts w:ascii="Arial" w:eastAsia="Calibri" w:hAnsi="Arial" w:cs="Arial"/>
                <w:color w:val="000000"/>
                <w:sz w:val="20"/>
                <w:szCs w:val="20"/>
                <w:lang w:eastAsia="en-US"/>
              </w:rPr>
            </w:pPr>
            <w:r w:rsidRPr="003A48F5">
              <w:rPr>
                <w:rFonts w:ascii="Arial" w:hAnsi="Arial" w:cs="Arial"/>
                <w:color w:val="000000"/>
                <w:sz w:val="20"/>
                <w:szCs w:val="20"/>
              </w:rPr>
              <w:t>АИТ по адресу: ул. Коммунистическая, 52, Томская область, с. Кривошеино, ул. Коммунистическая, 52</w:t>
            </w:r>
          </w:p>
        </w:tc>
        <w:tc>
          <w:tcPr>
            <w:tcW w:w="351" w:type="pct"/>
            <w:shd w:val="clear" w:color="auto" w:fill="auto"/>
            <w:tcMar>
              <w:left w:w="0" w:type="dxa"/>
              <w:right w:w="0" w:type="dxa"/>
            </w:tcMar>
          </w:tcPr>
          <w:p w14:paraId="4008D8B4"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0,1376</w:t>
            </w:r>
          </w:p>
        </w:tc>
        <w:tc>
          <w:tcPr>
            <w:tcW w:w="476" w:type="pct"/>
            <w:shd w:val="clear" w:color="auto" w:fill="auto"/>
            <w:tcMar>
              <w:left w:w="0" w:type="dxa"/>
              <w:right w:w="0" w:type="dxa"/>
            </w:tcMar>
          </w:tcPr>
          <w:p w14:paraId="2E6E5040"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442" w:type="pct"/>
            <w:shd w:val="clear" w:color="auto" w:fill="auto"/>
            <w:tcMar>
              <w:left w:w="0" w:type="dxa"/>
              <w:right w:w="0" w:type="dxa"/>
            </w:tcMar>
          </w:tcPr>
          <w:p w14:paraId="59097F70"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н/д</w:t>
            </w:r>
          </w:p>
        </w:tc>
        <w:tc>
          <w:tcPr>
            <w:tcW w:w="461" w:type="pct"/>
            <w:shd w:val="clear" w:color="auto" w:fill="auto"/>
            <w:tcMar>
              <w:left w:w="0" w:type="dxa"/>
              <w:right w:w="0" w:type="dxa"/>
            </w:tcMar>
          </w:tcPr>
          <w:p w14:paraId="5C6AE3DF"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hAnsi="Arial" w:cs="Arial"/>
                <w:sz w:val="20"/>
                <w:szCs w:val="20"/>
                <w:lang w:eastAsia="en-US"/>
              </w:rPr>
              <w:t>Источник тепловой энергии, тепловые сети</w:t>
            </w:r>
          </w:p>
        </w:tc>
        <w:tc>
          <w:tcPr>
            <w:tcW w:w="395" w:type="pct"/>
            <w:shd w:val="clear" w:color="auto" w:fill="auto"/>
            <w:noWrap/>
            <w:tcMar>
              <w:left w:w="0" w:type="dxa"/>
              <w:right w:w="0" w:type="dxa"/>
            </w:tcMar>
          </w:tcPr>
          <w:p w14:paraId="0BB4C957" w14:textId="77777777" w:rsidR="003A48F5" w:rsidRPr="003A48F5" w:rsidRDefault="003A48F5" w:rsidP="003A48F5">
            <w:pPr>
              <w:spacing w:line="240" w:lineRule="auto"/>
              <w:ind w:firstLine="0"/>
              <w:jc w:val="center"/>
              <w:rPr>
                <w:rFonts w:ascii="Arial" w:eastAsia="Calibri" w:hAnsi="Arial" w:cs="Arial"/>
                <w:sz w:val="20"/>
                <w:szCs w:val="20"/>
                <w:lang w:eastAsia="en-US"/>
              </w:rPr>
            </w:pPr>
            <w:r w:rsidRPr="003A48F5">
              <w:rPr>
                <w:rFonts w:ascii="Arial" w:eastAsia="Calibri" w:hAnsi="Arial" w:cs="Arial"/>
                <w:sz w:val="20"/>
                <w:szCs w:val="20"/>
                <w:lang w:eastAsia="en-US"/>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319CD497" w14:textId="77777777" w:rsidR="003A48F5" w:rsidRPr="003A48F5" w:rsidRDefault="003A48F5" w:rsidP="003A48F5">
            <w:pPr>
              <w:spacing w:line="259" w:lineRule="auto"/>
              <w:ind w:firstLine="0"/>
              <w:jc w:val="center"/>
              <w:rPr>
                <w:rFonts w:ascii="Arial" w:eastAsia="Calibri" w:hAnsi="Arial" w:cs="Arial"/>
                <w:color w:val="000000"/>
                <w:sz w:val="20"/>
                <w:szCs w:val="20"/>
                <w:lang w:eastAsia="en-US"/>
              </w:rPr>
            </w:pPr>
            <w:r w:rsidRPr="003A48F5">
              <w:rPr>
                <w:rFonts w:ascii="Arial" w:hAnsi="Arial" w:cs="Arial"/>
                <w:color w:val="000000"/>
                <w:sz w:val="20"/>
                <w:szCs w:val="20"/>
              </w:rPr>
              <w:t>0,20</w:t>
            </w:r>
          </w:p>
        </w:tc>
        <w:tc>
          <w:tcPr>
            <w:tcW w:w="362" w:type="pct"/>
            <w:shd w:val="clear" w:color="auto" w:fill="auto"/>
            <w:tcMar>
              <w:left w:w="0" w:type="dxa"/>
              <w:right w:w="0" w:type="dxa"/>
            </w:tcMar>
          </w:tcPr>
          <w:p w14:paraId="6894715B"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Заявок не поступало</w:t>
            </w:r>
          </w:p>
        </w:tc>
        <w:tc>
          <w:tcPr>
            <w:tcW w:w="263" w:type="pct"/>
            <w:shd w:val="clear" w:color="auto" w:fill="auto"/>
            <w:tcMar>
              <w:left w:w="0" w:type="dxa"/>
              <w:right w:w="0" w:type="dxa"/>
            </w:tcMar>
          </w:tcPr>
          <w:p w14:paraId="21CD9B5C" w14:textId="77777777" w:rsidR="003A48F5" w:rsidRPr="003A48F5" w:rsidRDefault="003A48F5" w:rsidP="003A48F5">
            <w:pPr>
              <w:spacing w:line="240" w:lineRule="auto"/>
              <w:ind w:firstLine="0"/>
              <w:jc w:val="center"/>
              <w:rPr>
                <w:rFonts w:ascii="Arial" w:hAnsi="Arial" w:cs="Arial"/>
                <w:sz w:val="20"/>
                <w:szCs w:val="20"/>
                <w:lang w:eastAsia="en-US"/>
              </w:rPr>
            </w:pPr>
            <w:r w:rsidRPr="003A48F5">
              <w:rPr>
                <w:rFonts w:ascii="Arial" w:hAnsi="Arial" w:cs="Arial"/>
                <w:sz w:val="20"/>
                <w:szCs w:val="20"/>
                <w:lang w:eastAsia="en-US"/>
              </w:rPr>
              <w:t>06</w:t>
            </w:r>
          </w:p>
        </w:tc>
        <w:tc>
          <w:tcPr>
            <w:tcW w:w="330" w:type="pct"/>
            <w:shd w:val="clear" w:color="auto" w:fill="auto"/>
            <w:tcMar>
              <w:left w:w="0" w:type="dxa"/>
              <w:right w:w="0" w:type="dxa"/>
            </w:tcMar>
          </w:tcPr>
          <w:p w14:paraId="67CDD017" w14:textId="77777777" w:rsidR="003A48F5" w:rsidRPr="003A48F5" w:rsidRDefault="003A48F5" w:rsidP="003A48F5">
            <w:pPr>
              <w:spacing w:line="240" w:lineRule="auto"/>
              <w:ind w:firstLine="0"/>
              <w:jc w:val="center"/>
              <w:rPr>
                <w:rFonts w:ascii="Arial" w:eastAsia="Calibri" w:hAnsi="Arial" w:cs="Arial"/>
                <w:color w:val="000000"/>
                <w:sz w:val="20"/>
                <w:szCs w:val="20"/>
                <w:lang w:eastAsia="en-US"/>
              </w:rPr>
            </w:pPr>
            <w:r w:rsidRPr="003A48F5">
              <w:rPr>
                <w:rFonts w:ascii="Arial" w:eastAsia="Calibri" w:hAnsi="Arial" w:cs="Arial"/>
                <w:color w:val="000000"/>
                <w:sz w:val="20"/>
                <w:szCs w:val="20"/>
                <w:lang w:eastAsia="en-US"/>
              </w:rPr>
              <w:t>МУП «ЖКХ Кривошеинского района»</w:t>
            </w:r>
          </w:p>
        </w:tc>
        <w:tc>
          <w:tcPr>
            <w:tcW w:w="853" w:type="pct"/>
            <w:shd w:val="clear" w:color="auto" w:fill="auto"/>
            <w:tcMar>
              <w:left w:w="0" w:type="dxa"/>
              <w:right w:w="0" w:type="dxa"/>
            </w:tcMar>
          </w:tcPr>
          <w:p w14:paraId="5DB500FC" w14:textId="77777777" w:rsidR="003A48F5" w:rsidRPr="003A48F5" w:rsidRDefault="003A48F5" w:rsidP="003A48F5">
            <w:pPr>
              <w:spacing w:line="240" w:lineRule="auto"/>
              <w:ind w:firstLine="0"/>
              <w:rPr>
                <w:rFonts w:ascii="Arial" w:hAnsi="Arial" w:cs="Arial"/>
                <w:sz w:val="20"/>
                <w:szCs w:val="20"/>
              </w:rPr>
            </w:pPr>
            <w:r w:rsidRPr="003A48F5">
              <w:rPr>
                <w:rFonts w:ascii="Arial" w:hAnsi="Arial" w:cs="Arial"/>
                <w:sz w:val="20"/>
                <w:szCs w:val="20"/>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3A48F5">
              <w:rPr>
                <w:rFonts w:ascii="Arial" w:eastAsia="Calibri" w:hAnsi="Arial" w:cs="Arial"/>
                <w:sz w:val="20"/>
                <w:szCs w:val="20"/>
                <w:lang w:eastAsia="en-US"/>
              </w:rPr>
              <w:t xml:space="preserve"> «Правила организации теплоснабжения», утвержденные постановлением Правительства Российской Федерации от 08.08.2012 г. № 808)</w:t>
            </w:r>
          </w:p>
        </w:tc>
      </w:tr>
    </w:tbl>
    <w:p w14:paraId="07A959CF" w14:textId="0DAFC491" w:rsidR="003A48F5" w:rsidRDefault="003A48F5" w:rsidP="004E1D71">
      <w:pPr>
        <w:keepNext/>
        <w:keepLines/>
        <w:shd w:val="clear" w:color="auto" w:fill="FFFFFF"/>
        <w:suppressAutoHyphens/>
        <w:spacing w:line="240" w:lineRule="auto"/>
        <w:ind w:firstLine="0"/>
        <w:rPr>
          <w:rFonts w:ascii="Arial" w:eastAsia="BatangChe" w:hAnsi="Arial" w:cs="Arial"/>
          <w:noProof/>
          <w:sz w:val="24"/>
          <w:szCs w:val="24"/>
        </w:rPr>
      </w:pPr>
    </w:p>
    <w:p w14:paraId="2B149D5C" w14:textId="4C9166BE" w:rsidR="003A48F5" w:rsidRDefault="003A48F5" w:rsidP="004E1D71">
      <w:pPr>
        <w:keepNext/>
        <w:keepLines/>
        <w:shd w:val="clear" w:color="auto" w:fill="FFFFFF"/>
        <w:suppressAutoHyphens/>
        <w:spacing w:line="240" w:lineRule="auto"/>
        <w:ind w:firstLine="0"/>
        <w:rPr>
          <w:rFonts w:ascii="Arial" w:eastAsia="BatangChe" w:hAnsi="Arial" w:cs="Arial"/>
          <w:noProof/>
          <w:sz w:val="24"/>
          <w:szCs w:val="24"/>
        </w:rPr>
      </w:pPr>
    </w:p>
    <w:p w14:paraId="011F6A02" w14:textId="4C1B7501" w:rsidR="003A48F5" w:rsidRDefault="003A48F5" w:rsidP="004E1D71">
      <w:pPr>
        <w:keepNext/>
        <w:keepLines/>
        <w:shd w:val="clear" w:color="auto" w:fill="FFFFFF"/>
        <w:suppressAutoHyphens/>
        <w:spacing w:line="240" w:lineRule="auto"/>
        <w:ind w:firstLine="0"/>
        <w:rPr>
          <w:rFonts w:ascii="Arial" w:eastAsia="BatangChe" w:hAnsi="Arial" w:cs="Arial"/>
          <w:noProof/>
          <w:sz w:val="24"/>
          <w:szCs w:val="24"/>
        </w:rPr>
      </w:pPr>
    </w:p>
    <w:p w14:paraId="54647836" w14:textId="77777777" w:rsidR="003A48F5" w:rsidRPr="007D5ADA" w:rsidRDefault="003A48F5" w:rsidP="004E1D71">
      <w:pPr>
        <w:keepNext/>
        <w:keepLines/>
        <w:shd w:val="clear" w:color="auto" w:fill="FFFFFF"/>
        <w:suppressAutoHyphens/>
        <w:spacing w:line="240" w:lineRule="auto"/>
        <w:ind w:firstLine="0"/>
        <w:rPr>
          <w:rFonts w:ascii="Arial" w:hAnsi="Arial" w:cs="Arial"/>
          <w:noProof/>
          <w:sz w:val="24"/>
          <w:szCs w:val="20"/>
        </w:rPr>
      </w:pPr>
    </w:p>
    <w:p w14:paraId="63C9E5BE" w14:textId="77777777" w:rsidR="004E1D71" w:rsidRPr="007D5ADA" w:rsidRDefault="004E1D71" w:rsidP="004E1D71">
      <w:pPr>
        <w:shd w:val="clear" w:color="auto" w:fill="FFFFFF"/>
        <w:spacing w:after="160" w:line="259" w:lineRule="auto"/>
        <w:ind w:firstLine="0"/>
        <w:jc w:val="left"/>
        <w:rPr>
          <w:rFonts w:ascii="Arial" w:eastAsia="Calibri" w:hAnsi="Arial" w:cs="Arial"/>
          <w:sz w:val="24"/>
          <w:lang w:eastAsia="en-US"/>
        </w:rPr>
      </w:pPr>
      <w:r w:rsidRPr="007D5ADA">
        <w:rPr>
          <w:rFonts w:ascii="Arial" w:eastAsia="Calibri" w:hAnsi="Arial" w:cs="Arial"/>
          <w:sz w:val="24"/>
          <w:lang w:eastAsia="en-US"/>
        </w:rPr>
        <w:br w:type="page"/>
      </w:r>
    </w:p>
    <w:p w14:paraId="537F98EB" w14:textId="77777777" w:rsidR="004E1D71" w:rsidRPr="007D5ADA" w:rsidRDefault="004E1D71" w:rsidP="004E1D71">
      <w:pPr>
        <w:shd w:val="clear" w:color="auto" w:fill="FFFFFF"/>
        <w:spacing w:after="160" w:line="259" w:lineRule="auto"/>
        <w:ind w:firstLine="0"/>
        <w:jc w:val="left"/>
        <w:rPr>
          <w:rFonts w:ascii="Arial" w:eastAsia="Calibri" w:hAnsi="Arial" w:cs="Arial"/>
          <w:sz w:val="24"/>
          <w:lang w:eastAsia="en-US"/>
        </w:rPr>
        <w:sectPr w:rsidR="004E1D71" w:rsidRPr="007D5ADA" w:rsidSect="00F25ACB">
          <w:pgSz w:w="23808" w:h="16840" w:orient="landscape" w:code="8"/>
          <w:pgMar w:top="1701" w:right="1134" w:bottom="851" w:left="1134" w:header="709" w:footer="709" w:gutter="0"/>
          <w:cols w:space="708"/>
          <w:docGrid w:linePitch="360"/>
        </w:sectPr>
      </w:pPr>
    </w:p>
    <w:p w14:paraId="36874CCC" w14:textId="180442A5" w:rsidR="006B4D03" w:rsidRPr="007D5ADA" w:rsidRDefault="000A5894" w:rsidP="00AC7E49">
      <w:pPr>
        <w:pStyle w:val="20"/>
        <w:spacing w:after="240" w:line="276" w:lineRule="auto"/>
        <w:rPr>
          <w:rFonts w:ascii="Arial" w:hAnsi="Arial" w:cs="Arial"/>
          <w:sz w:val="24"/>
          <w:szCs w:val="24"/>
        </w:rPr>
      </w:pPr>
      <w:bookmarkStart w:id="331" w:name="_Toc524944286"/>
      <w:bookmarkStart w:id="332" w:name="_Toc524944862"/>
      <w:bookmarkStart w:id="333" w:name="_Toc528166541"/>
      <w:bookmarkStart w:id="334" w:name="_Toc15862431"/>
      <w:bookmarkStart w:id="335" w:name="_Toc199314117"/>
      <w:r w:rsidRPr="007D5ADA">
        <w:rPr>
          <w:rFonts w:ascii="Arial" w:hAnsi="Arial" w:cs="Arial"/>
          <w:sz w:val="24"/>
          <w:szCs w:val="24"/>
        </w:rPr>
        <w:lastRenderedPageBreak/>
        <w:t>Информация о поданных теплоснабжающими организациями заявках на присвоение статуса единой теплоснабжающей организации</w:t>
      </w:r>
      <w:bookmarkEnd w:id="331"/>
      <w:bookmarkEnd w:id="332"/>
      <w:bookmarkEnd w:id="333"/>
      <w:bookmarkEnd w:id="334"/>
      <w:bookmarkEnd w:id="335"/>
    </w:p>
    <w:p w14:paraId="4A35256D" w14:textId="3300C794" w:rsidR="00C61B7A" w:rsidRPr="007D5ADA" w:rsidRDefault="009B00A3" w:rsidP="00AC7E49">
      <w:pPr>
        <w:spacing w:line="276" w:lineRule="auto"/>
        <w:rPr>
          <w:rFonts w:ascii="Arial" w:hAnsi="Arial" w:cs="Arial"/>
          <w:sz w:val="24"/>
          <w:szCs w:val="24"/>
        </w:rPr>
      </w:pPr>
      <w:r w:rsidRPr="009B00A3">
        <w:rPr>
          <w:rFonts w:ascii="Arial" w:eastAsia="Calibri" w:hAnsi="Arial" w:cs="Arial"/>
          <w:sz w:val="24"/>
          <w:szCs w:val="24"/>
          <w:lang w:eastAsia="en-US"/>
        </w:rPr>
        <w:t>Заявки теплоснабжающих организаций на присвоение статуса единой теплоснабжающей организации на территории муниципального образования «Кривошеинское сельское поселение» на этапе разработки проекта схемы теплоснабжения не подавались</w:t>
      </w:r>
      <w:r w:rsidR="00C61B7A" w:rsidRPr="007D5ADA">
        <w:rPr>
          <w:rFonts w:ascii="Arial" w:eastAsia="Calibri" w:hAnsi="Arial" w:cs="Arial"/>
          <w:sz w:val="24"/>
          <w:szCs w:val="24"/>
          <w:lang w:eastAsia="en-US"/>
        </w:rPr>
        <w:t>.</w:t>
      </w:r>
    </w:p>
    <w:p w14:paraId="248D32D3" w14:textId="77777777" w:rsidR="00296186" w:rsidRPr="007D5ADA" w:rsidRDefault="00296186" w:rsidP="00AC7E49">
      <w:pPr>
        <w:spacing w:line="276" w:lineRule="auto"/>
        <w:rPr>
          <w:rFonts w:ascii="Arial" w:hAnsi="Arial" w:cs="Arial"/>
        </w:rPr>
      </w:pPr>
    </w:p>
    <w:p w14:paraId="3B39A7D3" w14:textId="55835438" w:rsidR="006B4D03" w:rsidRPr="007D5ADA" w:rsidRDefault="000A5894" w:rsidP="00AC7E49">
      <w:pPr>
        <w:pStyle w:val="20"/>
        <w:spacing w:after="240" w:line="276" w:lineRule="auto"/>
        <w:rPr>
          <w:rFonts w:ascii="Arial" w:hAnsi="Arial" w:cs="Arial"/>
          <w:sz w:val="24"/>
          <w:szCs w:val="24"/>
        </w:rPr>
      </w:pPr>
      <w:bookmarkStart w:id="336" w:name="_Toc524944287"/>
      <w:bookmarkStart w:id="337" w:name="_Toc524944863"/>
      <w:bookmarkStart w:id="338" w:name="_Toc528166542"/>
      <w:bookmarkStart w:id="339" w:name="_Toc15862432"/>
      <w:bookmarkStart w:id="340" w:name="_Toc199314118"/>
      <w:r w:rsidRPr="007D5ADA">
        <w:rPr>
          <w:rFonts w:ascii="Arial" w:hAnsi="Arial" w:cs="Arial"/>
          <w:sz w:val="24"/>
          <w:szCs w:val="24"/>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sidR="00D853C8">
        <w:rPr>
          <w:rFonts w:ascii="Arial" w:hAnsi="Arial" w:cs="Arial"/>
          <w:sz w:val="24"/>
          <w:szCs w:val="24"/>
        </w:rPr>
        <w:t xml:space="preserve">муниципального округа, </w:t>
      </w:r>
      <w:r w:rsidRPr="007D5ADA">
        <w:rPr>
          <w:rFonts w:ascii="Arial" w:hAnsi="Arial" w:cs="Arial"/>
          <w:sz w:val="24"/>
          <w:szCs w:val="24"/>
        </w:rPr>
        <w:t>городского округа</w:t>
      </w:r>
      <w:bookmarkEnd w:id="336"/>
      <w:bookmarkEnd w:id="337"/>
      <w:bookmarkEnd w:id="338"/>
      <w:bookmarkEnd w:id="339"/>
      <w:bookmarkEnd w:id="340"/>
    </w:p>
    <w:p w14:paraId="79FB6BEC" w14:textId="2975E740" w:rsidR="0062319A" w:rsidRPr="007D5ADA" w:rsidRDefault="0062319A" w:rsidP="00AC7E49">
      <w:pPr>
        <w:spacing w:line="276" w:lineRule="auto"/>
        <w:rPr>
          <w:rFonts w:ascii="Arial" w:hAnsi="Arial" w:cs="Arial"/>
          <w:sz w:val="24"/>
          <w:szCs w:val="24"/>
        </w:rPr>
      </w:pPr>
      <w:r w:rsidRPr="007D5ADA">
        <w:rPr>
          <w:rFonts w:ascii="Arial" w:hAnsi="Arial" w:cs="Arial"/>
          <w:sz w:val="24"/>
          <w:szCs w:val="24"/>
        </w:rPr>
        <w:t xml:space="preserve">Реестр систем теплоснабжения, содержащий перечень теплоснабжающих организаций, действующих в каждой системе теплоснабжения приведен в </w:t>
      </w:r>
      <w:r w:rsidR="004E1D71" w:rsidRPr="007D5ADA">
        <w:rPr>
          <w:rFonts w:ascii="Arial" w:eastAsia="Calibri" w:hAnsi="Arial" w:cs="Arial"/>
          <w:sz w:val="24"/>
          <w:szCs w:val="24"/>
          <w:lang w:eastAsia="en-US"/>
        </w:rPr>
        <w:t xml:space="preserve">таб. </w:t>
      </w:r>
      <w:r w:rsidR="004E1D71" w:rsidRPr="007D5ADA">
        <w:rPr>
          <w:rFonts w:ascii="Arial" w:eastAsia="Calibri" w:hAnsi="Arial" w:cs="Arial"/>
          <w:sz w:val="24"/>
          <w:szCs w:val="24"/>
          <w:lang w:eastAsia="en-US"/>
        </w:rPr>
        <w:fldChar w:fldCharType="begin"/>
      </w:r>
      <w:r w:rsidR="004E1D71" w:rsidRPr="007D5ADA">
        <w:rPr>
          <w:rFonts w:ascii="Arial" w:eastAsia="Calibri" w:hAnsi="Arial" w:cs="Arial"/>
          <w:sz w:val="24"/>
          <w:szCs w:val="24"/>
          <w:lang w:eastAsia="en-US"/>
        </w:rPr>
        <w:instrText xml:space="preserve"> REF _Ref84431272 \h  \* MERGEFORMAT </w:instrText>
      </w:r>
      <w:r w:rsidR="004E1D71" w:rsidRPr="007D5ADA">
        <w:rPr>
          <w:rFonts w:ascii="Arial" w:eastAsia="Calibri" w:hAnsi="Arial" w:cs="Arial"/>
          <w:sz w:val="24"/>
          <w:szCs w:val="24"/>
          <w:lang w:eastAsia="en-US"/>
        </w:rPr>
      </w:r>
      <w:r w:rsidR="004E1D71" w:rsidRPr="007D5ADA">
        <w:rPr>
          <w:rFonts w:ascii="Arial" w:eastAsia="Calibri" w:hAnsi="Arial" w:cs="Arial"/>
          <w:sz w:val="24"/>
          <w:szCs w:val="24"/>
          <w:lang w:eastAsia="en-US"/>
        </w:rPr>
        <w:fldChar w:fldCharType="separate"/>
      </w:r>
      <w:r w:rsidR="009B00A3" w:rsidRPr="009B00A3">
        <w:rPr>
          <w:rFonts w:ascii="Arial" w:eastAsia="Calibri" w:hAnsi="Arial" w:cs="Arial"/>
          <w:vanish/>
          <w:sz w:val="24"/>
          <w:lang w:eastAsia="en-US"/>
        </w:rPr>
        <w:t xml:space="preserve">Таблица </w:t>
      </w:r>
      <w:r w:rsidR="009B00A3" w:rsidRPr="009B00A3">
        <w:rPr>
          <w:rFonts w:ascii="Arial" w:eastAsia="Calibri" w:hAnsi="Arial" w:cs="Arial"/>
          <w:noProof/>
          <w:sz w:val="24"/>
          <w:lang w:eastAsia="en-US"/>
        </w:rPr>
        <w:t>37</w:t>
      </w:r>
      <w:r w:rsidR="004E1D71" w:rsidRPr="007D5ADA">
        <w:rPr>
          <w:rFonts w:ascii="Arial" w:eastAsia="Calibri" w:hAnsi="Arial" w:cs="Arial"/>
          <w:sz w:val="24"/>
          <w:szCs w:val="24"/>
          <w:lang w:eastAsia="en-US"/>
        </w:rPr>
        <w:fldChar w:fldCharType="end"/>
      </w:r>
      <w:r w:rsidRPr="007D5ADA">
        <w:rPr>
          <w:rFonts w:ascii="Arial" w:hAnsi="Arial" w:cs="Arial"/>
          <w:sz w:val="24"/>
          <w:szCs w:val="24"/>
        </w:rPr>
        <w:t>.</w:t>
      </w:r>
    </w:p>
    <w:p w14:paraId="16CCC138" w14:textId="77777777" w:rsidR="0062319A" w:rsidRPr="007D5ADA" w:rsidRDefault="0062319A" w:rsidP="0062319A">
      <w:pPr>
        <w:spacing w:line="276" w:lineRule="auto"/>
        <w:ind w:firstLine="0"/>
        <w:rPr>
          <w:rFonts w:ascii="Arial" w:hAnsi="Arial" w:cs="Arial"/>
          <w:sz w:val="24"/>
          <w:szCs w:val="24"/>
        </w:rPr>
      </w:pPr>
    </w:p>
    <w:p w14:paraId="3D6832D2" w14:textId="5C1B4E26" w:rsidR="0062319A" w:rsidRDefault="004E1D71" w:rsidP="0049176A">
      <w:pPr>
        <w:keepNext/>
        <w:keepLines/>
        <w:suppressAutoHyphens/>
        <w:spacing w:line="240" w:lineRule="auto"/>
        <w:ind w:firstLine="0"/>
        <w:rPr>
          <w:rFonts w:ascii="Arial" w:hAnsi="Arial" w:cs="Arial"/>
          <w:noProof/>
          <w:sz w:val="24"/>
          <w:szCs w:val="20"/>
        </w:rPr>
      </w:pPr>
      <w:bookmarkStart w:id="341" w:name="_Ref84431272"/>
      <w:r w:rsidRPr="007D5ADA">
        <w:rPr>
          <w:rFonts w:ascii="Arial" w:hAnsi="Arial" w:cs="Arial"/>
          <w:noProof/>
          <w:sz w:val="24"/>
          <w:szCs w:val="20"/>
        </w:rPr>
        <w:t xml:space="preserve">Таблица </w:t>
      </w:r>
      <w:r w:rsidRPr="007D5ADA">
        <w:rPr>
          <w:rFonts w:ascii="Arial" w:hAnsi="Arial" w:cs="Arial"/>
          <w:noProof/>
          <w:sz w:val="24"/>
          <w:szCs w:val="20"/>
        </w:rPr>
        <w:fldChar w:fldCharType="begin"/>
      </w:r>
      <w:r w:rsidRPr="007D5ADA">
        <w:rPr>
          <w:rFonts w:ascii="Arial" w:hAnsi="Arial" w:cs="Arial"/>
          <w:noProof/>
          <w:sz w:val="24"/>
          <w:szCs w:val="20"/>
        </w:rPr>
        <w:instrText xml:space="preserve"> SEQ Таблица \* ARABIC </w:instrText>
      </w:r>
      <w:r w:rsidRPr="007D5ADA">
        <w:rPr>
          <w:rFonts w:ascii="Arial" w:hAnsi="Arial" w:cs="Arial"/>
          <w:noProof/>
          <w:sz w:val="24"/>
          <w:szCs w:val="20"/>
        </w:rPr>
        <w:fldChar w:fldCharType="separate"/>
      </w:r>
      <w:r w:rsidR="00F764BF">
        <w:rPr>
          <w:rFonts w:ascii="Arial" w:hAnsi="Arial" w:cs="Arial"/>
          <w:noProof/>
          <w:sz w:val="24"/>
          <w:szCs w:val="20"/>
        </w:rPr>
        <w:t>37</w:t>
      </w:r>
      <w:r w:rsidRPr="007D5ADA">
        <w:rPr>
          <w:rFonts w:ascii="Arial" w:hAnsi="Arial" w:cs="Arial"/>
          <w:noProof/>
          <w:sz w:val="24"/>
          <w:szCs w:val="20"/>
        </w:rPr>
        <w:fldChar w:fldCharType="end"/>
      </w:r>
      <w:bookmarkEnd w:id="341"/>
      <w:r w:rsidRPr="007D5ADA">
        <w:rPr>
          <w:rFonts w:ascii="Arial" w:hAnsi="Arial" w:cs="Arial"/>
          <w:noProof/>
          <w:sz w:val="24"/>
          <w:szCs w:val="20"/>
        </w:rPr>
        <w:t xml:space="preserve"> – </w:t>
      </w:r>
      <w:r w:rsidR="0062319A" w:rsidRPr="007D5ADA">
        <w:rPr>
          <w:rFonts w:ascii="Arial" w:hAnsi="Arial" w:cs="Arial"/>
          <w:noProof/>
          <w:sz w:val="24"/>
          <w:szCs w:val="20"/>
        </w:rPr>
        <w:t>Реестр систем теплоснабжения, содержащий перечень ЕТО</w:t>
      </w:r>
    </w:p>
    <w:tbl>
      <w:tblPr>
        <w:tblW w:w="51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798"/>
        <w:gridCol w:w="2055"/>
        <w:gridCol w:w="3072"/>
        <w:gridCol w:w="1881"/>
        <w:gridCol w:w="1829"/>
      </w:tblGrid>
      <w:tr w:rsidR="009B00A3" w:rsidRPr="009B00A3" w14:paraId="53C7C160" w14:textId="77777777" w:rsidTr="009B00A3">
        <w:trPr>
          <w:trHeight w:val="20"/>
          <w:tblHeader/>
        </w:trPr>
        <w:tc>
          <w:tcPr>
            <w:tcW w:w="400" w:type="pct"/>
            <w:vMerge w:val="restart"/>
            <w:shd w:val="clear" w:color="auto" w:fill="F2F2F2"/>
            <w:vAlign w:val="center"/>
          </w:tcPr>
          <w:p w14:paraId="3DCF22C4"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r w:rsidRPr="009B00A3">
              <w:rPr>
                <w:rFonts w:ascii="Arial" w:eastAsia="Calibri" w:hAnsi="Arial" w:cs="Arial"/>
                <w:b/>
                <w:bCs/>
                <w:sz w:val="18"/>
                <w:szCs w:val="18"/>
                <w:lang w:eastAsia="en-US"/>
              </w:rPr>
              <w:t>№ сист. тепло-снаб-жения</w:t>
            </w:r>
          </w:p>
        </w:tc>
        <w:tc>
          <w:tcPr>
            <w:tcW w:w="1070" w:type="pct"/>
            <w:vMerge w:val="restart"/>
            <w:shd w:val="clear" w:color="auto" w:fill="F2F2F2"/>
            <w:vAlign w:val="center"/>
          </w:tcPr>
          <w:p w14:paraId="4E758C99"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r w:rsidRPr="009B00A3">
              <w:rPr>
                <w:rFonts w:ascii="Arial" w:eastAsia="Calibri" w:hAnsi="Arial" w:cs="Arial"/>
                <w:b/>
                <w:bCs/>
                <w:sz w:val="18"/>
                <w:szCs w:val="18"/>
                <w:lang w:eastAsia="en-US"/>
              </w:rPr>
              <w:t>Теплоснабжающие (теплосетевые) организации в границах системы теплоснабжения</w:t>
            </w:r>
          </w:p>
        </w:tc>
        <w:tc>
          <w:tcPr>
            <w:tcW w:w="2578" w:type="pct"/>
            <w:gridSpan w:val="2"/>
            <w:shd w:val="clear" w:color="auto" w:fill="F2F2F2"/>
            <w:vAlign w:val="center"/>
          </w:tcPr>
          <w:p w14:paraId="0E9FA9CB"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r w:rsidRPr="009B00A3">
              <w:rPr>
                <w:rFonts w:ascii="Arial" w:eastAsia="Calibri" w:hAnsi="Arial" w:cs="Arial"/>
                <w:b/>
                <w:bCs/>
                <w:sz w:val="18"/>
                <w:szCs w:val="18"/>
                <w:lang w:eastAsia="en-US"/>
              </w:rPr>
              <w:t>Источник тепловой энергии</w:t>
            </w:r>
          </w:p>
        </w:tc>
        <w:tc>
          <w:tcPr>
            <w:tcW w:w="952" w:type="pct"/>
            <w:shd w:val="clear" w:color="auto" w:fill="F2F2F2"/>
            <w:vAlign w:val="center"/>
          </w:tcPr>
          <w:p w14:paraId="1E418CEA"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r w:rsidRPr="009B00A3">
              <w:rPr>
                <w:rFonts w:ascii="Arial" w:eastAsia="Calibri" w:hAnsi="Arial" w:cs="Arial"/>
                <w:b/>
                <w:bCs/>
                <w:sz w:val="18"/>
                <w:szCs w:val="18"/>
                <w:lang w:eastAsia="en-US"/>
              </w:rPr>
              <w:t>Тепловые сети</w:t>
            </w:r>
          </w:p>
        </w:tc>
      </w:tr>
      <w:tr w:rsidR="009B00A3" w:rsidRPr="009B00A3" w14:paraId="4DB7F829" w14:textId="77777777" w:rsidTr="009B00A3">
        <w:trPr>
          <w:trHeight w:val="20"/>
          <w:tblHeader/>
        </w:trPr>
        <w:tc>
          <w:tcPr>
            <w:tcW w:w="400" w:type="pct"/>
            <w:vMerge/>
            <w:shd w:val="clear" w:color="auto" w:fill="F2F2F2"/>
            <w:vAlign w:val="center"/>
          </w:tcPr>
          <w:p w14:paraId="31526DF2"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p>
        </w:tc>
        <w:tc>
          <w:tcPr>
            <w:tcW w:w="1070" w:type="pct"/>
            <w:vMerge/>
            <w:shd w:val="clear" w:color="auto" w:fill="F2F2F2"/>
            <w:vAlign w:val="center"/>
          </w:tcPr>
          <w:p w14:paraId="4250B03C"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p>
        </w:tc>
        <w:tc>
          <w:tcPr>
            <w:tcW w:w="1598" w:type="pct"/>
            <w:shd w:val="clear" w:color="auto" w:fill="F2F2F2"/>
            <w:vAlign w:val="center"/>
          </w:tcPr>
          <w:p w14:paraId="2C85C70A"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r w:rsidRPr="009B00A3">
              <w:rPr>
                <w:rFonts w:ascii="Arial" w:eastAsia="Calibri" w:hAnsi="Arial" w:cs="Arial"/>
                <w:b/>
                <w:bCs/>
                <w:sz w:val="18"/>
                <w:szCs w:val="18"/>
                <w:lang w:eastAsia="en-US"/>
              </w:rPr>
              <w:t>Наименование, адрес источника</w:t>
            </w:r>
          </w:p>
        </w:tc>
        <w:tc>
          <w:tcPr>
            <w:tcW w:w="980" w:type="pct"/>
            <w:shd w:val="clear" w:color="auto" w:fill="F2F2F2"/>
            <w:vAlign w:val="center"/>
          </w:tcPr>
          <w:p w14:paraId="23318AEC"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r w:rsidRPr="009B00A3">
              <w:rPr>
                <w:rFonts w:ascii="Arial" w:eastAsia="Calibri" w:hAnsi="Arial" w:cs="Arial"/>
                <w:b/>
                <w:bCs/>
                <w:sz w:val="18"/>
                <w:szCs w:val="18"/>
                <w:lang w:eastAsia="en-US"/>
              </w:rPr>
              <w:t>Наличие источника в обслуживании данной ТСО</w:t>
            </w:r>
          </w:p>
        </w:tc>
        <w:tc>
          <w:tcPr>
            <w:tcW w:w="952" w:type="pct"/>
            <w:shd w:val="clear" w:color="auto" w:fill="F2F2F2"/>
            <w:vAlign w:val="center"/>
          </w:tcPr>
          <w:p w14:paraId="3EAB53BB" w14:textId="77777777" w:rsidR="009B00A3" w:rsidRPr="009B00A3" w:rsidRDefault="009B00A3" w:rsidP="009B00A3">
            <w:pPr>
              <w:spacing w:line="276" w:lineRule="auto"/>
              <w:ind w:firstLine="0"/>
              <w:jc w:val="center"/>
              <w:rPr>
                <w:rFonts w:ascii="Arial" w:eastAsia="Calibri" w:hAnsi="Arial" w:cs="Arial"/>
                <w:b/>
                <w:bCs/>
                <w:sz w:val="18"/>
                <w:szCs w:val="18"/>
                <w:lang w:eastAsia="en-US"/>
              </w:rPr>
            </w:pPr>
            <w:r w:rsidRPr="009B00A3">
              <w:rPr>
                <w:rFonts w:ascii="Arial" w:eastAsia="Calibri" w:hAnsi="Arial" w:cs="Arial"/>
                <w:b/>
                <w:bCs/>
                <w:sz w:val="18"/>
                <w:szCs w:val="18"/>
                <w:lang w:eastAsia="en-US"/>
              </w:rPr>
              <w:t>Наличие тепловых сетей в обслуживании данной ТСО</w:t>
            </w:r>
          </w:p>
        </w:tc>
      </w:tr>
      <w:tr w:rsidR="009B00A3" w:rsidRPr="009B00A3" w14:paraId="545C3376" w14:textId="77777777" w:rsidTr="009B00A3">
        <w:trPr>
          <w:trHeight w:val="20"/>
        </w:trPr>
        <w:tc>
          <w:tcPr>
            <w:tcW w:w="400" w:type="pct"/>
            <w:shd w:val="clear" w:color="auto" w:fill="FFFFFF"/>
            <w:vAlign w:val="center"/>
          </w:tcPr>
          <w:p w14:paraId="25B824D2" w14:textId="77777777" w:rsidR="009B00A3" w:rsidRPr="009B00A3" w:rsidRDefault="009B00A3" w:rsidP="009B00A3">
            <w:pPr>
              <w:spacing w:line="276" w:lineRule="auto"/>
              <w:ind w:firstLine="0"/>
              <w:jc w:val="center"/>
              <w:rPr>
                <w:rFonts w:ascii="Arial" w:hAnsi="Arial" w:cs="Arial"/>
                <w:bCs/>
                <w:sz w:val="18"/>
                <w:szCs w:val="18"/>
                <w:lang w:eastAsia="en-US"/>
              </w:rPr>
            </w:pPr>
            <w:r w:rsidRPr="009B00A3">
              <w:rPr>
                <w:rFonts w:ascii="Arial" w:hAnsi="Arial" w:cs="Arial"/>
                <w:bCs/>
                <w:sz w:val="18"/>
                <w:szCs w:val="18"/>
                <w:lang w:eastAsia="en-US"/>
              </w:rPr>
              <w:t>1</w:t>
            </w:r>
          </w:p>
        </w:tc>
        <w:tc>
          <w:tcPr>
            <w:tcW w:w="1070" w:type="pct"/>
            <w:shd w:val="clear" w:color="auto" w:fill="FFFFFF"/>
            <w:vAlign w:val="center"/>
          </w:tcPr>
          <w:p w14:paraId="246963A8"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eastAsia="Calibri" w:hAnsi="Arial" w:cs="Arial"/>
                <w:color w:val="000000"/>
                <w:sz w:val="18"/>
                <w:szCs w:val="18"/>
                <w:lang w:eastAsia="en-US"/>
              </w:rPr>
              <w:t>МУП «ЖКХ Кривошеинского района»</w:t>
            </w:r>
          </w:p>
        </w:tc>
        <w:tc>
          <w:tcPr>
            <w:tcW w:w="1598" w:type="pct"/>
            <w:shd w:val="clear" w:color="auto" w:fill="FFFFFF"/>
            <w:vAlign w:val="center"/>
          </w:tcPr>
          <w:p w14:paraId="7A20F5ED"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hAnsi="Arial" w:cs="Arial"/>
                <w:color w:val="000000"/>
                <w:sz w:val="18"/>
                <w:szCs w:val="18"/>
              </w:rPr>
              <w:t>Газовая котельная № 1, Томская область, с. Кривошеино, ул. Ленина, 31в</w:t>
            </w:r>
          </w:p>
        </w:tc>
        <w:tc>
          <w:tcPr>
            <w:tcW w:w="980" w:type="pct"/>
            <w:shd w:val="clear" w:color="auto" w:fill="FFFFFF"/>
            <w:vAlign w:val="center"/>
          </w:tcPr>
          <w:p w14:paraId="5D877364"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c>
          <w:tcPr>
            <w:tcW w:w="952" w:type="pct"/>
            <w:shd w:val="clear" w:color="auto" w:fill="FFFFFF"/>
            <w:vAlign w:val="center"/>
          </w:tcPr>
          <w:p w14:paraId="3062AB8E"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r>
      <w:tr w:rsidR="009B00A3" w:rsidRPr="009B00A3" w14:paraId="04C9082C" w14:textId="77777777" w:rsidTr="009B00A3">
        <w:trPr>
          <w:trHeight w:val="20"/>
        </w:trPr>
        <w:tc>
          <w:tcPr>
            <w:tcW w:w="400" w:type="pct"/>
            <w:shd w:val="clear" w:color="auto" w:fill="FFFFFF"/>
            <w:vAlign w:val="center"/>
          </w:tcPr>
          <w:p w14:paraId="702F1DA4" w14:textId="77777777" w:rsidR="009B00A3" w:rsidRPr="009B00A3" w:rsidRDefault="009B00A3" w:rsidP="009B00A3">
            <w:pPr>
              <w:spacing w:line="276" w:lineRule="auto"/>
              <w:ind w:firstLine="0"/>
              <w:jc w:val="center"/>
              <w:rPr>
                <w:rFonts w:ascii="Arial" w:hAnsi="Arial" w:cs="Arial"/>
                <w:bCs/>
                <w:sz w:val="18"/>
                <w:szCs w:val="18"/>
                <w:lang w:eastAsia="en-US"/>
              </w:rPr>
            </w:pPr>
            <w:r w:rsidRPr="009B00A3">
              <w:rPr>
                <w:rFonts w:ascii="Arial" w:hAnsi="Arial" w:cs="Arial"/>
                <w:bCs/>
                <w:sz w:val="18"/>
                <w:szCs w:val="18"/>
                <w:lang w:eastAsia="en-US"/>
              </w:rPr>
              <w:t>2</w:t>
            </w:r>
          </w:p>
        </w:tc>
        <w:tc>
          <w:tcPr>
            <w:tcW w:w="1070" w:type="pct"/>
            <w:shd w:val="clear" w:color="auto" w:fill="FFFFFF"/>
          </w:tcPr>
          <w:p w14:paraId="5A910C5F"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eastAsia="Calibri" w:hAnsi="Arial" w:cs="Arial"/>
                <w:color w:val="000000"/>
                <w:sz w:val="18"/>
                <w:szCs w:val="18"/>
                <w:lang w:eastAsia="en-US"/>
              </w:rPr>
              <w:t>МУП «ЖКХ Кривошеинского района»</w:t>
            </w:r>
          </w:p>
        </w:tc>
        <w:tc>
          <w:tcPr>
            <w:tcW w:w="1598" w:type="pct"/>
            <w:shd w:val="clear" w:color="auto" w:fill="FFFFFF"/>
            <w:vAlign w:val="center"/>
          </w:tcPr>
          <w:p w14:paraId="099472A7"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hAnsi="Arial" w:cs="Arial"/>
                <w:color w:val="000000"/>
                <w:sz w:val="18"/>
                <w:szCs w:val="18"/>
              </w:rPr>
              <w:t>Газовая котельная № 2, Томская область, с. Кривошеино, ул. Зеленая, 42/2</w:t>
            </w:r>
          </w:p>
        </w:tc>
        <w:tc>
          <w:tcPr>
            <w:tcW w:w="980" w:type="pct"/>
            <w:shd w:val="clear" w:color="auto" w:fill="FFFFFF"/>
            <w:vAlign w:val="center"/>
          </w:tcPr>
          <w:p w14:paraId="1EFF37DA"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c>
          <w:tcPr>
            <w:tcW w:w="952" w:type="pct"/>
            <w:shd w:val="clear" w:color="auto" w:fill="FFFFFF"/>
            <w:vAlign w:val="center"/>
          </w:tcPr>
          <w:p w14:paraId="400E6F1A"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r>
      <w:tr w:rsidR="009B00A3" w:rsidRPr="009B00A3" w14:paraId="3493366A" w14:textId="77777777" w:rsidTr="009B00A3">
        <w:trPr>
          <w:trHeight w:val="20"/>
        </w:trPr>
        <w:tc>
          <w:tcPr>
            <w:tcW w:w="400" w:type="pct"/>
            <w:shd w:val="clear" w:color="auto" w:fill="FFFFFF"/>
            <w:vAlign w:val="center"/>
          </w:tcPr>
          <w:p w14:paraId="2F4B3DA7" w14:textId="77777777" w:rsidR="009B00A3" w:rsidRPr="009B00A3" w:rsidRDefault="009B00A3" w:rsidP="009B00A3">
            <w:pPr>
              <w:spacing w:line="276" w:lineRule="auto"/>
              <w:ind w:firstLine="0"/>
              <w:jc w:val="center"/>
              <w:rPr>
                <w:rFonts w:ascii="Arial" w:hAnsi="Arial" w:cs="Arial"/>
                <w:bCs/>
                <w:sz w:val="18"/>
                <w:szCs w:val="18"/>
                <w:lang w:eastAsia="en-US"/>
              </w:rPr>
            </w:pPr>
            <w:r w:rsidRPr="009B00A3">
              <w:rPr>
                <w:rFonts w:ascii="Arial" w:hAnsi="Arial" w:cs="Arial"/>
                <w:bCs/>
                <w:sz w:val="18"/>
                <w:szCs w:val="18"/>
                <w:lang w:eastAsia="en-US"/>
              </w:rPr>
              <w:t>3</w:t>
            </w:r>
          </w:p>
        </w:tc>
        <w:tc>
          <w:tcPr>
            <w:tcW w:w="1070" w:type="pct"/>
            <w:shd w:val="clear" w:color="auto" w:fill="FFFFFF"/>
          </w:tcPr>
          <w:p w14:paraId="7488F5F3"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eastAsia="Calibri" w:hAnsi="Arial" w:cs="Arial"/>
                <w:color w:val="000000"/>
                <w:sz w:val="18"/>
                <w:szCs w:val="18"/>
                <w:lang w:eastAsia="en-US"/>
              </w:rPr>
              <w:t>МУП «ЖКХ Кривошеинского района»</w:t>
            </w:r>
          </w:p>
        </w:tc>
        <w:tc>
          <w:tcPr>
            <w:tcW w:w="1598" w:type="pct"/>
            <w:shd w:val="clear" w:color="auto" w:fill="FFFFFF"/>
            <w:vAlign w:val="center"/>
          </w:tcPr>
          <w:p w14:paraId="455053A7"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hAnsi="Arial" w:cs="Arial"/>
                <w:color w:val="000000"/>
                <w:sz w:val="18"/>
                <w:szCs w:val="18"/>
              </w:rPr>
              <w:t>Газовая котельная № 3, Томская область, с. Кривошеино, ул. Коммунистическая, 64/10</w:t>
            </w:r>
          </w:p>
        </w:tc>
        <w:tc>
          <w:tcPr>
            <w:tcW w:w="980" w:type="pct"/>
            <w:shd w:val="clear" w:color="auto" w:fill="FFFFFF"/>
            <w:vAlign w:val="center"/>
          </w:tcPr>
          <w:p w14:paraId="35A6088F"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c>
          <w:tcPr>
            <w:tcW w:w="952" w:type="pct"/>
            <w:shd w:val="clear" w:color="auto" w:fill="FFFFFF"/>
            <w:vAlign w:val="center"/>
          </w:tcPr>
          <w:p w14:paraId="3DA31617"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r>
      <w:tr w:rsidR="009B00A3" w:rsidRPr="009B00A3" w14:paraId="7111BE59" w14:textId="77777777" w:rsidTr="009B00A3">
        <w:trPr>
          <w:trHeight w:val="20"/>
        </w:trPr>
        <w:tc>
          <w:tcPr>
            <w:tcW w:w="400" w:type="pct"/>
            <w:shd w:val="clear" w:color="auto" w:fill="FFFFFF"/>
            <w:vAlign w:val="center"/>
          </w:tcPr>
          <w:p w14:paraId="0E9B53FB" w14:textId="77777777" w:rsidR="009B00A3" w:rsidRPr="009B00A3" w:rsidRDefault="009B00A3" w:rsidP="009B00A3">
            <w:pPr>
              <w:spacing w:line="276" w:lineRule="auto"/>
              <w:ind w:firstLine="0"/>
              <w:jc w:val="center"/>
              <w:rPr>
                <w:rFonts w:ascii="Arial" w:hAnsi="Arial" w:cs="Arial"/>
                <w:bCs/>
                <w:sz w:val="18"/>
                <w:szCs w:val="18"/>
                <w:lang w:eastAsia="en-US"/>
              </w:rPr>
            </w:pPr>
            <w:r w:rsidRPr="009B00A3">
              <w:rPr>
                <w:rFonts w:ascii="Arial" w:hAnsi="Arial" w:cs="Arial"/>
                <w:bCs/>
                <w:sz w:val="18"/>
                <w:szCs w:val="18"/>
                <w:lang w:eastAsia="en-US"/>
              </w:rPr>
              <w:t>4</w:t>
            </w:r>
          </w:p>
        </w:tc>
        <w:tc>
          <w:tcPr>
            <w:tcW w:w="1070" w:type="pct"/>
            <w:shd w:val="clear" w:color="auto" w:fill="FFFFFF"/>
          </w:tcPr>
          <w:p w14:paraId="77F184FE"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eastAsia="Calibri" w:hAnsi="Arial" w:cs="Arial"/>
                <w:color w:val="000000"/>
                <w:sz w:val="18"/>
                <w:szCs w:val="18"/>
                <w:lang w:eastAsia="en-US"/>
              </w:rPr>
              <w:t>МУП «ЖКХ Кривошеинского района»</w:t>
            </w:r>
          </w:p>
        </w:tc>
        <w:tc>
          <w:tcPr>
            <w:tcW w:w="1598" w:type="pct"/>
            <w:shd w:val="clear" w:color="auto" w:fill="FFFFFF"/>
            <w:vAlign w:val="center"/>
          </w:tcPr>
          <w:p w14:paraId="0788090D"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hAnsi="Arial" w:cs="Arial"/>
                <w:color w:val="000000"/>
                <w:sz w:val="18"/>
                <w:szCs w:val="18"/>
              </w:rPr>
              <w:t>Газовая котельная № 4, Томская область, с. Кривошеино, пер. Безымянный, 1А</w:t>
            </w:r>
          </w:p>
        </w:tc>
        <w:tc>
          <w:tcPr>
            <w:tcW w:w="980" w:type="pct"/>
            <w:shd w:val="clear" w:color="auto" w:fill="FFFFFF"/>
            <w:vAlign w:val="center"/>
          </w:tcPr>
          <w:p w14:paraId="08CFE61B"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c>
          <w:tcPr>
            <w:tcW w:w="952" w:type="pct"/>
            <w:shd w:val="clear" w:color="auto" w:fill="FFFFFF"/>
            <w:vAlign w:val="center"/>
          </w:tcPr>
          <w:p w14:paraId="2ABB5DFF"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r>
      <w:tr w:rsidR="009B00A3" w:rsidRPr="009B00A3" w14:paraId="3CDB8107" w14:textId="77777777" w:rsidTr="009B00A3">
        <w:trPr>
          <w:trHeight w:val="20"/>
        </w:trPr>
        <w:tc>
          <w:tcPr>
            <w:tcW w:w="400" w:type="pct"/>
            <w:shd w:val="clear" w:color="auto" w:fill="FFFFFF"/>
            <w:vAlign w:val="center"/>
          </w:tcPr>
          <w:p w14:paraId="50C05DCF" w14:textId="77777777" w:rsidR="009B00A3" w:rsidRPr="009B00A3" w:rsidRDefault="009B00A3" w:rsidP="009B00A3">
            <w:pPr>
              <w:spacing w:line="276" w:lineRule="auto"/>
              <w:ind w:firstLine="0"/>
              <w:jc w:val="center"/>
              <w:rPr>
                <w:rFonts w:ascii="Arial" w:hAnsi="Arial" w:cs="Arial"/>
                <w:bCs/>
                <w:sz w:val="18"/>
                <w:szCs w:val="18"/>
                <w:lang w:eastAsia="en-US"/>
              </w:rPr>
            </w:pPr>
            <w:r w:rsidRPr="009B00A3">
              <w:rPr>
                <w:rFonts w:ascii="Arial" w:hAnsi="Arial" w:cs="Arial"/>
                <w:bCs/>
                <w:sz w:val="18"/>
                <w:szCs w:val="18"/>
                <w:lang w:eastAsia="en-US"/>
              </w:rPr>
              <w:t>5</w:t>
            </w:r>
          </w:p>
        </w:tc>
        <w:tc>
          <w:tcPr>
            <w:tcW w:w="1070" w:type="pct"/>
            <w:shd w:val="clear" w:color="auto" w:fill="FFFFFF"/>
          </w:tcPr>
          <w:p w14:paraId="7EDBA33D"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eastAsia="Calibri" w:hAnsi="Arial" w:cs="Arial"/>
                <w:color w:val="000000"/>
                <w:sz w:val="18"/>
                <w:szCs w:val="18"/>
                <w:lang w:eastAsia="en-US"/>
              </w:rPr>
              <w:t>МУП «ЖКХ Кривошеинского района»</w:t>
            </w:r>
          </w:p>
        </w:tc>
        <w:tc>
          <w:tcPr>
            <w:tcW w:w="1598" w:type="pct"/>
            <w:shd w:val="clear" w:color="auto" w:fill="FFFFFF"/>
            <w:vAlign w:val="center"/>
          </w:tcPr>
          <w:p w14:paraId="4B126195"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hAnsi="Arial" w:cs="Arial"/>
                <w:color w:val="000000"/>
                <w:sz w:val="18"/>
                <w:szCs w:val="18"/>
              </w:rPr>
              <w:t>АИТ по адресу: ул. Мелиоративная, 7, Томская область, с. Кривошеино, ул. Мелиоративная, 7</w:t>
            </w:r>
          </w:p>
        </w:tc>
        <w:tc>
          <w:tcPr>
            <w:tcW w:w="980" w:type="pct"/>
            <w:shd w:val="clear" w:color="auto" w:fill="FFFFFF"/>
            <w:vAlign w:val="center"/>
          </w:tcPr>
          <w:p w14:paraId="1B3665E0"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c>
          <w:tcPr>
            <w:tcW w:w="952" w:type="pct"/>
            <w:shd w:val="clear" w:color="auto" w:fill="FFFFFF"/>
            <w:vAlign w:val="center"/>
          </w:tcPr>
          <w:p w14:paraId="10EF0690"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r>
      <w:tr w:rsidR="009B00A3" w:rsidRPr="009B00A3" w14:paraId="35132003" w14:textId="77777777" w:rsidTr="009B00A3">
        <w:trPr>
          <w:trHeight w:val="20"/>
        </w:trPr>
        <w:tc>
          <w:tcPr>
            <w:tcW w:w="400" w:type="pct"/>
            <w:shd w:val="clear" w:color="auto" w:fill="FFFFFF"/>
            <w:vAlign w:val="center"/>
          </w:tcPr>
          <w:p w14:paraId="4BF1C4A8" w14:textId="77777777" w:rsidR="009B00A3" w:rsidRPr="009B00A3" w:rsidRDefault="009B00A3" w:rsidP="009B00A3">
            <w:pPr>
              <w:spacing w:line="276" w:lineRule="auto"/>
              <w:ind w:firstLine="0"/>
              <w:jc w:val="center"/>
              <w:rPr>
                <w:rFonts w:ascii="Arial" w:hAnsi="Arial" w:cs="Arial"/>
                <w:bCs/>
                <w:sz w:val="18"/>
                <w:szCs w:val="18"/>
                <w:lang w:eastAsia="en-US"/>
              </w:rPr>
            </w:pPr>
            <w:r w:rsidRPr="009B00A3">
              <w:rPr>
                <w:rFonts w:ascii="Arial" w:hAnsi="Arial" w:cs="Arial"/>
                <w:bCs/>
                <w:sz w:val="18"/>
                <w:szCs w:val="18"/>
                <w:lang w:eastAsia="en-US"/>
              </w:rPr>
              <w:t>6</w:t>
            </w:r>
          </w:p>
        </w:tc>
        <w:tc>
          <w:tcPr>
            <w:tcW w:w="1070" w:type="pct"/>
            <w:shd w:val="clear" w:color="auto" w:fill="FFFFFF"/>
          </w:tcPr>
          <w:p w14:paraId="15123614"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eastAsia="Calibri" w:hAnsi="Arial" w:cs="Arial"/>
                <w:color w:val="000000"/>
                <w:sz w:val="18"/>
                <w:szCs w:val="18"/>
                <w:lang w:eastAsia="en-US"/>
              </w:rPr>
              <w:t>МУП «ЖКХ Кривошеинского района»</w:t>
            </w:r>
          </w:p>
        </w:tc>
        <w:tc>
          <w:tcPr>
            <w:tcW w:w="1598" w:type="pct"/>
            <w:shd w:val="clear" w:color="auto" w:fill="FFFFFF"/>
            <w:vAlign w:val="center"/>
          </w:tcPr>
          <w:p w14:paraId="76B156F5" w14:textId="77777777" w:rsidR="009B00A3" w:rsidRPr="009B00A3" w:rsidRDefault="009B00A3" w:rsidP="009B00A3">
            <w:pPr>
              <w:spacing w:line="276" w:lineRule="auto"/>
              <w:ind w:firstLine="0"/>
              <w:jc w:val="left"/>
              <w:rPr>
                <w:rFonts w:ascii="Arial" w:eastAsia="Calibri" w:hAnsi="Arial" w:cs="Arial"/>
                <w:color w:val="000000"/>
                <w:sz w:val="18"/>
                <w:szCs w:val="18"/>
                <w:lang w:eastAsia="en-US"/>
              </w:rPr>
            </w:pPr>
            <w:r w:rsidRPr="009B00A3">
              <w:rPr>
                <w:rFonts w:ascii="Arial" w:hAnsi="Arial" w:cs="Arial"/>
                <w:color w:val="000000"/>
                <w:sz w:val="18"/>
                <w:szCs w:val="18"/>
              </w:rPr>
              <w:t>АИТ по адресу: ул. Коммунистическая, 52, Томская область, с. Кривошеино, ул. Коммунистическая, 52</w:t>
            </w:r>
          </w:p>
        </w:tc>
        <w:tc>
          <w:tcPr>
            <w:tcW w:w="980" w:type="pct"/>
            <w:shd w:val="clear" w:color="auto" w:fill="FFFFFF"/>
            <w:vAlign w:val="center"/>
          </w:tcPr>
          <w:p w14:paraId="0C61EFF7"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c>
          <w:tcPr>
            <w:tcW w:w="952" w:type="pct"/>
            <w:shd w:val="clear" w:color="auto" w:fill="FFFFFF"/>
            <w:vAlign w:val="center"/>
          </w:tcPr>
          <w:p w14:paraId="243F8D0E" w14:textId="77777777" w:rsidR="009B00A3" w:rsidRPr="009B00A3" w:rsidRDefault="009B00A3" w:rsidP="009B00A3">
            <w:pPr>
              <w:spacing w:line="276" w:lineRule="auto"/>
              <w:ind w:firstLine="0"/>
              <w:jc w:val="center"/>
              <w:rPr>
                <w:rFonts w:ascii="Arial" w:eastAsia="Calibri" w:hAnsi="Arial" w:cs="Arial"/>
                <w:bCs/>
                <w:sz w:val="18"/>
                <w:szCs w:val="18"/>
                <w:lang w:eastAsia="en-US"/>
              </w:rPr>
            </w:pPr>
            <w:r w:rsidRPr="009B00A3">
              <w:rPr>
                <w:rFonts w:ascii="Arial" w:eastAsia="Calibri" w:hAnsi="Arial" w:cs="Arial"/>
                <w:bCs/>
                <w:sz w:val="18"/>
                <w:szCs w:val="18"/>
                <w:lang w:eastAsia="en-US"/>
              </w:rPr>
              <w:t>да</w:t>
            </w:r>
          </w:p>
        </w:tc>
      </w:tr>
    </w:tbl>
    <w:p w14:paraId="286EC750" w14:textId="502DF189" w:rsidR="009B00A3" w:rsidRDefault="009B00A3" w:rsidP="0049176A">
      <w:pPr>
        <w:keepNext/>
        <w:keepLines/>
        <w:suppressAutoHyphens/>
        <w:spacing w:line="240" w:lineRule="auto"/>
        <w:ind w:firstLine="0"/>
        <w:rPr>
          <w:rFonts w:ascii="Arial" w:hAnsi="Arial" w:cs="Arial"/>
          <w:noProof/>
          <w:sz w:val="24"/>
          <w:szCs w:val="20"/>
        </w:rPr>
      </w:pPr>
    </w:p>
    <w:p w14:paraId="1C95789E" w14:textId="55B9EF6E" w:rsidR="00255CD8" w:rsidRDefault="0062319A" w:rsidP="00255CD8">
      <w:pPr>
        <w:spacing w:line="276" w:lineRule="auto"/>
        <w:ind w:firstLine="0"/>
        <w:rPr>
          <w:rFonts w:ascii="Arial" w:eastAsia="Calibri" w:hAnsi="Arial" w:cs="Arial"/>
          <w:sz w:val="24"/>
          <w:szCs w:val="24"/>
          <w:lang w:eastAsia="en-US"/>
        </w:rPr>
      </w:pPr>
      <w:r w:rsidRPr="007D5ADA">
        <w:rPr>
          <w:rFonts w:ascii="Arial" w:hAnsi="Arial" w:cs="Arial"/>
          <w:sz w:val="24"/>
          <w:szCs w:val="24"/>
        </w:rPr>
        <w:tab/>
      </w:r>
      <w:r w:rsidR="009B00A3" w:rsidRPr="009B00A3">
        <w:rPr>
          <w:rFonts w:ascii="Arial" w:eastAsia="Calibri" w:hAnsi="Arial" w:cs="Arial"/>
          <w:sz w:val="24"/>
          <w:szCs w:val="24"/>
          <w:lang w:eastAsia="en-US"/>
        </w:rPr>
        <w:t>На момент актуализации Схемы теплоснабжения на территории муниципального образования «Кривошеинское сельское поселение» можно выделить 6 изолированных систем теплоснабжения. Эксплуатацию 6 систем осуществляет одна единая теплоснабжающая организация</w:t>
      </w:r>
      <w:r w:rsidR="00255CD8" w:rsidRPr="00255CD8">
        <w:rPr>
          <w:rFonts w:ascii="Arial" w:eastAsia="Calibri" w:hAnsi="Arial" w:cs="Arial"/>
          <w:sz w:val="24"/>
          <w:szCs w:val="24"/>
          <w:lang w:eastAsia="en-US"/>
        </w:rPr>
        <w:t>.</w:t>
      </w:r>
    </w:p>
    <w:p w14:paraId="5923249A" w14:textId="5C09B77B" w:rsidR="003134AE" w:rsidRDefault="003134AE" w:rsidP="00255CD8">
      <w:pPr>
        <w:spacing w:line="276" w:lineRule="auto"/>
        <w:ind w:firstLine="0"/>
        <w:rPr>
          <w:rFonts w:ascii="Arial" w:eastAsia="Calibri" w:hAnsi="Arial" w:cs="Arial"/>
          <w:sz w:val="24"/>
          <w:szCs w:val="24"/>
          <w:lang w:eastAsia="en-US"/>
        </w:rPr>
      </w:pPr>
    </w:p>
    <w:p w14:paraId="7BD0D654" w14:textId="77777777" w:rsidR="003134AE" w:rsidRPr="00255CD8" w:rsidRDefault="003134AE" w:rsidP="00255CD8">
      <w:pPr>
        <w:spacing w:line="276" w:lineRule="auto"/>
        <w:ind w:firstLine="0"/>
        <w:rPr>
          <w:rFonts w:ascii="Arial" w:eastAsia="Calibri" w:hAnsi="Arial" w:cs="Arial"/>
          <w:sz w:val="24"/>
          <w:szCs w:val="24"/>
          <w:lang w:eastAsia="en-US"/>
        </w:rPr>
      </w:pPr>
    </w:p>
    <w:p w14:paraId="7C3788DF" w14:textId="724C2923" w:rsidR="006B4D03" w:rsidRPr="00AC7E49" w:rsidRDefault="009D17C5" w:rsidP="00AC7E49">
      <w:pPr>
        <w:pStyle w:val="13"/>
        <w:spacing w:after="240" w:line="276" w:lineRule="auto"/>
        <w:ind w:left="431" w:hanging="431"/>
        <w:rPr>
          <w:rFonts w:ascii="Arial" w:hAnsi="Arial" w:cs="Arial"/>
          <w:sz w:val="24"/>
          <w:szCs w:val="24"/>
        </w:rPr>
      </w:pPr>
      <w:bookmarkStart w:id="342" w:name="_Toc524944288"/>
      <w:bookmarkStart w:id="343" w:name="_Toc524944864"/>
      <w:bookmarkStart w:id="344" w:name="_Toc528166543"/>
      <w:bookmarkStart w:id="345" w:name="_Toc15862433"/>
      <w:bookmarkStart w:id="346" w:name="_Toc199314119"/>
      <w:r w:rsidRPr="00AC7E49">
        <w:rPr>
          <w:rFonts w:ascii="Arial" w:hAnsi="Arial" w:cs="Arial"/>
          <w:sz w:val="24"/>
          <w:szCs w:val="24"/>
        </w:rPr>
        <w:lastRenderedPageBreak/>
        <w:t xml:space="preserve">Раздел 11. </w:t>
      </w:r>
      <w:bookmarkEnd w:id="342"/>
      <w:bookmarkEnd w:id="343"/>
      <w:bookmarkEnd w:id="344"/>
      <w:r w:rsidR="00E832AD" w:rsidRPr="00AC7E49">
        <w:rPr>
          <w:rFonts w:ascii="Arial" w:hAnsi="Arial" w:cs="Arial"/>
          <w:sz w:val="24"/>
          <w:szCs w:val="24"/>
        </w:rPr>
        <w:t>Решения о распределении тепловой нагрузки между источниками тепловой энергии</w:t>
      </w:r>
      <w:bookmarkEnd w:id="345"/>
      <w:bookmarkEnd w:id="346"/>
    </w:p>
    <w:p w14:paraId="518F74F7" w14:textId="76ACABA9" w:rsidR="003134AE" w:rsidRPr="003134AE" w:rsidRDefault="003134AE" w:rsidP="003A0350">
      <w:pPr>
        <w:spacing w:line="276" w:lineRule="auto"/>
        <w:ind w:firstLine="720"/>
        <w:rPr>
          <w:rFonts w:ascii="Arial" w:eastAsia="Calibri" w:hAnsi="Arial" w:cs="Arial"/>
          <w:sz w:val="24"/>
          <w:szCs w:val="24"/>
        </w:rPr>
        <w:sectPr w:rsidR="003134AE" w:rsidRPr="003134AE" w:rsidSect="00AC7E49">
          <w:pgSz w:w="11906" w:h="16838"/>
          <w:pgMar w:top="1418" w:right="850" w:bottom="1134" w:left="1701" w:header="568" w:footer="708" w:gutter="0"/>
          <w:cols w:space="708"/>
          <w:docGrid w:linePitch="360"/>
        </w:sectPr>
      </w:pPr>
      <w:r w:rsidRPr="003134AE">
        <w:rPr>
          <w:rFonts w:ascii="Arial" w:eastAsia="Calibri" w:hAnsi="Arial" w:cs="Arial"/>
          <w:spacing w:val="3"/>
          <w:sz w:val="24"/>
          <w:szCs w:val="24"/>
          <w:lang w:eastAsia="en-US"/>
        </w:rPr>
        <w:t xml:space="preserve">В рамках разработки Схемы теплоснабжения муниципального образования «Кривошеинское сельское поселение» </w:t>
      </w:r>
      <w:r w:rsidR="003A0350">
        <w:rPr>
          <w:rFonts w:ascii="Arial" w:eastAsia="Calibri" w:hAnsi="Arial" w:cs="Arial"/>
          <w:spacing w:val="3"/>
          <w:sz w:val="24"/>
          <w:szCs w:val="24"/>
          <w:lang w:eastAsia="en-US"/>
        </w:rPr>
        <w:t>мероприятия по распределению тепловой нагрузки между источниками тепловой энергии не предусматривается.</w:t>
      </w:r>
    </w:p>
    <w:p w14:paraId="45394C15" w14:textId="3D9E0FE7" w:rsidR="006B4D03" w:rsidRPr="007D5ADA" w:rsidRDefault="009D17C5" w:rsidP="003A0350">
      <w:pPr>
        <w:pStyle w:val="13"/>
        <w:spacing w:before="0" w:after="100" w:afterAutospacing="1" w:line="276" w:lineRule="auto"/>
        <w:ind w:left="431" w:hanging="431"/>
        <w:rPr>
          <w:rFonts w:ascii="Arial" w:hAnsi="Arial" w:cs="Arial"/>
          <w:sz w:val="24"/>
          <w:szCs w:val="24"/>
        </w:rPr>
      </w:pPr>
      <w:bookmarkStart w:id="347" w:name="_Toc524944289"/>
      <w:bookmarkStart w:id="348" w:name="_Toc524944865"/>
      <w:bookmarkStart w:id="349" w:name="_Toc528166544"/>
      <w:bookmarkStart w:id="350" w:name="_Toc15862434"/>
      <w:bookmarkStart w:id="351" w:name="_Toc199314120"/>
      <w:r w:rsidRPr="007D5ADA">
        <w:rPr>
          <w:rFonts w:ascii="Arial" w:hAnsi="Arial" w:cs="Arial"/>
          <w:sz w:val="24"/>
          <w:szCs w:val="24"/>
        </w:rPr>
        <w:lastRenderedPageBreak/>
        <w:t xml:space="preserve">Раздел 12. </w:t>
      </w:r>
      <w:r w:rsidR="000A5894" w:rsidRPr="007D5ADA">
        <w:rPr>
          <w:rFonts w:ascii="Arial" w:hAnsi="Arial" w:cs="Arial"/>
          <w:sz w:val="24"/>
          <w:szCs w:val="24"/>
        </w:rPr>
        <w:t>Решения по бесхозяйным тепловым сетям</w:t>
      </w:r>
      <w:bookmarkEnd w:id="347"/>
      <w:bookmarkEnd w:id="348"/>
      <w:bookmarkEnd w:id="349"/>
      <w:bookmarkEnd w:id="350"/>
      <w:bookmarkEnd w:id="351"/>
    </w:p>
    <w:p w14:paraId="2862F8FA" w14:textId="78C0556F" w:rsidR="006B4D03" w:rsidRPr="007D5ADA" w:rsidRDefault="00C87838" w:rsidP="00C45A97">
      <w:pPr>
        <w:pStyle w:val="20"/>
        <w:spacing w:after="100" w:afterAutospacing="1" w:line="276" w:lineRule="auto"/>
        <w:ind w:left="924"/>
        <w:rPr>
          <w:rFonts w:ascii="Arial" w:hAnsi="Arial" w:cs="Arial"/>
          <w:sz w:val="24"/>
          <w:szCs w:val="24"/>
        </w:rPr>
      </w:pPr>
      <w:bookmarkStart w:id="352" w:name="_Toc15862435"/>
      <w:bookmarkStart w:id="353" w:name="_Toc199314121"/>
      <w:r w:rsidRPr="007D5ADA">
        <w:rPr>
          <w:rFonts w:ascii="Arial" w:hAnsi="Arial" w:cs="Arial"/>
          <w:sz w:val="24"/>
          <w:szCs w:val="24"/>
        </w:rPr>
        <w:t>Перечень выявленных бесхозяйных тепловых сетей (в случае их выявления)</w:t>
      </w:r>
      <w:bookmarkEnd w:id="352"/>
      <w:bookmarkEnd w:id="353"/>
    </w:p>
    <w:p w14:paraId="42C9E4FC" w14:textId="20E2742F" w:rsidR="0062319A" w:rsidRPr="007D5ADA" w:rsidRDefault="00C82589" w:rsidP="00C45A97">
      <w:pPr>
        <w:spacing w:after="100" w:afterAutospacing="1" w:line="276" w:lineRule="auto"/>
        <w:rPr>
          <w:rFonts w:ascii="Arial" w:eastAsia="Calibri" w:hAnsi="Arial" w:cs="Arial"/>
          <w:sz w:val="24"/>
          <w:szCs w:val="24"/>
          <w:lang w:eastAsia="en-US"/>
        </w:rPr>
      </w:pPr>
      <w:r>
        <w:rPr>
          <w:rFonts w:ascii="Arial" w:hAnsi="Arial" w:cs="Arial"/>
          <w:sz w:val="24"/>
          <w:szCs w:val="24"/>
        </w:rPr>
        <w:t>Бесхозяйные тепловые сети не выявлены</w:t>
      </w:r>
      <w:r w:rsidR="0062319A" w:rsidRPr="007D5ADA">
        <w:rPr>
          <w:rFonts w:ascii="Arial" w:eastAsia="Calibri" w:hAnsi="Arial" w:cs="Arial"/>
          <w:sz w:val="24"/>
          <w:szCs w:val="24"/>
          <w:lang w:eastAsia="en-US"/>
        </w:rPr>
        <w:t>.</w:t>
      </w:r>
    </w:p>
    <w:p w14:paraId="309D8028" w14:textId="12FAFB9C" w:rsidR="00C87838" w:rsidRPr="007D5ADA" w:rsidRDefault="00C87838" w:rsidP="00C45A97">
      <w:pPr>
        <w:pStyle w:val="20"/>
        <w:spacing w:after="100" w:afterAutospacing="1" w:line="276" w:lineRule="auto"/>
        <w:ind w:left="924"/>
        <w:rPr>
          <w:rFonts w:ascii="Arial" w:hAnsi="Arial" w:cs="Arial"/>
          <w:sz w:val="24"/>
          <w:szCs w:val="24"/>
        </w:rPr>
      </w:pPr>
      <w:bookmarkStart w:id="354" w:name="_Toc15862436"/>
      <w:bookmarkStart w:id="355" w:name="_Toc199314122"/>
      <w:r w:rsidRPr="007D5ADA">
        <w:rPr>
          <w:rFonts w:ascii="Arial" w:hAnsi="Arial" w:cs="Arial"/>
          <w:sz w:val="24"/>
          <w:szCs w:val="24"/>
        </w:rPr>
        <w:t>Перечень организаций, уполномоченных на их эксплуатацию в порядке, установленном Федеральным законом «О теплоснабжении»</w:t>
      </w:r>
      <w:bookmarkEnd w:id="354"/>
      <w:bookmarkEnd w:id="355"/>
      <w:r w:rsidRPr="007D5ADA">
        <w:rPr>
          <w:rFonts w:ascii="Arial" w:hAnsi="Arial" w:cs="Arial"/>
          <w:sz w:val="24"/>
          <w:szCs w:val="24"/>
        </w:rPr>
        <w:t xml:space="preserve"> </w:t>
      </w:r>
    </w:p>
    <w:p w14:paraId="4454D783" w14:textId="57450FA8" w:rsidR="009D17C5" w:rsidRPr="007D5ADA" w:rsidRDefault="00660A1B" w:rsidP="00C45A97">
      <w:pPr>
        <w:spacing w:line="276" w:lineRule="auto"/>
        <w:rPr>
          <w:rFonts w:ascii="Arial" w:hAnsi="Arial" w:cs="Arial"/>
          <w:sz w:val="24"/>
          <w:szCs w:val="24"/>
        </w:rPr>
      </w:pPr>
      <w:r>
        <w:rPr>
          <w:rFonts w:ascii="Arial" w:hAnsi="Arial" w:cs="Arial"/>
          <w:sz w:val="24"/>
          <w:szCs w:val="24"/>
        </w:rPr>
        <w:t xml:space="preserve">В соответствии со статьей 15 </w:t>
      </w:r>
      <w:r w:rsidR="009D17C5" w:rsidRPr="007D5ADA">
        <w:rPr>
          <w:rFonts w:ascii="Arial" w:hAnsi="Arial" w:cs="Arial"/>
          <w:sz w:val="24"/>
          <w:szCs w:val="24"/>
        </w:rPr>
        <w:t>пункт</w:t>
      </w:r>
      <w:r>
        <w:rPr>
          <w:rFonts w:ascii="Arial" w:hAnsi="Arial" w:cs="Arial"/>
          <w:sz w:val="24"/>
          <w:szCs w:val="24"/>
        </w:rPr>
        <w:t>а</w:t>
      </w:r>
      <w:r w:rsidR="009D17C5" w:rsidRPr="007D5ADA">
        <w:rPr>
          <w:rFonts w:ascii="Arial" w:hAnsi="Arial" w:cs="Arial"/>
          <w:sz w:val="24"/>
          <w:szCs w:val="24"/>
        </w:rPr>
        <w:t xml:space="preserve"> 6 Федерального закона от </w:t>
      </w:r>
      <w:r>
        <w:rPr>
          <w:rFonts w:ascii="Arial" w:hAnsi="Arial" w:cs="Arial"/>
          <w:sz w:val="24"/>
          <w:szCs w:val="24"/>
        </w:rPr>
        <w:t>27.07.2010 г.</w:t>
      </w:r>
      <w:r w:rsidR="009D17C5" w:rsidRPr="007D5ADA">
        <w:rPr>
          <w:rFonts w:ascii="Arial" w:hAnsi="Arial" w:cs="Arial"/>
          <w:sz w:val="24"/>
          <w:szCs w:val="24"/>
        </w:rPr>
        <w:t xml:space="preserve"> № 190-ФЗ </w:t>
      </w:r>
      <w:r>
        <w:rPr>
          <w:rFonts w:ascii="Arial" w:hAnsi="Arial" w:cs="Arial"/>
          <w:sz w:val="24"/>
          <w:szCs w:val="24"/>
        </w:rPr>
        <w:t>«О теплоснабжении»</w:t>
      </w:r>
      <w:r w:rsidR="009D17C5" w:rsidRPr="007D5ADA">
        <w:rPr>
          <w:rFonts w:ascii="Arial" w:hAnsi="Arial" w:cs="Arial"/>
          <w:sz w:val="24"/>
          <w:szCs w:val="24"/>
        </w:rPr>
        <w:t xml:space="preserve"> «</w:t>
      </w:r>
      <w:r>
        <w:rPr>
          <w:rFonts w:ascii="Arial" w:eastAsia="Calibri" w:hAnsi="Arial" w:cs="Arial"/>
          <w:sz w:val="24"/>
          <w:szCs w:val="24"/>
          <w:lang w:eastAsia="en-US"/>
        </w:rPr>
        <w:t>в</w:t>
      </w:r>
      <w:r w:rsidR="00AF118A" w:rsidRPr="00AF118A">
        <w:rPr>
          <w:rFonts w:ascii="Arial" w:eastAsia="Calibri" w:hAnsi="Arial" w:cs="Arial"/>
          <w:sz w:val="24"/>
          <w:szCs w:val="24"/>
          <w:lang w:eastAsia="en-US"/>
        </w:rPr>
        <w:t xml:space="preserve"> течение шестидесяти дней с даты выявления бесхозяйного объекта теплоснабжения орган местного самоуправления поселения обязан обеспечить проведение проверки соответствия бесхозяйного объекта теплоснабжения требованиям промышленной безопасности, экологической безопасности, пожарной безопасности, требованиям безопасности в сфере теплоснабжения, требованиям к обеспечению безопасности в сфере электроэнергетики, проверки наличия документов, необходимых для безопасной эксплуатации объекта теплоснабжения, обратиться в орган, осуществляющий государственную регистрацию права на недвижимое имущество, для принятия на учет бесхозяйного объекта теплоснабжения, а также обеспечить выполнение кадастровых работ в отношении такого объекта теплоснабжения. Датой выявления бесхозяйного объекта теплоснабжения считается дата составления акта выявления бесхозяйного объекта теплоснабжения по форме, утвержденной органом местного самоуправления поселения</w:t>
      </w:r>
      <w:r w:rsidR="009D17C5" w:rsidRPr="007D5ADA">
        <w:rPr>
          <w:rFonts w:ascii="Arial" w:hAnsi="Arial" w:cs="Arial"/>
          <w:sz w:val="24"/>
          <w:szCs w:val="24"/>
        </w:rPr>
        <w:t>».</w:t>
      </w:r>
    </w:p>
    <w:p w14:paraId="61BE7793" w14:textId="31D5BCDB" w:rsidR="00C82589" w:rsidRPr="007D5ADA" w:rsidRDefault="00660A1B" w:rsidP="00C45A97">
      <w:pPr>
        <w:spacing w:line="276" w:lineRule="auto"/>
        <w:rPr>
          <w:rFonts w:ascii="Arial" w:eastAsia="Calibri" w:hAnsi="Arial" w:cs="Arial"/>
          <w:sz w:val="24"/>
          <w:szCs w:val="24"/>
          <w:lang w:eastAsia="en-US"/>
        </w:rPr>
      </w:pPr>
      <w:r>
        <w:rPr>
          <w:rFonts w:ascii="Arial" w:hAnsi="Arial" w:cs="Arial"/>
          <w:sz w:val="24"/>
          <w:szCs w:val="24"/>
        </w:rPr>
        <w:t>Информация о бесхозяйных тепловых сетях не представлена.</w:t>
      </w:r>
    </w:p>
    <w:p w14:paraId="7086227C" w14:textId="77777777" w:rsidR="00DF509A" w:rsidRPr="007D5ADA" w:rsidRDefault="00DF509A" w:rsidP="009D17C5">
      <w:pPr>
        <w:rPr>
          <w:rFonts w:ascii="Arial" w:hAnsi="Arial" w:cs="Arial"/>
          <w:sz w:val="24"/>
          <w:szCs w:val="24"/>
        </w:rPr>
      </w:pPr>
    </w:p>
    <w:p w14:paraId="26F020DD" w14:textId="77777777" w:rsidR="00697338" w:rsidRPr="007D5ADA" w:rsidRDefault="00697338" w:rsidP="006B4D03">
      <w:pPr>
        <w:rPr>
          <w:rFonts w:ascii="Arial" w:hAnsi="Arial" w:cs="Arial"/>
        </w:rPr>
      </w:pPr>
    </w:p>
    <w:p w14:paraId="45DBAEFC" w14:textId="77F6625D" w:rsidR="006B4D03" w:rsidRPr="007D5ADA" w:rsidRDefault="006B4D03" w:rsidP="006B4D03">
      <w:pPr>
        <w:rPr>
          <w:rFonts w:ascii="Arial" w:hAnsi="Arial" w:cs="Arial"/>
        </w:rPr>
        <w:sectPr w:rsidR="006B4D03" w:rsidRPr="007D5ADA" w:rsidSect="00F25ACB">
          <w:pgSz w:w="11906" w:h="16838"/>
          <w:pgMar w:top="1134" w:right="850" w:bottom="1134" w:left="1701" w:header="426" w:footer="708" w:gutter="0"/>
          <w:cols w:space="708"/>
          <w:docGrid w:linePitch="360"/>
        </w:sectPr>
      </w:pPr>
    </w:p>
    <w:p w14:paraId="547C2444" w14:textId="011A5D31" w:rsidR="000A5894" w:rsidRPr="005E4B9A" w:rsidRDefault="000A5894" w:rsidP="005E4B9A">
      <w:pPr>
        <w:pStyle w:val="13"/>
        <w:spacing w:after="240" w:line="276" w:lineRule="auto"/>
        <w:ind w:left="431" w:hanging="431"/>
        <w:rPr>
          <w:rFonts w:ascii="Arial" w:hAnsi="Arial" w:cs="Arial"/>
          <w:sz w:val="24"/>
          <w:szCs w:val="24"/>
        </w:rPr>
      </w:pPr>
      <w:bookmarkStart w:id="356" w:name="_Toc524944290"/>
      <w:bookmarkStart w:id="357" w:name="_Toc524944866"/>
      <w:bookmarkStart w:id="358" w:name="_Toc528166545"/>
      <w:bookmarkStart w:id="359" w:name="_Toc15862437"/>
      <w:bookmarkStart w:id="360" w:name="_Toc199314123"/>
      <w:r w:rsidRPr="005E4B9A">
        <w:rPr>
          <w:rFonts w:ascii="Arial" w:hAnsi="Arial" w:cs="Arial"/>
          <w:sz w:val="24"/>
          <w:szCs w:val="24"/>
        </w:rPr>
        <w:lastRenderedPageBreak/>
        <w:t>Раздел 1</w:t>
      </w:r>
      <w:r w:rsidR="009D17C5" w:rsidRPr="005E4B9A">
        <w:rPr>
          <w:rFonts w:ascii="Arial" w:hAnsi="Arial" w:cs="Arial"/>
          <w:sz w:val="24"/>
          <w:szCs w:val="24"/>
        </w:rPr>
        <w:t>3</w:t>
      </w:r>
      <w:r w:rsidRPr="005E4B9A">
        <w:rPr>
          <w:rFonts w:ascii="Arial" w:hAnsi="Arial" w:cs="Arial"/>
          <w:sz w:val="24"/>
          <w:szCs w:val="24"/>
        </w:rPr>
        <w:t xml:space="preserve"> Синхронизация схемы теплоснабжения со схемой газоснабжения и газификации субъекта Российской Федерации и (или) поселения, </w:t>
      </w:r>
      <w:bookmarkStart w:id="361" w:name="_Hlk525034940"/>
      <w:r w:rsidRPr="005E4B9A">
        <w:rPr>
          <w:rFonts w:ascii="Arial" w:hAnsi="Arial" w:cs="Arial"/>
          <w:sz w:val="24"/>
          <w:szCs w:val="24"/>
        </w:rPr>
        <w:t>схемой и программой развития электроэнергетики</w:t>
      </w:r>
      <w:bookmarkEnd w:id="361"/>
      <w:r w:rsidRPr="005E4B9A">
        <w:rPr>
          <w:rFonts w:ascii="Arial" w:hAnsi="Arial" w:cs="Arial"/>
          <w:sz w:val="24"/>
          <w:szCs w:val="24"/>
        </w:rPr>
        <w:t xml:space="preserve">, а также со схемой водоснабжения и водоотведения </w:t>
      </w:r>
      <w:bookmarkEnd w:id="356"/>
      <w:bookmarkEnd w:id="357"/>
      <w:bookmarkEnd w:id="358"/>
      <w:bookmarkEnd w:id="359"/>
      <w:r w:rsidR="00AF118A" w:rsidRPr="00AF118A">
        <w:rPr>
          <w:rFonts w:ascii="Arial" w:hAnsi="Arial" w:cs="Arial"/>
          <w:sz w:val="24"/>
          <w:szCs w:val="24"/>
        </w:rPr>
        <w:t>поселения, муниципального округа, городского округа, города федерального значения</w:t>
      </w:r>
      <w:bookmarkEnd w:id="360"/>
    </w:p>
    <w:p w14:paraId="62D2CB23" w14:textId="77777777" w:rsidR="006B4D03" w:rsidRPr="007D5ADA" w:rsidRDefault="000A5894" w:rsidP="001A0542">
      <w:pPr>
        <w:pStyle w:val="20"/>
        <w:spacing w:after="100" w:afterAutospacing="1" w:line="276" w:lineRule="auto"/>
        <w:rPr>
          <w:rFonts w:ascii="Arial" w:hAnsi="Arial" w:cs="Arial"/>
          <w:sz w:val="24"/>
          <w:szCs w:val="24"/>
        </w:rPr>
      </w:pPr>
      <w:bookmarkStart w:id="362" w:name="_Toc524944291"/>
      <w:bookmarkStart w:id="363" w:name="_Toc524944867"/>
      <w:bookmarkStart w:id="364" w:name="_Toc528166546"/>
      <w:bookmarkStart w:id="365" w:name="_Toc15862438"/>
      <w:bookmarkStart w:id="366" w:name="_Toc199314124"/>
      <w:r w:rsidRPr="007D5ADA">
        <w:rPr>
          <w:rFonts w:ascii="Arial" w:hAnsi="Arial" w:cs="Arial"/>
          <w:sz w:val="24"/>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362"/>
      <w:bookmarkEnd w:id="363"/>
      <w:bookmarkEnd w:id="364"/>
      <w:bookmarkEnd w:id="365"/>
      <w:bookmarkEnd w:id="366"/>
    </w:p>
    <w:p w14:paraId="1649A9DD" w14:textId="1EE411F0" w:rsidR="00FE155E" w:rsidRPr="007D5ADA" w:rsidRDefault="00290443" w:rsidP="001A0542">
      <w:pPr>
        <w:spacing w:after="100" w:afterAutospacing="1" w:line="276" w:lineRule="auto"/>
        <w:ind w:right="20"/>
        <w:contextualSpacing/>
        <w:rPr>
          <w:rFonts w:ascii="Arial" w:hAnsi="Arial" w:cs="Arial"/>
          <w:sz w:val="24"/>
          <w:szCs w:val="24"/>
        </w:rPr>
      </w:pPr>
      <w:r w:rsidRPr="007D5ADA">
        <w:rPr>
          <w:rFonts w:ascii="Arial" w:hAnsi="Arial" w:cs="Arial"/>
          <w:sz w:val="24"/>
          <w:szCs w:val="24"/>
        </w:rPr>
        <w:t xml:space="preserve">На момент разработки Схемы теплоснабжения на территории муниципального образования действует </w:t>
      </w:r>
      <w:r w:rsidR="001A0542">
        <w:rPr>
          <w:rFonts w:ascii="Arial" w:eastAsia="Arial" w:hAnsi="Arial" w:cs="Arial"/>
          <w:sz w:val="24"/>
          <w:lang w:eastAsia="en-US"/>
        </w:rPr>
        <w:t>Региональная программа</w:t>
      </w:r>
      <w:r w:rsidR="001A0542" w:rsidRPr="001A0542">
        <w:rPr>
          <w:rFonts w:ascii="Arial" w:eastAsia="Arial" w:hAnsi="Arial" w:cs="Arial"/>
          <w:sz w:val="24"/>
          <w:lang w:eastAsia="en-US"/>
        </w:rPr>
        <w:t xml:space="preserve"> газификации жилищно-коммунального хозяйства, промышленных и иных организаций</w:t>
      </w:r>
      <w:r w:rsidR="001A0542">
        <w:rPr>
          <w:rFonts w:ascii="Arial" w:eastAsia="Arial" w:hAnsi="Arial" w:cs="Arial"/>
          <w:sz w:val="24"/>
          <w:lang w:eastAsia="en-US"/>
        </w:rPr>
        <w:t xml:space="preserve"> </w:t>
      </w:r>
      <w:r w:rsidR="001A0542" w:rsidRPr="001A0542">
        <w:rPr>
          <w:rFonts w:ascii="Arial" w:eastAsia="Arial" w:hAnsi="Arial" w:cs="Arial"/>
          <w:sz w:val="24"/>
          <w:lang w:eastAsia="en-US"/>
        </w:rPr>
        <w:t>Томской области на 2024</w:t>
      </w:r>
      <w:r w:rsidR="007E12C0">
        <w:rPr>
          <w:rFonts w:ascii="Arial" w:eastAsia="Arial" w:hAnsi="Arial" w:cs="Arial"/>
          <w:sz w:val="24"/>
          <w:lang w:eastAsia="en-US"/>
        </w:rPr>
        <w:t>-2</w:t>
      </w:r>
      <w:r w:rsidR="001A0542" w:rsidRPr="001A0542">
        <w:rPr>
          <w:rFonts w:ascii="Arial" w:eastAsia="Arial" w:hAnsi="Arial" w:cs="Arial"/>
          <w:sz w:val="24"/>
          <w:lang w:eastAsia="en-US"/>
        </w:rPr>
        <w:t>033 годы</w:t>
      </w:r>
      <w:r w:rsidR="004D3E7C">
        <w:rPr>
          <w:rFonts w:ascii="Arial" w:eastAsia="Arial" w:hAnsi="Arial" w:cs="Arial"/>
          <w:sz w:val="24"/>
          <w:lang w:eastAsia="en-US"/>
        </w:rPr>
        <w:t>.</w:t>
      </w:r>
      <w:r w:rsidR="004D3E7C" w:rsidRPr="004D3E7C">
        <w:rPr>
          <w:rFonts w:ascii="Arial" w:eastAsia="Arial" w:hAnsi="Arial" w:cs="Arial"/>
          <w:sz w:val="24"/>
          <w:lang w:eastAsia="en-US"/>
        </w:rPr>
        <w:t xml:space="preserve"> Мероприятия по обеспечению топливом источников тепловой и электрической энергии в программе газификации отдельно не выделены.</w:t>
      </w:r>
    </w:p>
    <w:p w14:paraId="7EC750A3" w14:textId="5A31E563" w:rsidR="006B4D03" w:rsidRPr="007D5ADA" w:rsidRDefault="000A5894" w:rsidP="005E4B9A">
      <w:pPr>
        <w:pStyle w:val="20"/>
        <w:spacing w:after="240" w:line="276" w:lineRule="auto"/>
        <w:rPr>
          <w:rFonts w:ascii="Arial" w:hAnsi="Arial" w:cs="Arial"/>
          <w:sz w:val="24"/>
          <w:szCs w:val="24"/>
        </w:rPr>
      </w:pPr>
      <w:bookmarkStart w:id="367" w:name="_Toc524944292"/>
      <w:bookmarkStart w:id="368" w:name="_Toc524944868"/>
      <w:bookmarkStart w:id="369" w:name="_Toc528166547"/>
      <w:bookmarkStart w:id="370" w:name="_Toc15862439"/>
      <w:bookmarkStart w:id="371" w:name="_Toc199314125"/>
      <w:r w:rsidRPr="007D5ADA">
        <w:rPr>
          <w:rFonts w:ascii="Arial" w:hAnsi="Arial" w:cs="Arial"/>
          <w:sz w:val="24"/>
          <w:szCs w:val="24"/>
        </w:rPr>
        <w:t>Описание проблем организации газоснабжения источников тепловой энергии</w:t>
      </w:r>
      <w:bookmarkEnd w:id="367"/>
      <w:bookmarkEnd w:id="368"/>
      <w:bookmarkEnd w:id="369"/>
      <w:bookmarkEnd w:id="370"/>
      <w:bookmarkEnd w:id="371"/>
    </w:p>
    <w:p w14:paraId="78A19607" w14:textId="007D84E7" w:rsidR="0062319A" w:rsidRPr="007D5ADA" w:rsidRDefault="0062319A" w:rsidP="005E4B9A">
      <w:pPr>
        <w:spacing w:line="276" w:lineRule="auto"/>
        <w:rPr>
          <w:rFonts w:ascii="Arial" w:eastAsia="Calibri" w:hAnsi="Arial" w:cs="Arial"/>
          <w:color w:val="222222"/>
          <w:sz w:val="24"/>
          <w:szCs w:val="24"/>
          <w:lang w:eastAsia="en-US"/>
        </w:rPr>
      </w:pPr>
      <w:r w:rsidRPr="007D5ADA">
        <w:rPr>
          <w:rFonts w:ascii="Arial" w:eastAsia="Calibri" w:hAnsi="Arial" w:cs="Arial"/>
          <w:color w:val="222222"/>
          <w:sz w:val="24"/>
          <w:szCs w:val="24"/>
          <w:lang w:eastAsia="en-US"/>
        </w:rPr>
        <w:t xml:space="preserve">Проблемы газоснабжения источников тепловой </w:t>
      </w:r>
      <w:r w:rsidR="003D78FF">
        <w:rPr>
          <w:rFonts w:ascii="Arial" w:eastAsia="Calibri" w:hAnsi="Arial" w:cs="Arial"/>
          <w:color w:val="222222"/>
          <w:sz w:val="24"/>
          <w:szCs w:val="24"/>
          <w:lang w:eastAsia="en-US"/>
        </w:rPr>
        <w:t>энергии Кривошеинского сельского поселения</w:t>
      </w:r>
      <w:r w:rsidR="003D78FF" w:rsidRPr="007D5ADA">
        <w:rPr>
          <w:rFonts w:ascii="Arial" w:eastAsia="Calibri" w:hAnsi="Arial" w:cs="Arial"/>
          <w:color w:val="222222"/>
          <w:sz w:val="24"/>
          <w:szCs w:val="24"/>
          <w:lang w:eastAsia="en-US"/>
        </w:rPr>
        <w:t xml:space="preserve"> </w:t>
      </w:r>
      <w:r w:rsidRPr="007D5ADA">
        <w:rPr>
          <w:rFonts w:ascii="Arial" w:eastAsia="Calibri" w:hAnsi="Arial" w:cs="Arial"/>
          <w:color w:val="222222"/>
          <w:sz w:val="24"/>
          <w:szCs w:val="24"/>
          <w:lang w:eastAsia="en-US"/>
        </w:rPr>
        <w:t>по состоянию на базовый период не выявлены.</w:t>
      </w:r>
    </w:p>
    <w:p w14:paraId="02AF965F" w14:textId="77777777" w:rsidR="0062319A" w:rsidRPr="007D5ADA" w:rsidRDefault="0062319A" w:rsidP="005E4B9A">
      <w:pPr>
        <w:spacing w:line="276" w:lineRule="auto"/>
        <w:rPr>
          <w:rFonts w:ascii="Arial" w:hAnsi="Arial" w:cs="Arial"/>
          <w:sz w:val="24"/>
          <w:szCs w:val="24"/>
        </w:rPr>
      </w:pPr>
    </w:p>
    <w:p w14:paraId="5C3CDCC4" w14:textId="1A03B09E" w:rsidR="006B4D03" w:rsidRPr="007D5ADA" w:rsidRDefault="003D78FF" w:rsidP="005E4B9A">
      <w:pPr>
        <w:pStyle w:val="20"/>
        <w:spacing w:after="240" w:line="276" w:lineRule="auto"/>
        <w:rPr>
          <w:rFonts w:ascii="Arial" w:hAnsi="Arial" w:cs="Arial"/>
          <w:sz w:val="24"/>
          <w:szCs w:val="24"/>
        </w:rPr>
      </w:pPr>
      <w:bookmarkStart w:id="372" w:name="_Toc524944293"/>
      <w:bookmarkStart w:id="373" w:name="_Toc524944869"/>
      <w:bookmarkStart w:id="374" w:name="_Toc528166548"/>
      <w:bookmarkStart w:id="375" w:name="_Toc15862440"/>
      <w:bookmarkStart w:id="376" w:name="_Toc199314126"/>
      <w:r>
        <w:rPr>
          <w:rFonts w:ascii="Arial" w:hAnsi="Arial" w:cs="Arial"/>
          <w:sz w:val="24"/>
          <w:szCs w:val="24"/>
        </w:rPr>
        <w:t xml:space="preserve">Предложения </w:t>
      </w:r>
      <w:proofErr w:type="gramStart"/>
      <w:r>
        <w:rPr>
          <w:rFonts w:ascii="Arial" w:hAnsi="Arial" w:cs="Arial"/>
          <w:sz w:val="24"/>
          <w:szCs w:val="24"/>
        </w:rPr>
        <w:t xml:space="preserve">по </w:t>
      </w:r>
      <w:r w:rsidR="000A5894" w:rsidRPr="007D5ADA">
        <w:rPr>
          <w:rFonts w:ascii="Arial" w:hAnsi="Arial" w:cs="Arial"/>
          <w:sz w:val="24"/>
          <w:szCs w:val="24"/>
        </w:rPr>
        <w:t>корректировке</w:t>
      </w:r>
      <w:proofErr w:type="gramEnd"/>
      <w:r w:rsidR="000A5894" w:rsidRPr="007D5ADA">
        <w:rPr>
          <w:rFonts w:ascii="Arial" w:hAnsi="Arial" w:cs="Arial"/>
          <w:sz w:val="24"/>
          <w:szCs w:val="24"/>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372"/>
      <w:bookmarkEnd w:id="373"/>
      <w:bookmarkEnd w:id="374"/>
      <w:bookmarkEnd w:id="375"/>
      <w:bookmarkEnd w:id="376"/>
    </w:p>
    <w:p w14:paraId="0D805AF1" w14:textId="4CABE083" w:rsidR="00FE155E" w:rsidRPr="007D5ADA" w:rsidRDefault="00FE155E" w:rsidP="005E4B9A">
      <w:pPr>
        <w:spacing w:line="276" w:lineRule="auto"/>
        <w:rPr>
          <w:rFonts w:ascii="Arial" w:hAnsi="Arial" w:cs="Arial"/>
          <w:sz w:val="24"/>
          <w:szCs w:val="24"/>
        </w:rPr>
      </w:pPr>
      <w:r w:rsidRPr="007D5ADA">
        <w:rPr>
          <w:rFonts w:ascii="Arial" w:hAnsi="Arial" w:cs="Arial"/>
          <w:sz w:val="24"/>
          <w:szCs w:val="24"/>
        </w:rPr>
        <w:t xml:space="preserve">Предложения </w:t>
      </w:r>
      <w:proofErr w:type="gramStart"/>
      <w:r w:rsidRPr="007D5ADA">
        <w:rPr>
          <w:rFonts w:ascii="Arial" w:hAnsi="Arial" w:cs="Arial"/>
          <w:sz w:val="24"/>
          <w:szCs w:val="24"/>
        </w:rPr>
        <w:t>по корректировке</w:t>
      </w:r>
      <w:proofErr w:type="gramEnd"/>
      <w:r w:rsidRPr="007D5ADA">
        <w:rPr>
          <w:rFonts w:ascii="Arial" w:hAnsi="Arial" w:cs="Arial"/>
          <w:sz w:val="24"/>
          <w:szCs w:val="24"/>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настоящей схемой не предусматриваются.</w:t>
      </w:r>
    </w:p>
    <w:p w14:paraId="3F52DAD5" w14:textId="77777777" w:rsidR="00FE155E" w:rsidRPr="007D5ADA" w:rsidRDefault="00FE155E" w:rsidP="005E4B9A">
      <w:pPr>
        <w:spacing w:line="276" w:lineRule="auto"/>
        <w:rPr>
          <w:rFonts w:ascii="Arial" w:hAnsi="Arial" w:cs="Arial"/>
          <w:sz w:val="24"/>
          <w:szCs w:val="24"/>
        </w:rPr>
      </w:pPr>
    </w:p>
    <w:p w14:paraId="5C410AB5" w14:textId="57426E61" w:rsidR="006B4D03" w:rsidRPr="008A472D" w:rsidRDefault="000A5894" w:rsidP="005E4B9A">
      <w:pPr>
        <w:pStyle w:val="20"/>
        <w:spacing w:after="240" w:line="276" w:lineRule="auto"/>
        <w:rPr>
          <w:rFonts w:ascii="Arial" w:hAnsi="Arial" w:cs="Arial"/>
          <w:color w:val="auto"/>
          <w:sz w:val="24"/>
          <w:szCs w:val="24"/>
        </w:rPr>
      </w:pPr>
      <w:bookmarkStart w:id="377" w:name="_Toc524944294"/>
      <w:bookmarkStart w:id="378" w:name="_Toc524944870"/>
      <w:bookmarkStart w:id="379" w:name="_Toc528166549"/>
      <w:bookmarkStart w:id="380" w:name="_Toc15862441"/>
      <w:bookmarkStart w:id="381" w:name="_Toc199314127"/>
      <w:r w:rsidRPr="008A472D">
        <w:rPr>
          <w:rFonts w:ascii="Arial" w:hAnsi="Arial" w:cs="Arial"/>
          <w:color w:val="auto"/>
          <w:sz w:val="24"/>
          <w:szCs w:val="24"/>
        </w:rPr>
        <w:lastRenderedPageBreak/>
        <w:t xml:space="preserve">Описание решений (вырабатываемых с учетом положений утвержденной схемы и программы развития Единой энергетической системы России) </w:t>
      </w:r>
      <w:bookmarkEnd w:id="377"/>
      <w:bookmarkEnd w:id="378"/>
      <w:bookmarkEnd w:id="379"/>
      <w:bookmarkEnd w:id="380"/>
      <w:r w:rsidR="008A472D" w:rsidRPr="008A472D">
        <w:rPr>
          <w:rFonts w:ascii="Arial" w:hAnsi="Arial" w:cs="Arial"/>
          <w:color w:val="auto"/>
          <w:sz w:val="24"/>
          <w:szCs w:val="24"/>
          <w:shd w:val="clear" w:color="auto" w:fill="FFFFFF"/>
        </w:rPr>
        <w:t>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381"/>
    </w:p>
    <w:p w14:paraId="166DE0E6" w14:textId="3BEA48A3" w:rsidR="00A702DF" w:rsidRPr="00033822" w:rsidRDefault="00D2264C" w:rsidP="007E12C0">
      <w:pPr>
        <w:spacing w:after="100" w:afterAutospacing="1" w:line="276" w:lineRule="auto"/>
        <w:rPr>
          <w:rFonts w:ascii="Arial" w:hAnsi="Arial" w:cs="Arial"/>
          <w:sz w:val="24"/>
          <w:szCs w:val="24"/>
        </w:rPr>
      </w:pPr>
      <w:r>
        <w:rPr>
          <w:rFonts w:ascii="Arial" w:eastAsia="Arial" w:hAnsi="Arial" w:cs="Arial"/>
          <w:sz w:val="24"/>
          <w:lang w:eastAsia="en-US"/>
        </w:rPr>
        <w:t xml:space="preserve">Предложения по </w:t>
      </w:r>
      <w:r w:rsidRPr="008A472D">
        <w:rPr>
          <w:rFonts w:ascii="Arial" w:hAnsi="Arial" w:cs="Arial"/>
          <w:sz w:val="24"/>
          <w:szCs w:val="24"/>
          <w:shd w:val="clear" w:color="auto" w:fill="FFFFFF"/>
        </w:rPr>
        <w:t>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Pr>
          <w:rFonts w:ascii="Arial" w:hAnsi="Arial" w:cs="Arial"/>
          <w:sz w:val="24"/>
          <w:szCs w:val="24"/>
        </w:rPr>
        <w:t xml:space="preserve"> отсутствуют.</w:t>
      </w:r>
    </w:p>
    <w:p w14:paraId="51617077" w14:textId="75CDF078" w:rsidR="006B4D03" w:rsidRPr="007A6068" w:rsidRDefault="000A5894" w:rsidP="005E4B9A">
      <w:pPr>
        <w:pStyle w:val="20"/>
        <w:spacing w:after="240" w:line="276" w:lineRule="auto"/>
        <w:rPr>
          <w:rFonts w:ascii="Arial" w:hAnsi="Arial" w:cs="Arial"/>
          <w:color w:val="auto"/>
          <w:sz w:val="24"/>
          <w:szCs w:val="24"/>
        </w:rPr>
      </w:pPr>
      <w:bookmarkStart w:id="382" w:name="_Toc524944295"/>
      <w:bookmarkStart w:id="383" w:name="_Toc524944871"/>
      <w:bookmarkStart w:id="384" w:name="_Toc528166550"/>
      <w:bookmarkStart w:id="385" w:name="_Toc15862442"/>
      <w:bookmarkStart w:id="386" w:name="_Toc199314128"/>
      <w:r w:rsidRPr="007A6068">
        <w:rPr>
          <w:rFonts w:ascii="Arial" w:hAnsi="Arial" w:cs="Arial"/>
          <w:color w:val="auto"/>
          <w:sz w:val="24"/>
          <w:szCs w:val="24"/>
        </w:rPr>
        <w:t xml:space="preserve">Предложения </w:t>
      </w:r>
      <w:bookmarkEnd w:id="382"/>
      <w:bookmarkEnd w:id="383"/>
      <w:bookmarkEnd w:id="384"/>
      <w:bookmarkEnd w:id="385"/>
      <w:r w:rsidR="007A6068" w:rsidRPr="007A6068">
        <w:rPr>
          <w:rFonts w:ascii="Arial" w:hAnsi="Arial" w:cs="Arial"/>
          <w:color w:val="auto"/>
          <w:sz w:val="24"/>
          <w:szCs w:val="24"/>
          <w:shd w:val="clear" w:color="auto" w:fill="FFFFFF"/>
        </w:rPr>
        <w:t>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bookmarkEnd w:id="386"/>
    </w:p>
    <w:p w14:paraId="4DCBC1B3" w14:textId="1E458D33" w:rsidR="006B4D03" w:rsidRPr="007D5ADA" w:rsidRDefault="00CB2346" w:rsidP="007E12C0">
      <w:pPr>
        <w:spacing w:after="100" w:afterAutospacing="1" w:line="276" w:lineRule="auto"/>
        <w:rPr>
          <w:rFonts w:ascii="Arial" w:hAnsi="Arial" w:cs="Arial"/>
          <w:sz w:val="24"/>
          <w:szCs w:val="24"/>
        </w:rPr>
      </w:pPr>
      <w:r w:rsidRPr="007D5ADA">
        <w:rPr>
          <w:rFonts w:ascii="Arial" w:hAnsi="Arial" w:cs="Arial"/>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14:paraId="0C003E6C" w14:textId="77777777" w:rsidR="006B4D03" w:rsidRPr="007D5ADA" w:rsidRDefault="000A5894" w:rsidP="005E4B9A">
      <w:pPr>
        <w:pStyle w:val="20"/>
        <w:spacing w:after="240" w:line="276" w:lineRule="auto"/>
        <w:rPr>
          <w:rFonts w:ascii="Arial" w:hAnsi="Arial" w:cs="Arial"/>
          <w:sz w:val="24"/>
          <w:szCs w:val="24"/>
        </w:rPr>
      </w:pPr>
      <w:bookmarkStart w:id="387" w:name="_Toc524944296"/>
      <w:bookmarkStart w:id="388" w:name="_Toc524944872"/>
      <w:bookmarkStart w:id="389" w:name="_Toc528166551"/>
      <w:bookmarkStart w:id="390" w:name="_Toc15862443"/>
      <w:bookmarkStart w:id="391" w:name="_Toc199314129"/>
      <w:r w:rsidRPr="007D5ADA">
        <w:rPr>
          <w:rFonts w:ascii="Arial" w:hAnsi="Arial" w:cs="Arial"/>
          <w:sz w:val="24"/>
          <w:szCs w:val="24"/>
        </w:rPr>
        <w:t xml:space="preserve">Описание решений (вырабатываемых с учетом положений утвержденной </w:t>
      </w:r>
      <w:bookmarkStart w:id="392" w:name="_Hlk525034749"/>
      <w:r w:rsidRPr="007D5ADA">
        <w:rPr>
          <w:rFonts w:ascii="Arial" w:hAnsi="Arial" w:cs="Arial"/>
          <w:sz w:val="24"/>
          <w:szCs w:val="24"/>
        </w:rPr>
        <w:t xml:space="preserve">схемы водоснабжения </w:t>
      </w:r>
      <w:bookmarkEnd w:id="392"/>
      <w:r w:rsidRPr="007D5ADA">
        <w:rPr>
          <w:rFonts w:ascii="Arial" w:hAnsi="Arial" w:cs="Arial"/>
          <w:sz w:val="24"/>
          <w:szCs w:val="24"/>
        </w:rPr>
        <w:t>поселения, городского округа) о развитии соответствующей системы водоснабжения в части, относящейся к системам теплоснабжения</w:t>
      </w:r>
      <w:bookmarkEnd w:id="387"/>
      <w:bookmarkEnd w:id="388"/>
      <w:bookmarkEnd w:id="389"/>
      <w:bookmarkEnd w:id="390"/>
      <w:bookmarkEnd w:id="391"/>
    </w:p>
    <w:p w14:paraId="2889AD81" w14:textId="3C401E78" w:rsidR="001525A0" w:rsidRPr="007D5ADA" w:rsidRDefault="001716ED" w:rsidP="005E4B9A">
      <w:pPr>
        <w:spacing w:line="276" w:lineRule="auto"/>
        <w:rPr>
          <w:rFonts w:ascii="Arial" w:hAnsi="Arial" w:cs="Arial"/>
          <w:sz w:val="24"/>
          <w:szCs w:val="24"/>
        </w:rPr>
      </w:pPr>
      <w:r w:rsidRPr="007D5ADA">
        <w:rPr>
          <w:rFonts w:ascii="Arial" w:hAnsi="Arial" w:cs="Arial"/>
          <w:sz w:val="24"/>
          <w:szCs w:val="24"/>
        </w:rPr>
        <w:t xml:space="preserve">Схемой </w:t>
      </w:r>
      <w:r w:rsidR="00DF509A" w:rsidRPr="007D5ADA">
        <w:rPr>
          <w:rFonts w:ascii="Arial" w:hAnsi="Arial" w:cs="Arial"/>
          <w:sz w:val="24"/>
          <w:szCs w:val="24"/>
        </w:rPr>
        <w:t>теплоснабжения</w:t>
      </w:r>
      <w:r w:rsidRPr="007D5ADA">
        <w:rPr>
          <w:rFonts w:ascii="Arial" w:hAnsi="Arial" w:cs="Arial"/>
          <w:sz w:val="24"/>
          <w:szCs w:val="24"/>
        </w:rPr>
        <w:t xml:space="preserve"> </w:t>
      </w:r>
      <w:r w:rsidR="00C80207" w:rsidRPr="007D5ADA">
        <w:rPr>
          <w:rFonts w:ascii="Arial" w:hAnsi="Arial" w:cs="Arial"/>
          <w:sz w:val="24"/>
          <w:szCs w:val="24"/>
        </w:rPr>
        <w:t xml:space="preserve">не </w:t>
      </w:r>
      <w:r w:rsidRPr="007D5ADA">
        <w:rPr>
          <w:rFonts w:ascii="Arial" w:hAnsi="Arial" w:cs="Arial"/>
          <w:sz w:val="24"/>
          <w:szCs w:val="24"/>
        </w:rPr>
        <w:t>предусматрива</w:t>
      </w:r>
      <w:r w:rsidR="00C80207" w:rsidRPr="007D5ADA">
        <w:rPr>
          <w:rFonts w:ascii="Arial" w:hAnsi="Arial" w:cs="Arial"/>
          <w:sz w:val="24"/>
          <w:szCs w:val="24"/>
        </w:rPr>
        <w:t>ются решения о развитии соответствующей системы водоснабжения в части, относящейся к системам</w:t>
      </w:r>
      <w:r w:rsidR="00DF509A" w:rsidRPr="007D5ADA">
        <w:rPr>
          <w:rFonts w:ascii="Arial" w:hAnsi="Arial" w:cs="Arial"/>
          <w:sz w:val="24"/>
          <w:szCs w:val="24"/>
        </w:rPr>
        <w:t xml:space="preserve"> теплоснабжения</w:t>
      </w:r>
      <w:r w:rsidR="00C80207" w:rsidRPr="007D5ADA">
        <w:rPr>
          <w:rFonts w:ascii="Arial" w:hAnsi="Arial" w:cs="Arial"/>
          <w:sz w:val="24"/>
          <w:szCs w:val="24"/>
        </w:rPr>
        <w:t>.</w:t>
      </w:r>
    </w:p>
    <w:p w14:paraId="3CCA8FE9" w14:textId="77777777" w:rsidR="00CD6199" w:rsidRPr="007D5ADA" w:rsidRDefault="00CD6199" w:rsidP="005E4B9A">
      <w:pPr>
        <w:spacing w:line="276" w:lineRule="auto"/>
        <w:rPr>
          <w:rFonts w:ascii="Arial" w:hAnsi="Arial" w:cs="Arial"/>
        </w:rPr>
      </w:pPr>
    </w:p>
    <w:p w14:paraId="0E902ADC" w14:textId="77777777" w:rsidR="006B4D03" w:rsidRPr="007D5ADA" w:rsidRDefault="000A5894" w:rsidP="005E4B9A">
      <w:pPr>
        <w:pStyle w:val="20"/>
        <w:spacing w:after="240" w:line="276" w:lineRule="auto"/>
        <w:rPr>
          <w:rFonts w:ascii="Arial" w:hAnsi="Arial" w:cs="Arial"/>
          <w:sz w:val="24"/>
          <w:szCs w:val="24"/>
        </w:rPr>
      </w:pPr>
      <w:bookmarkStart w:id="393" w:name="_Toc524944297"/>
      <w:bookmarkStart w:id="394" w:name="_Toc524944873"/>
      <w:bookmarkStart w:id="395" w:name="_Toc528166552"/>
      <w:bookmarkStart w:id="396" w:name="_Toc15862444"/>
      <w:bookmarkStart w:id="397" w:name="_Toc199314130"/>
      <w:r w:rsidRPr="007D5ADA">
        <w:rPr>
          <w:rFonts w:ascii="Arial" w:hAnsi="Arial" w:cs="Arial"/>
          <w:sz w:val="24"/>
          <w:szCs w:val="24"/>
        </w:rPr>
        <w:lastRenderedPageBreak/>
        <w:t xml:space="preserve">Предложения </w:t>
      </w:r>
      <w:proofErr w:type="gramStart"/>
      <w:r w:rsidRPr="007D5ADA">
        <w:rPr>
          <w:rFonts w:ascii="Arial" w:hAnsi="Arial" w:cs="Arial"/>
          <w:sz w:val="24"/>
          <w:szCs w:val="24"/>
        </w:rPr>
        <w:t>по корректировке</w:t>
      </w:r>
      <w:proofErr w:type="gramEnd"/>
      <w:r w:rsidRPr="007D5ADA">
        <w:rPr>
          <w:rFonts w:ascii="Arial" w:hAnsi="Arial" w:cs="Arial"/>
          <w:sz w:val="24"/>
          <w:szCs w:val="24"/>
        </w:rPr>
        <w:t xml:space="preserve">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393"/>
      <w:bookmarkEnd w:id="394"/>
      <w:bookmarkEnd w:id="395"/>
      <w:bookmarkEnd w:id="396"/>
      <w:bookmarkEnd w:id="397"/>
    </w:p>
    <w:p w14:paraId="771FCA06" w14:textId="35471148" w:rsidR="006B4D03" w:rsidRPr="007D5ADA" w:rsidRDefault="00FD4AB9" w:rsidP="005E4B9A">
      <w:pPr>
        <w:spacing w:line="276" w:lineRule="auto"/>
        <w:rPr>
          <w:rFonts w:ascii="Arial" w:hAnsi="Arial" w:cs="Arial"/>
          <w:sz w:val="24"/>
          <w:szCs w:val="24"/>
        </w:rPr>
      </w:pPr>
      <w:r w:rsidRPr="007D5ADA">
        <w:rPr>
          <w:rFonts w:ascii="Arial" w:hAnsi="Arial" w:cs="Arial"/>
          <w:sz w:val="24"/>
          <w:szCs w:val="24"/>
        </w:rPr>
        <w:t xml:space="preserve">Предложения </w:t>
      </w:r>
      <w:proofErr w:type="gramStart"/>
      <w:r w:rsidRPr="007D5ADA">
        <w:rPr>
          <w:rFonts w:ascii="Arial" w:hAnsi="Arial" w:cs="Arial"/>
          <w:sz w:val="24"/>
          <w:szCs w:val="24"/>
        </w:rPr>
        <w:t>по корректировке</w:t>
      </w:r>
      <w:proofErr w:type="gramEnd"/>
      <w:r w:rsidRPr="007D5ADA">
        <w:rPr>
          <w:rFonts w:ascii="Arial" w:hAnsi="Arial" w:cs="Arial"/>
          <w:sz w:val="24"/>
          <w:szCs w:val="24"/>
        </w:rPr>
        <w:t xml:space="preserve"> утвержденной (разработке) схемы водоснабжения отсутствуют.</w:t>
      </w:r>
    </w:p>
    <w:p w14:paraId="34FF0DCD" w14:textId="4DCEEF3A" w:rsidR="006B4D03" w:rsidRPr="007D5ADA" w:rsidRDefault="006B4D03" w:rsidP="005E4B9A">
      <w:pPr>
        <w:spacing w:line="276" w:lineRule="auto"/>
        <w:rPr>
          <w:rFonts w:ascii="Arial" w:hAnsi="Arial" w:cs="Arial"/>
        </w:rPr>
      </w:pPr>
    </w:p>
    <w:p w14:paraId="7A04C704" w14:textId="199645C3" w:rsidR="006B4D03" w:rsidRPr="007D5ADA" w:rsidRDefault="006B4D03" w:rsidP="006B4D03">
      <w:pPr>
        <w:rPr>
          <w:rFonts w:ascii="Arial" w:hAnsi="Arial" w:cs="Arial"/>
        </w:rPr>
        <w:sectPr w:rsidR="006B4D03" w:rsidRPr="007D5ADA" w:rsidSect="005E4B9A">
          <w:pgSz w:w="11906" w:h="16838"/>
          <w:pgMar w:top="1134" w:right="850" w:bottom="1134" w:left="1701" w:header="567" w:footer="708" w:gutter="0"/>
          <w:cols w:space="708"/>
          <w:docGrid w:linePitch="360"/>
        </w:sectPr>
      </w:pPr>
    </w:p>
    <w:p w14:paraId="1C97569C" w14:textId="5A689438" w:rsidR="006B4D03" w:rsidRPr="007D5ADA" w:rsidRDefault="00380042" w:rsidP="00D2264C">
      <w:pPr>
        <w:pStyle w:val="13"/>
        <w:spacing w:before="0" w:after="100" w:afterAutospacing="1" w:line="276" w:lineRule="auto"/>
        <w:ind w:left="431" w:hanging="431"/>
        <w:rPr>
          <w:rFonts w:ascii="Arial" w:hAnsi="Arial" w:cs="Arial"/>
          <w:sz w:val="24"/>
          <w:szCs w:val="24"/>
        </w:rPr>
      </w:pPr>
      <w:bookmarkStart w:id="398" w:name="_Toc524944298"/>
      <w:bookmarkStart w:id="399" w:name="_Toc524944874"/>
      <w:bookmarkStart w:id="400" w:name="_Toc528166553"/>
      <w:bookmarkStart w:id="401" w:name="_Toc15862445"/>
      <w:bookmarkStart w:id="402" w:name="_Toc199314131"/>
      <w:r w:rsidRPr="007D5ADA">
        <w:rPr>
          <w:rFonts w:ascii="Arial" w:hAnsi="Arial" w:cs="Arial"/>
          <w:sz w:val="24"/>
          <w:szCs w:val="24"/>
        </w:rPr>
        <w:lastRenderedPageBreak/>
        <w:t xml:space="preserve">Раздел 14. </w:t>
      </w:r>
      <w:r w:rsidR="000A5894" w:rsidRPr="007D5ADA">
        <w:rPr>
          <w:rFonts w:ascii="Arial" w:hAnsi="Arial" w:cs="Arial"/>
          <w:sz w:val="24"/>
          <w:szCs w:val="24"/>
        </w:rPr>
        <w:t xml:space="preserve">Индикаторы развития систем теплоснабжения </w:t>
      </w:r>
      <w:bookmarkEnd w:id="398"/>
      <w:bookmarkEnd w:id="399"/>
      <w:bookmarkEnd w:id="400"/>
      <w:bookmarkEnd w:id="401"/>
      <w:r w:rsidR="00D2264C">
        <w:rPr>
          <w:rFonts w:ascii="Arial" w:hAnsi="Arial" w:cs="Arial"/>
          <w:sz w:val="24"/>
          <w:szCs w:val="24"/>
        </w:rPr>
        <w:t>поселения</w:t>
      </w:r>
      <w:bookmarkEnd w:id="402"/>
    </w:p>
    <w:p w14:paraId="7702D72E" w14:textId="23034092" w:rsidR="00EC747F" w:rsidRPr="007D5ADA" w:rsidRDefault="00EC747F" w:rsidP="00D2264C">
      <w:pPr>
        <w:keepNext/>
        <w:keepLines/>
        <w:widowControl w:val="0"/>
        <w:spacing w:before="40" w:after="100" w:afterAutospacing="1" w:line="276" w:lineRule="auto"/>
        <w:ind w:firstLine="0"/>
        <w:outlineLvl w:val="1"/>
        <w:rPr>
          <w:rFonts w:ascii="Arial" w:hAnsi="Arial" w:cs="Arial"/>
          <w:b/>
          <w:sz w:val="24"/>
          <w:szCs w:val="26"/>
          <w:lang w:eastAsia="en-US"/>
        </w:rPr>
      </w:pPr>
      <w:bookmarkStart w:id="403" w:name="_Toc532577448"/>
      <w:bookmarkStart w:id="404" w:name="_Toc72449183"/>
      <w:bookmarkStart w:id="405" w:name="_Toc199314132"/>
      <w:r w:rsidRPr="007D5ADA">
        <w:rPr>
          <w:rFonts w:ascii="Arial" w:hAnsi="Arial" w:cs="Arial"/>
          <w:b/>
          <w:sz w:val="24"/>
          <w:szCs w:val="26"/>
          <w:lang w:eastAsia="en-US"/>
        </w:rPr>
        <w:t xml:space="preserve">14.1. </w:t>
      </w:r>
      <w:bookmarkEnd w:id="403"/>
      <w:bookmarkEnd w:id="404"/>
      <w:r w:rsidRPr="007D5ADA">
        <w:rPr>
          <w:rFonts w:ascii="Arial" w:hAnsi="Arial" w:cs="Arial"/>
          <w:b/>
          <w:sz w:val="24"/>
          <w:szCs w:val="26"/>
          <w:lang w:eastAsia="en-US"/>
        </w:rPr>
        <w:t>Количество прекращений подачи тепловой энергии, теплоносителя в результате технологических нарушений на тепловых сетях</w:t>
      </w:r>
      <w:bookmarkEnd w:id="405"/>
    </w:p>
    <w:p w14:paraId="6836E0B3" w14:textId="77777777" w:rsidR="004D3E7C" w:rsidRPr="004D3E7C" w:rsidRDefault="004D3E7C" w:rsidP="00D2264C">
      <w:pPr>
        <w:spacing w:after="100" w:afterAutospacing="1" w:line="276" w:lineRule="auto"/>
        <w:rPr>
          <w:rFonts w:ascii="Arial" w:eastAsia="Calibri" w:hAnsi="Arial" w:cs="Arial"/>
          <w:sz w:val="24"/>
          <w:lang w:eastAsia="en-US"/>
        </w:rPr>
      </w:pPr>
      <w:r w:rsidRPr="004D3E7C">
        <w:rPr>
          <w:rFonts w:ascii="Arial" w:eastAsia="Calibri" w:hAnsi="Arial" w:cs="Arial"/>
          <w:sz w:val="24"/>
          <w:lang w:eastAsia="en-US"/>
        </w:rPr>
        <w:t>Данные о количестве прекращений подачи тепловой энергии, теплоносителя в результате технологических нарушений на тепловых сетях не представлены.</w:t>
      </w:r>
    </w:p>
    <w:p w14:paraId="396706D5" w14:textId="0BB0E835" w:rsidR="00EC747F" w:rsidRPr="007D5ADA" w:rsidRDefault="00EC747F" w:rsidP="00D2264C">
      <w:pPr>
        <w:keepNext/>
        <w:keepLines/>
        <w:widowControl w:val="0"/>
        <w:spacing w:before="40" w:after="100" w:afterAutospacing="1" w:line="276" w:lineRule="auto"/>
        <w:ind w:firstLine="0"/>
        <w:outlineLvl w:val="1"/>
        <w:rPr>
          <w:rFonts w:ascii="Arial" w:hAnsi="Arial" w:cs="Arial"/>
          <w:b/>
          <w:sz w:val="24"/>
          <w:szCs w:val="26"/>
          <w:lang w:eastAsia="en-US"/>
        </w:rPr>
      </w:pPr>
      <w:bookmarkStart w:id="406" w:name="_Toc199314133"/>
      <w:r w:rsidRPr="007D5ADA">
        <w:rPr>
          <w:rFonts w:ascii="Arial" w:hAnsi="Arial" w:cs="Arial"/>
          <w:b/>
          <w:sz w:val="24"/>
          <w:szCs w:val="26"/>
          <w:lang w:eastAsia="en-US"/>
        </w:rPr>
        <w:t>14.2. Количество прекращений подачи тепловой энергии, теплоносителя в результате технологических нарушений на источниках тепловой энергии</w:t>
      </w:r>
      <w:bookmarkEnd w:id="406"/>
    </w:p>
    <w:p w14:paraId="04CFF8D7" w14:textId="77777777" w:rsidR="004D3E7C" w:rsidRPr="004D3E7C" w:rsidRDefault="004D3E7C" w:rsidP="00D2264C">
      <w:pPr>
        <w:spacing w:after="100" w:afterAutospacing="1" w:line="276" w:lineRule="auto"/>
        <w:ind w:firstLine="708"/>
        <w:rPr>
          <w:rFonts w:ascii="Arial" w:eastAsia="Calibri" w:hAnsi="Arial" w:cs="Arial"/>
          <w:sz w:val="24"/>
          <w:lang w:eastAsia="en-US"/>
        </w:rPr>
      </w:pPr>
      <w:r w:rsidRPr="004D3E7C">
        <w:rPr>
          <w:rFonts w:ascii="Arial" w:eastAsia="Calibri" w:hAnsi="Arial" w:cs="Arial"/>
          <w:sz w:val="24"/>
          <w:lang w:eastAsia="en-US"/>
        </w:rPr>
        <w:t>Прекращения подачи тепловой энергии, теплоносителя в результате технологических нарушений на источниках тепловой энергии, не зафиксированы.</w:t>
      </w:r>
    </w:p>
    <w:p w14:paraId="43861F4A" w14:textId="4D073180" w:rsidR="00EC747F" w:rsidRPr="007D5ADA" w:rsidRDefault="00EC747F" w:rsidP="00D2264C">
      <w:pPr>
        <w:keepNext/>
        <w:keepLines/>
        <w:widowControl w:val="0"/>
        <w:spacing w:before="40" w:after="100" w:afterAutospacing="1" w:line="276" w:lineRule="auto"/>
        <w:ind w:firstLine="0"/>
        <w:outlineLvl w:val="1"/>
        <w:rPr>
          <w:rFonts w:ascii="Arial" w:hAnsi="Arial" w:cs="Arial"/>
          <w:b/>
          <w:sz w:val="24"/>
          <w:szCs w:val="26"/>
          <w:lang w:eastAsia="en-US"/>
        </w:rPr>
      </w:pPr>
      <w:bookmarkStart w:id="407" w:name="_Toc199314134"/>
      <w:r w:rsidRPr="007D5ADA">
        <w:rPr>
          <w:rFonts w:ascii="Arial" w:hAnsi="Arial" w:cs="Arial"/>
          <w:b/>
          <w:sz w:val="24"/>
          <w:szCs w:val="26"/>
          <w:lang w:eastAsia="en-US"/>
        </w:rPr>
        <w:t>14.3.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407"/>
    </w:p>
    <w:p w14:paraId="44717E24" w14:textId="5344149D" w:rsidR="004D3E7C" w:rsidRPr="004A0048" w:rsidRDefault="000236A7" w:rsidP="00D2264C">
      <w:pPr>
        <w:spacing w:after="100" w:afterAutospacing="1" w:line="276" w:lineRule="auto"/>
        <w:ind w:firstLine="708"/>
        <w:rPr>
          <w:rFonts w:ascii="Arial" w:eastAsia="Calibri" w:hAnsi="Arial" w:cs="Arial"/>
          <w:bCs/>
          <w:sz w:val="20"/>
          <w:szCs w:val="21"/>
          <w:lang w:eastAsia="en-US"/>
        </w:rPr>
        <w:sectPr w:rsidR="004D3E7C" w:rsidRPr="004A0048" w:rsidSect="005C4A99">
          <w:headerReference w:type="default" r:id="rId45"/>
          <w:footerReference w:type="default" r:id="rId46"/>
          <w:pgSz w:w="11906" w:h="16838"/>
          <w:pgMar w:top="1134" w:right="851" w:bottom="1134" w:left="1701" w:header="709" w:footer="454" w:gutter="0"/>
          <w:cols w:space="708"/>
          <w:titlePg/>
          <w:docGrid w:linePitch="360"/>
        </w:sectPr>
      </w:pPr>
      <w:r w:rsidRPr="000236A7">
        <w:rPr>
          <w:rFonts w:ascii="Arial" w:eastAsia="Calibri" w:hAnsi="Arial" w:cs="Arial"/>
          <w:sz w:val="24"/>
          <w:szCs w:val="24"/>
          <w:lang w:eastAsia="en-US"/>
        </w:rPr>
        <w:t xml:space="preserve">Удельный расход условного топлива на единицу тепловой энергии, вырабатываемой источниками тепловой энергии источниками тепловой энергии в зонах деятельности ЕТО муниципального образования «Кривошеинское сельское поселение», приведен в табл. </w:t>
      </w:r>
      <w:r w:rsidR="00B05173">
        <w:rPr>
          <w:rFonts w:ascii="Arial" w:eastAsia="Calibri" w:hAnsi="Arial" w:cs="Arial"/>
          <w:sz w:val="24"/>
          <w:szCs w:val="24"/>
          <w:lang w:eastAsia="en-US"/>
        </w:rPr>
        <w:fldChar w:fldCharType="begin"/>
      </w:r>
      <w:r w:rsidR="00B05173">
        <w:rPr>
          <w:rFonts w:ascii="Arial" w:eastAsia="Calibri" w:hAnsi="Arial" w:cs="Arial"/>
          <w:sz w:val="24"/>
          <w:szCs w:val="24"/>
          <w:lang w:eastAsia="en-US"/>
        </w:rPr>
        <w:instrText xml:space="preserve"> REF _Ref89642555 \h  \* MERGEFORMAT </w:instrText>
      </w:r>
      <w:r w:rsidR="00B05173">
        <w:rPr>
          <w:rFonts w:ascii="Arial" w:eastAsia="Calibri" w:hAnsi="Arial" w:cs="Arial"/>
          <w:sz w:val="24"/>
          <w:szCs w:val="24"/>
          <w:lang w:eastAsia="en-US"/>
        </w:rPr>
      </w:r>
      <w:r w:rsidR="00B05173">
        <w:rPr>
          <w:rFonts w:ascii="Arial" w:eastAsia="Calibri" w:hAnsi="Arial" w:cs="Arial"/>
          <w:sz w:val="24"/>
          <w:szCs w:val="24"/>
          <w:lang w:eastAsia="en-US"/>
        </w:rPr>
        <w:fldChar w:fldCharType="separate"/>
      </w:r>
      <w:r w:rsidR="00B05173" w:rsidRPr="00B05173">
        <w:rPr>
          <w:rFonts w:ascii="Arial" w:hAnsi="Arial" w:cs="Arial"/>
          <w:noProof/>
          <w:vanish/>
          <w:sz w:val="24"/>
          <w:szCs w:val="20"/>
        </w:rPr>
        <w:t xml:space="preserve">Таблица </w:t>
      </w:r>
      <w:r w:rsidR="00B05173">
        <w:rPr>
          <w:rFonts w:ascii="Arial" w:hAnsi="Arial" w:cs="Arial"/>
          <w:noProof/>
          <w:sz w:val="24"/>
          <w:szCs w:val="20"/>
        </w:rPr>
        <w:t>38</w:t>
      </w:r>
      <w:r w:rsidR="00B05173">
        <w:rPr>
          <w:rFonts w:ascii="Arial" w:eastAsia="Calibri" w:hAnsi="Arial" w:cs="Arial"/>
          <w:sz w:val="24"/>
          <w:szCs w:val="24"/>
          <w:lang w:eastAsia="en-US"/>
        </w:rPr>
        <w:fldChar w:fldCharType="end"/>
      </w:r>
      <w:r w:rsidR="00B05173">
        <w:rPr>
          <w:rFonts w:ascii="Arial" w:eastAsia="Calibri" w:hAnsi="Arial" w:cs="Arial"/>
          <w:sz w:val="24"/>
          <w:szCs w:val="24"/>
          <w:lang w:eastAsia="en-US"/>
        </w:rPr>
        <w:t>.</w:t>
      </w:r>
    </w:p>
    <w:p w14:paraId="7D070FBB" w14:textId="66B2379E" w:rsidR="004D3E7C" w:rsidRDefault="004D3E7C" w:rsidP="004D3E7C">
      <w:pPr>
        <w:keepNext/>
        <w:keepLines/>
        <w:suppressAutoHyphens/>
        <w:spacing w:line="240" w:lineRule="auto"/>
        <w:ind w:firstLine="0"/>
        <w:rPr>
          <w:rFonts w:ascii="Arial" w:eastAsia="BatangChe" w:hAnsi="Arial" w:cs="Arial"/>
          <w:noProof/>
          <w:sz w:val="24"/>
          <w:szCs w:val="24"/>
        </w:rPr>
      </w:pPr>
      <w:bookmarkStart w:id="408" w:name="_Ref89642555"/>
      <w:r w:rsidRPr="004D3E7C">
        <w:rPr>
          <w:rFonts w:ascii="Arial" w:hAnsi="Arial" w:cs="Arial"/>
          <w:noProof/>
          <w:sz w:val="24"/>
          <w:szCs w:val="20"/>
        </w:rPr>
        <w:lastRenderedPageBreak/>
        <w:t xml:space="preserve">Таблица </w:t>
      </w:r>
      <w:r w:rsidRPr="004D3E7C">
        <w:rPr>
          <w:rFonts w:ascii="Arial" w:hAnsi="Arial" w:cs="Arial"/>
          <w:noProof/>
          <w:sz w:val="24"/>
          <w:szCs w:val="20"/>
        </w:rPr>
        <w:fldChar w:fldCharType="begin"/>
      </w:r>
      <w:r w:rsidRPr="004D3E7C">
        <w:rPr>
          <w:rFonts w:ascii="Arial" w:hAnsi="Arial" w:cs="Arial"/>
          <w:noProof/>
          <w:sz w:val="24"/>
          <w:szCs w:val="20"/>
        </w:rPr>
        <w:instrText xml:space="preserve"> SEQ Таблица \* ARABIC </w:instrText>
      </w:r>
      <w:r w:rsidRPr="004D3E7C">
        <w:rPr>
          <w:rFonts w:ascii="Arial" w:hAnsi="Arial" w:cs="Arial"/>
          <w:noProof/>
          <w:sz w:val="24"/>
          <w:szCs w:val="20"/>
        </w:rPr>
        <w:fldChar w:fldCharType="separate"/>
      </w:r>
      <w:r w:rsidR="00F764BF">
        <w:rPr>
          <w:rFonts w:ascii="Arial" w:hAnsi="Arial" w:cs="Arial"/>
          <w:noProof/>
          <w:sz w:val="24"/>
          <w:szCs w:val="20"/>
        </w:rPr>
        <w:t>38</w:t>
      </w:r>
      <w:r w:rsidRPr="004D3E7C">
        <w:rPr>
          <w:rFonts w:ascii="Arial" w:hAnsi="Arial" w:cs="Arial"/>
          <w:noProof/>
          <w:sz w:val="24"/>
          <w:szCs w:val="20"/>
        </w:rPr>
        <w:fldChar w:fldCharType="end"/>
      </w:r>
      <w:bookmarkEnd w:id="408"/>
      <w:r w:rsidRPr="004D3E7C">
        <w:rPr>
          <w:rFonts w:ascii="Arial" w:hAnsi="Arial" w:cs="Arial"/>
          <w:noProof/>
          <w:sz w:val="24"/>
          <w:szCs w:val="20"/>
        </w:rPr>
        <w:t xml:space="preserve"> </w:t>
      </w:r>
      <w:r w:rsidRPr="004D3E7C">
        <w:rPr>
          <w:rFonts w:ascii="Arial" w:eastAsia="BatangChe" w:hAnsi="Arial" w:cs="Arial"/>
          <w:noProof/>
          <w:sz w:val="24"/>
          <w:szCs w:val="24"/>
        </w:rPr>
        <w:t xml:space="preserve">– Прогнозные значения удельного расхода условного топлива на выработку тепловой энергии источниками в зонах деятельности ЕТО </w:t>
      </w:r>
      <w:r w:rsidRPr="004D3E7C">
        <w:rPr>
          <w:rFonts w:ascii="Arial" w:hAnsi="Arial" w:cs="Arial"/>
          <w:noProof/>
          <w:sz w:val="24"/>
          <w:szCs w:val="20"/>
        </w:rPr>
        <w:t xml:space="preserve">МУП </w:t>
      </w:r>
      <w:r w:rsidR="000236A7">
        <w:rPr>
          <w:rFonts w:ascii="Arial" w:hAnsi="Arial" w:cs="Arial"/>
          <w:noProof/>
          <w:sz w:val="24"/>
          <w:szCs w:val="20"/>
        </w:rPr>
        <w:t>«</w:t>
      </w:r>
      <w:r w:rsidRPr="004D3E7C">
        <w:rPr>
          <w:rFonts w:ascii="Arial" w:hAnsi="Arial" w:cs="Arial"/>
          <w:noProof/>
          <w:sz w:val="24"/>
          <w:szCs w:val="20"/>
        </w:rPr>
        <w:t>ЖКХ</w:t>
      </w:r>
      <w:r w:rsidR="000236A7">
        <w:rPr>
          <w:rFonts w:ascii="Arial" w:hAnsi="Arial" w:cs="Arial"/>
          <w:noProof/>
          <w:sz w:val="24"/>
          <w:szCs w:val="20"/>
        </w:rPr>
        <w:t xml:space="preserve"> Кривошеинского ра</w:t>
      </w:r>
      <w:r w:rsidR="00B05173">
        <w:rPr>
          <w:rFonts w:ascii="Arial" w:hAnsi="Arial" w:cs="Arial"/>
          <w:noProof/>
          <w:sz w:val="24"/>
          <w:szCs w:val="20"/>
        </w:rPr>
        <w:t>й</w:t>
      </w:r>
      <w:r w:rsidR="000236A7">
        <w:rPr>
          <w:rFonts w:ascii="Arial" w:hAnsi="Arial" w:cs="Arial"/>
          <w:noProof/>
          <w:sz w:val="24"/>
          <w:szCs w:val="20"/>
        </w:rPr>
        <w:t>она»</w:t>
      </w:r>
      <w:r w:rsidRPr="004D3E7C">
        <w:rPr>
          <w:rFonts w:ascii="Arial" w:eastAsia="BatangChe" w:hAnsi="Arial" w:cs="Arial"/>
          <w:noProof/>
          <w:sz w:val="24"/>
          <w:szCs w:val="24"/>
        </w:rPr>
        <w:t>, кг условного топлива/Гкал</w:t>
      </w:r>
    </w:p>
    <w:tbl>
      <w:tblPr>
        <w:tblW w:w="154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1"/>
        <w:gridCol w:w="1842"/>
        <w:gridCol w:w="1149"/>
        <w:gridCol w:w="1276"/>
        <w:gridCol w:w="1276"/>
        <w:gridCol w:w="1276"/>
        <w:gridCol w:w="1276"/>
        <w:gridCol w:w="1276"/>
        <w:gridCol w:w="1276"/>
        <w:gridCol w:w="1276"/>
        <w:gridCol w:w="1276"/>
        <w:gridCol w:w="1276"/>
      </w:tblGrid>
      <w:tr w:rsidR="000236A7" w:rsidRPr="000236A7" w14:paraId="06B99536" w14:textId="77777777" w:rsidTr="00A91264">
        <w:trPr>
          <w:trHeight w:val="516"/>
        </w:trPr>
        <w:tc>
          <w:tcPr>
            <w:tcW w:w="961" w:type="dxa"/>
            <w:vMerge w:val="restart"/>
            <w:shd w:val="clear" w:color="000000" w:fill="F2F2F2"/>
            <w:vAlign w:val="center"/>
            <w:hideMark/>
          </w:tcPr>
          <w:p w14:paraId="398FC17A"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N п/п</w:t>
            </w:r>
          </w:p>
        </w:tc>
        <w:tc>
          <w:tcPr>
            <w:tcW w:w="1842" w:type="dxa"/>
            <w:vMerge w:val="restart"/>
            <w:shd w:val="clear" w:color="000000" w:fill="F2F2F2"/>
            <w:vAlign w:val="center"/>
            <w:hideMark/>
          </w:tcPr>
          <w:p w14:paraId="5AFE29A7"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Наименование котельной</w:t>
            </w:r>
          </w:p>
        </w:tc>
        <w:tc>
          <w:tcPr>
            <w:tcW w:w="1149" w:type="dxa"/>
            <w:vMerge w:val="restart"/>
            <w:shd w:val="clear" w:color="000000" w:fill="F2F2F2"/>
            <w:vAlign w:val="center"/>
            <w:hideMark/>
          </w:tcPr>
          <w:p w14:paraId="6390DEAE"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Вид топлива</w:t>
            </w:r>
          </w:p>
        </w:tc>
        <w:tc>
          <w:tcPr>
            <w:tcW w:w="11484" w:type="dxa"/>
            <w:gridSpan w:val="9"/>
            <w:shd w:val="clear" w:color="000000" w:fill="F2F2F2"/>
            <w:vAlign w:val="center"/>
            <w:hideMark/>
          </w:tcPr>
          <w:p w14:paraId="47BBB272"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Удельный расход условного топлива на выработку тепловой энергии источниками в зонах деятельности, кг у.т./Гкал</w:t>
            </w:r>
          </w:p>
        </w:tc>
      </w:tr>
      <w:tr w:rsidR="000236A7" w:rsidRPr="000236A7" w14:paraId="3D60A291" w14:textId="77777777" w:rsidTr="000236A7">
        <w:trPr>
          <w:trHeight w:val="288"/>
        </w:trPr>
        <w:tc>
          <w:tcPr>
            <w:tcW w:w="961" w:type="dxa"/>
            <w:vMerge/>
            <w:vAlign w:val="center"/>
            <w:hideMark/>
          </w:tcPr>
          <w:p w14:paraId="189DEB45" w14:textId="77777777" w:rsidR="000236A7" w:rsidRPr="000236A7" w:rsidRDefault="000236A7" w:rsidP="000236A7">
            <w:pPr>
              <w:spacing w:line="240" w:lineRule="auto"/>
              <w:ind w:firstLine="0"/>
              <w:jc w:val="left"/>
              <w:rPr>
                <w:rFonts w:ascii="Arial" w:hAnsi="Arial" w:cs="Arial"/>
                <w:b/>
                <w:bCs/>
                <w:color w:val="000000"/>
                <w:sz w:val="18"/>
                <w:szCs w:val="18"/>
              </w:rPr>
            </w:pPr>
          </w:p>
        </w:tc>
        <w:tc>
          <w:tcPr>
            <w:tcW w:w="1842" w:type="dxa"/>
            <w:vMerge/>
            <w:vAlign w:val="center"/>
            <w:hideMark/>
          </w:tcPr>
          <w:p w14:paraId="7D5787CF" w14:textId="77777777" w:rsidR="000236A7" w:rsidRPr="000236A7" w:rsidRDefault="000236A7" w:rsidP="000236A7">
            <w:pPr>
              <w:spacing w:line="240" w:lineRule="auto"/>
              <w:ind w:firstLine="0"/>
              <w:jc w:val="left"/>
              <w:rPr>
                <w:rFonts w:ascii="Arial" w:hAnsi="Arial" w:cs="Arial"/>
                <w:b/>
                <w:bCs/>
                <w:color w:val="000000"/>
                <w:sz w:val="18"/>
                <w:szCs w:val="18"/>
              </w:rPr>
            </w:pPr>
          </w:p>
        </w:tc>
        <w:tc>
          <w:tcPr>
            <w:tcW w:w="1149" w:type="dxa"/>
            <w:vMerge/>
            <w:vAlign w:val="center"/>
            <w:hideMark/>
          </w:tcPr>
          <w:p w14:paraId="220216EC" w14:textId="77777777" w:rsidR="000236A7" w:rsidRPr="000236A7" w:rsidRDefault="000236A7" w:rsidP="000236A7">
            <w:pPr>
              <w:spacing w:line="240" w:lineRule="auto"/>
              <w:ind w:firstLine="0"/>
              <w:jc w:val="left"/>
              <w:rPr>
                <w:rFonts w:ascii="Arial" w:hAnsi="Arial" w:cs="Arial"/>
                <w:b/>
                <w:bCs/>
                <w:color w:val="000000"/>
                <w:sz w:val="18"/>
                <w:szCs w:val="18"/>
              </w:rPr>
            </w:pPr>
          </w:p>
        </w:tc>
        <w:tc>
          <w:tcPr>
            <w:tcW w:w="1276" w:type="dxa"/>
            <w:shd w:val="clear" w:color="000000" w:fill="F2F2F2"/>
            <w:vAlign w:val="center"/>
            <w:hideMark/>
          </w:tcPr>
          <w:p w14:paraId="453625FD"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2024</w:t>
            </w:r>
          </w:p>
        </w:tc>
        <w:tc>
          <w:tcPr>
            <w:tcW w:w="1276" w:type="dxa"/>
            <w:shd w:val="clear" w:color="000000" w:fill="F2F2F2"/>
            <w:vAlign w:val="center"/>
            <w:hideMark/>
          </w:tcPr>
          <w:p w14:paraId="495C34F9"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2025</w:t>
            </w:r>
          </w:p>
        </w:tc>
        <w:tc>
          <w:tcPr>
            <w:tcW w:w="1276" w:type="dxa"/>
            <w:shd w:val="clear" w:color="000000" w:fill="F2F2F2"/>
            <w:vAlign w:val="center"/>
            <w:hideMark/>
          </w:tcPr>
          <w:p w14:paraId="71691B08"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2026</w:t>
            </w:r>
          </w:p>
        </w:tc>
        <w:tc>
          <w:tcPr>
            <w:tcW w:w="1276" w:type="dxa"/>
            <w:shd w:val="clear" w:color="000000" w:fill="F2F2F2"/>
            <w:vAlign w:val="center"/>
            <w:hideMark/>
          </w:tcPr>
          <w:p w14:paraId="683EF54B"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2027</w:t>
            </w:r>
          </w:p>
        </w:tc>
        <w:tc>
          <w:tcPr>
            <w:tcW w:w="1276" w:type="dxa"/>
            <w:shd w:val="clear" w:color="000000" w:fill="F2F2F2"/>
            <w:vAlign w:val="center"/>
            <w:hideMark/>
          </w:tcPr>
          <w:p w14:paraId="525533F5"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2028</w:t>
            </w:r>
          </w:p>
        </w:tc>
        <w:tc>
          <w:tcPr>
            <w:tcW w:w="1276" w:type="dxa"/>
            <w:shd w:val="clear" w:color="000000" w:fill="F2F2F2"/>
            <w:vAlign w:val="center"/>
            <w:hideMark/>
          </w:tcPr>
          <w:p w14:paraId="29B7258E"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2029</w:t>
            </w:r>
          </w:p>
        </w:tc>
        <w:tc>
          <w:tcPr>
            <w:tcW w:w="1276" w:type="dxa"/>
            <w:shd w:val="clear" w:color="000000" w:fill="F2F2F2"/>
            <w:vAlign w:val="center"/>
            <w:hideMark/>
          </w:tcPr>
          <w:p w14:paraId="72289379"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2030</w:t>
            </w:r>
          </w:p>
        </w:tc>
        <w:tc>
          <w:tcPr>
            <w:tcW w:w="1276" w:type="dxa"/>
            <w:shd w:val="clear" w:color="000000" w:fill="F2F2F2"/>
            <w:vAlign w:val="center"/>
            <w:hideMark/>
          </w:tcPr>
          <w:p w14:paraId="19AE6F76"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2031</w:t>
            </w:r>
          </w:p>
        </w:tc>
        <w:tc>
          <w:tcPr>
            <w:tcW w:w="1276" w:type="dxa"/>
            <w:shd w:val="clear" w:color="000000" w:fill="F2F2F2"/>
            <w:vAlign w:val="center"/>
            <w:hideMark/>
          </w:tcPr>
          <w:p w14:paraId="53F6C7ED" w14:textId="77777777" w:rsidR="000236A7" w:rsidRPr="000236A7" w:rsidRDefault="000236A7" w:rsidP="000236A7">
            <w:pPr>
              <w:spacing w:line="240" w:lineRule="auto"/>
              <w:ind w:firstLine="0"/>
              <w:jc w:val="center"/>
              <w:rPr>
                <w:rFonts w:ascii="Arial" w:hAnsi="Arial" w:cs="Arial"/>
                <w:b/>
                <w:bCs/>
                <w:color w:val="000000"/>
                <w:sz w:val="18"/>
                <w:szCs w:val="18"/>
              </w:rPr>
            </w:pPr>
            <w:r w:rsidRPr="000236A7">
              <w:rPr>
                <w:rFonts w:ascii="Arial" w:hAnsi="Arial" w:cs="Arial"/>
                <w:b/>
                <w:bCs/>
                <w:color w:val="000000"/>
                <w:sz w:val="18"/>
                <w:szCs w:val="18"/>
              </w:rPr>
              <w:t>2032</w:t>
            </w:r>
          </w:p>
        </w:tc>
      </w:tr>
      <w:tr w:rsidR="00A91264" w:rsidRPr="000236A7" w14:paraId="33B5C04A" w14:textId="77777777" w:rsidTr="00295F5A">
        <w:trPr>
          <w:trHeight w:val="288"/>
        </w:trPr>
        <w:tc>
          <w:tcPr>
            <w:tcW w:w="961" w:type="dxa"/>
            <w:shd w:val="clear" w:color="auto" w:fill="auto"/>
            <w:noWrap/>
            <w:vAlign w:val="center"/>
            <w:hideMark/>
          </w:tcPr>
          <w:p w14:paraId="3F497BDA"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1</w:t>
            </w:r>
          </w:p>
        </w:tc>
        <w:tc>
          <w:tcPr>
            <w:tcW w:w="1842" w:type="dxa"/>
            <w:shd w:val="clear" w:color="auto" w:fill="auto"/>
            <w:vAlign w:val="center"/>
            <w:hideMark/>
          </w:tcPr>
          <w:p w14:paraId="0121389C" w14:textId="77777777" w:rsidR="00A91264" w:rsidRPr="000236A7" w:rsidRDefault="00A91264" w:rsidP="00A91264">
            <w:pPr>
              <w:spacing w:line="240" w:lineRule="auto"/>
              <w:ind w:firstLine="0"/>
              <w:jc w:val="left"/>
              <w:rPr>
                <w:rFonts w:ascii="Arial" w:hAnsi="Arial" w:cs="Arial"/>
                <w:color w:val="000000"/>
                <w:sz w:val="18"/>
                <w:szCs w:val="18"/>
              </w:rPr>
            </w:pPr>
            <w:r w:rsidRPr="000236A7">
              <w:rPr>
                <w:rFonts w:ascii="Arial" w:hAnsi="Arial" w:cs="Arial"/>
                <w:color w:val="000000"/>
                <w:sz w:val="18"/>
                <w:szCs w:val="18"/>
              </w:rPr>
              <w:t>Газовая котельная №1</w:t>
            </w:r>
          </w:p>
        </w:tc>
        <w:tc>
          <w:tcPr>
            <w:tcW w:w="1149" w:type="dxa"/>
            <w:shd w:val="clear" w:color="auto" w:fill="auto"/>
            <w:vAlign w:val="center"/>
            <w:hideMark/>
          </w:tcPr>
          <w:p w14:paraId="7285670D"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природный газ</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CF4847" w14:textId="7B894AB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148,10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5146FAF" w14:textId="73ED42E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C0D66A4" w14:textId="650BFE5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92778CC" w14:textId="5AAC64C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A51EE12" w14:textId="42541A1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426F8B6" w14:textId="65192B3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6204598" w14:textId="7A9C3CB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F1AAC24" w14:textId="0915431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7D4AA556" w14:textId="557ACE2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154,02</w:t>
            </w:r>
          </w:p>
        </w:tc>
      </w:tr>
      <w:tr w:rsidR="00A91264" w:rsidRPr="000236A7" w14:paraId="6F43885D" w14:textId="77777777" w:rsidTr="00295F5A">
        <w:trPr>
          <w:trHeight w:val="288"/>
        </w:trPr>
        <w:tc>
          <w:tcPr>
            <w:tcW w:w="961" w:type="dxa"/>
            <w:shd w:val="clear" w:color="auto" w:fill="auto"/>
            <w:noWrap/>
            <w:vAlign w:val="center"/>
            <w:hideMark/>
          </w:tcPr>
          <w:p w14:paraId="5E9EAE06"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2</w:t>
            </w:r>
          </w:p>
        </w:tc>
        <w:tc>
          <w:tcPr>
            <w:tcW w:w="1842" w:type="dxa"/>
            <w:shd w:val="clear" w:color="auto" w:fill="auto"/>
            <w:vAlign w:val="center"/>
            <w:hideMark/>
          </w:tcPr>
          <w:p w14:paraId="0886FF8A" w14:textId="77777777" w:rsidR="00A91264" w:rsidRPr="000236A7" w:rsidRDefault="00A91264" w:rsidP="00A91264">
            <w:pPr>
              <w:spacing w:line="240" w:lineRule="auto"/>
              <w:ind w:firstLine="0"/>
              <w:jc w:val="left"/>
              <w:rPr>
                <w:rFonts w:ascii="Arial" w:hAnsi="Arial" w:cs="Arial"/>
                <w:color w:val="000000"/>
                <w:sz w:val="18"/>
                <w:szCs w:val="18"/>
              </w:rPr>
            </w:pPr>
            <w:r w:rsidRPr="000236A7">
              <w:rPr>
                <w:rFonts w:ascii="Arial" w:hAnsi="Arial" w:cs="Arial"/>
                <w:color w:val="000000"/>
                <w:sz w:val="18"/>
                <w:szCs w:val="18"/>
              </w:rPr>
              <w:t>Газовая котельная №2</w:t>
            </w:r>
          </w:p>
        </w:tc>
        <w:tc>
          <w:tcPr>
            <w:tcW w:w="1149" w:type="dxa"/>
            <w:shd w:val="clear" w:color="auto" w:fill="auto"/>
            <w:vAlign w:val="center"/>
            <w:hideMark/>
          </w:tcPr>
          <w:p w14:paraId="3E05FF10"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716EFEB" w14:textId="2D1990B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139,43</w:t>
            </w:r>
          </w:p>
        </w:tc>
        <w:tc>
          <w:tcPr>
            <w:tcW w:w="1276" w:type="dxa"/>
            <w:tcBorders>
              <w:top w:val="nil"/>
              <w:left w:val="nil"/>
              <w:bottom w:val="single" w:sz="4" w:space="0" w:color="auto"/>
              <w:right w:val="single" w:sz="4" w:space="0" w:color="auto"/>
            </w:tcBorders>
            <w:shd w:val="clear" w:color="auto" w:fill="auto"/>
            <w:vAlign w:val="center"/>
            <w:hideMark/>
          </w:tcPr>
          <w:p w14:paraId="15FEBB74" w14:textId="03EC015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686A03A4" w14:textId="537EE07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461A94C0" w14:textId="476D11B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04C9725B" w14:textId="3CACBE3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3F34B00D" w14:textId="6134E2E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6352B5E4" w14:textId="74AA8FD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7718DD7E" w14:textId="54E63BB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0FF619AC" w14:textId="4650832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152,82</w:t>
            </w:r>
          </w:p>
        </w:tc>
      </w:tr>
      <w:tr w:rsidR="00A91264" w:rsidRPr="000236A7" w14:paraId="39D6E31F" w14:textId="77777777" w:rsidTr="00295F5A">
        <w:trPr>
          <w:trHeight w:val="288"/>
        </w:trPr>
        <w:tc>
          <w:tcPr>
            <w:tcW w:w="961" w:type="dxa"/>
            <w:shd w:val="clear" w:color="auto" w:fill="auto"/>
            <w:noWrap/>
            <w:vAlign w:val="center"/>
            <w:hideMark/>
          </w:tcPr>
          <w:p w14:paraId="0CD3506C"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3</w:t>
            </w:r>
          </w:p>
        </w:tc>
        <w:tc>
          <w:tcPr>
            <w:tcW w:w="1842" w:type="dxa"/>
            <w:shd w:val="clear" w:color="auto" w:fill="auto"/>
            <w:vAlign w:val="center"/>
            <w:hideMark/>
          </w:tcPr>
          <w:p w14:paraId="21C103CC" w14:textId="77777777" w:rsidR="00A91264" w:rsidRPr="000236A7" w:rsidRDefault="00A91264" w:rsidP="00A91264">
            <w:pPr>
              <w:spacing w:line="240" w:lineRule="auto"/>
              <w:ind w:firstLine="0"/>
              <w:jc w:val="left"/>
              <w:rPr>
                <w:rFonts w:ascii="Arial" w:hAnsi="Arial" w:cs="Arial"/>
                <w:color w:val="000000"/>
                <w:sz w:val="18"/>
                <w:szCs w:val="18"/>
              </w:rPr>
            </w:pPr>
            <w:r w:rsidRPr="000236A7">
              <w:rPr>
                <w:rFonts w:ascii="Arial" w:hAnsi="Arial" w:cs="Arial"/>
                <w:color w:val="000000"/>
                <w:sz w:val="18"/>
                <w:szCs w:val="18"/>
              </w:rPr>
              <w:t>Газовая котельная № 3</w:t>
            </w:r>
          </w:p>
        </w:tc>
        <w:tc>
          <w:tcPr>
            <w:tcW w:w="1149" w:type="dxa"/>
            <w:shd w:val="clear" w:color="auto" w:fill="auto"/>
            <w:vAlign w:val="center"/>
            <w:hideMark/>
          </w:tcPr>
          <w:p w14:paraId="04BB644F"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403CAD8" w14:textId="49DBDE6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145,64</w:t>
            </w:r>
          </w:p>
        </w:tc>
        <w:tc>
          <w:tcPr>
            <w:tcW w:w="1276" w:type="dxa"/>
            <w:tcBorders>
              <w:top w:val="nil"/>
              <w:left w:val="nil"/>
              <w:bottom w:val="single" w:sz="4" w:space="0" w:color="auto"/>
              <w:right w:val="single" w:sz="4" w:space="0" w:color="auto"/>
            </w:tcBorders>
            <w:shd w:val="clear" w:color="auto" w:fill="auto"/>
            <w:vAlign w:val="center"/>
            <w:hideMark/>
          </w:tcPr>
          <w:p w14:paraId="40899763" w14:textId="2520256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79817F69" w14:textId="06C075B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7801E62A" w14:textId="0780332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7BE7BF62" w14:textId="409AC8C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04A602A0" w14:textId="7B230E7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6FBF5684" w14:textId="665556E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1A66EE1B" w14:textId="20564A6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79C947DD" w14:textId="5CDBB16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153,32</w:t>
            </w:r>
          </w:p>
        </w:tc>
      </w:tr>
      <w:tr w:rsidR="00A91264" w:rsidRPr="000236A7" w14:paraId="1C75578A" w14:textId="77777777" w:rsidTr="00295F5A">
        <w:trPr>
          <w:trHeight w:val="288"/>
        </w:trPr>
        <w:tc>
          <w:tcPr>
            <w:tcW w:w="961" w:type="dxa"/>
            <w:shd w:val="clear" w:color="auto" w:fill="auto"/>
            <w:noWrap/>
            <w:vAlign w:val="center"/>
            <w:hideMark/>
          </w:tcPr>
          <w:p w14:paraId="03D3DD3B"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4</w:t>
            </w:r>
          </w:p>
        </w:tc>
        <w:tc>
          <w:tcPr>
            <w:tcW w:w="1842" w:type="dxa"/>
            <w:shd w:val="clear" w:color="auto" w:fill="auto"/>
            <w:vAlign w:val="center"/>
            <w:hideMark/>
          </w:tcPr>
          <w:p w14:paraId="71DAC00D" w14:textId="77777777" w:rsidR="00A91264" w:rsidRPr="000236A7" w:rsidRDefault="00A91264" w:rsidP="00A91264">
            <w:pPr>
              <w:spacing w:line="240" w:lineRule="auto"/>
              <w:ind w:firstLine="0"/>
              <w:jc w:val="left"/>
              <w:rPr>
                <w:rFonts w:ascii="Arial" w:hAnsi="Arial" w:cs="Arial"/>
                <w:color w:val="000000"/>
                <w:sz w:val="18"/>
                <w:szCs w:val="18"/>
              </w:rPr>
            </w:pPr>
            <w:r w:rsidRPr="000236A7">
              <w:rPr>
                <w:rFonts w:ascii="Arial" w:hAnsi="Arial" w:cs="Arial"/>
                <w:color w:val="000000"/>
                <w:sz w:val="18"/>
                <w:szCs w:val="18"/>
              </w:rPr>
              <w:t>Газовая котельная № 4</w:t>
            </w:r>
          </w:p>
        </w:tc>
        <w:tc>
          <w:tcPr>
            <w:tcW w:w="1149" w:type="dxa"/>
            <w:shd w:val="clear" w:color="auto" w:fill="auto"/>
            <w:vAlign w:val="center"/>
            <w:hideMark/>
          </w:tcPr>
          <w:p w14:paraId="7006A596"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A0B56DD" w14:textId="702AC56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126,07</w:t>
            </w:r>
          </w:p>
        </w:tc>
        <w:tc>
          <w:tcPr>
            <w:tcW w:w="1276" w:type="dxa"/>
            <w:tcBorders>
              <w:top w:val="nil"/>
              <w:left w:val="nil"/>
              <w:bottom w:val="single" w:sz="4" w:space="0" w:color="auto"/>
              <w:right w:val="single" w:sz="4" w:space="0" w:color="auto"/>
            </w:tcBorders>
            <w:shd w:val="clear" w:color="auto" w:fill="auto"/>
            <w:vAlign w:val="center"/>
            <w:hideMark/>
          </w:tcPr>
          <w:p w14:paraId="3010415D" w14:textId="402BB8F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7AA867E5" w14:textId="2F9BB97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29A6B79A" w14:textId="4236323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7BDE48B6" w14:textId="779BFF4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1998700C" w14:textId="3378622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080F2EA4" w14:textId="108702A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497CF87C" w14:textId="3A24AFD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5A557BA5" w14:textId="786FC59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159,98</w:t>
            </w:r>
          </w:p>
        </w:tc>
      </w:tr>
      <w:tr w:rsidR="00A91264" w:rsidRPr="000236A7" w14:paraId="01378110" w14:textId="77777777" w:rsidTr="00295F5A">
        <w:trPr>
          <w:trHeight w:val="456"/>
        </w:trPr>
        <w:tc>
          <w:tcPr>
            <w:tcW w:w="961" w:type="dxa"/>
            <w:shd w:val="clear" w:color="auto" w:fill="auto"/>
            <w:noWrap/>
            <w:vAlign w:val="center"/>
            <w:hideMark/>
          </w:tcPr>
          <w:p w14:paraId="5CAC0081"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5</w:t>
            </w:r>
          </w:p>
        </w:tc>
        <w:tc>
          <w:tcPr>
            <w:tcW w:w="1842" w:type="dxa"/>
            <w:shd w:val="clear" w:color="auto" w:fill="auto"/>
            <w:vAlign w:val="center"/>
            <w:hideMark/>
          </w:tcPr>
          <w:p w14:paraId="4D9C379E" w14:textId="77777777" w:rsidR="00A91264" w:rsidRPr="000236A7" w:rsidRDefault="00A91264" w:rsidP="00A91264">
            <w:pPr>
              <w:spacing w:line="240" w:lineRule="auto"/>
              <w:ind w:firstLine="0"/>
              <w:jc w:val="left"/>
              <w:rPr>
                <w:rFonts w:ascii="Arial" w:hAnsi="Arial" w:cs="Arial"/>
                <w:color w:val="000000"/>
                <w:sz w:val="18"/>
                <w:szCs w:val="18"/>
              </w:rPr>
            </w:pPr>
            <w:r w:rsidRPr="000236A7">
              <w:rPr>
                <w:rFonts w:ascii="Arial" w:hAnsi="Arial" w:cs="Arial"/>
                <w:color w:val="000000"/>
                <w:sz w:val="18"/>
                <w:szCs w:val="18"/>
              </w:rPr>
              <w:t>АИТ ул. Мелиоративная, 7</w:t>
            </w:r>
          </w:p>
        </w:tc>
        <w:tc>
          <w:tcPr>
            <w:tcW w:w="1149" w:type="dxa"/>
            <w:shd w:val="clear" w:color="auto" w:fill="auto"/>
            <w:vAlign w:val="center"/>
            <w:hideMark/>
          </w:tcPr>
          <w:p w14:paraId="7D0E91AB"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32F75531" w14:textId="37233A9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181,13</w:t>
            </w:r>
          </w:p>
        </w:tc>
        <w:tc>
          <w:tcPr>
            <w:tcW w:w="1276" w:type="dxa"/>
            <w:tcBorders>
              <w:top w:val="nil"/>
              <w:left w:val="nil"/>
              <w:bottom w:val="single" w:sz="4" w:space="0" w:color="auto"/>
              <w:right w:val="single" w:sz="4" w:space="0" w:color="auto"/>
            </w:tcBorders>
            <w:shd w:val="clear" w:color="auto" w:fill="auto"/>
            <w:vAlign w:val="center"/>
            <w:hideMark/>
          </w:tcPr>
          <w:p w14:paraId="558C0D3E" w14:textId="6EE95B0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78E4F88F" w14:textId="2E18A42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03207B84" w14:textId="7420FE5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102F2A48" w14:textId="09ECB48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7C75CFE4" w14:textId="3E994F3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4EB55676" w14:textId="2E46C2E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1DC2D7CB" w14:textId="61ECDD2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56DD41F0" w14:textId="4ECA6A2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172,90</w:t>
            </w:r>
          </w:p>
        </w:tc>
      </w:tr>
      <w:tr w:rsidR="00A91264" w:rsidRPr="000236A7" w14:paraId="7756DE51" w14:textId="77777777" w:rsidTr="00295F5A">
        <w:trPr>
          <w:trHeight w:val="456"/>
        </w:trPr>
        <w:tc>
          <w:tcPr>
            <w:tcW w:w="961" w:type="dxa"/>
            <w:shd w:val="clear" w:color="auto" w:fill="auto"/>
            <w:noWrap/>
            <w:vAlign w:val="center"/>
            <w:hideMark/>
          </w:tcPr>
          <w:p w14:paraId="495EF35E"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6</w:t>
            </w:r>
          </w:p>
        </w:tc>
        <w:tc>
          <w:tcPr>
            <w:tcW w:w="1842" w:type="dxa"/>
            <w:shd w:val="clear" w:color="auto" w:fill="auto"/>
            <w:vAlign w:val="center"/>
            <w:hideMark/>
          </w:tcPr>
          <w:p w14:paraId="5AAB2B99" w14:textId="77777777" w:rsidR="00A91264" w:rsidRPr="000236A7" w:rsidRDefault="00A91264" w:rsidP="00A91264">
            <w:pPr>
              <w:spacing w:line="240" w:lineRule="auto"/>
              <w:ind w:firstLine="0"/>
              <w:jc w:val="left"/>
              <w:rPr>
                <w:rFonts w:ascii="Arial" w:hAnsi="Arial" w:cs="Arial"/>
                <w:color w:val="000000"/>
                <w:sz w:val="18"/>
                <w:szCs w:val="18"/>
              </w:rPr>
            </w:pPr>
            <w:r w:rsidRPr="000236A7">
              <w:rPr>
                <w:rFonts w:ascii="Arial" w:hAnsi="Arial" w:cs="Arial"/>
                <w:color w:val="000000"/>
                <w:sz w:val="18"/>
                <w:szCs w:val="18"/>
              </w:rPr>
              <w:t>АИТ ул. Коммунистическая, 52</w:t>
            </w:r>
          </w:p>
        </w:tc>
        <w:tc>
          <w:tcPr>
            <w:tcW w:w="1149" w:type="dxa"/>
            <w:shd w:val="clear" w:color="auto" w:fill="auto"/>
            <w:vAlign w:val="center"/>
            <w:hideMark/>
          </w:tcPr>
          <w:p w14:paraId="73B478B3" w14:textId="77777777" w:rsidR="00A91264" w:rsidRPr="000236A7" w:rsidRDefault="00A91264" w:rsidP="00A91264">
            <w:pPr>
              <w:spacing w:line="240" w:lineRule="auto"/>
              <w:ind w:firstLine="0"/>
              <w:jc w:val="center"/>
              <w:rPr>
                <w:rFonts w:ascii="Arial" w:hAnsi="Arial" w:cs="Arial"/>
                <w:color w:val="000000"/>
                <w:sz w:val="18"/>
                <w:szCs w:val="18"/>
              </w:rPr>
            </w:pPr>
            <w:r w:rsidRPr="000236A7">
              <w:rPr>
                <w:rFonts w:ascii="Arial" w:hAnsi="Arial" w:cs="Arial"/>
                <w:color w:val="000000"/>
                <w:sz w:val="18"/>
                <w:szCs w:val="18"/>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6D876F59" w14:textId="0A41FCE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180,90</w:t>
            </w:r>
          </w:p>
        </w:tc>
        <w:tc>
          <w:tcPr>
            <w:tcW w:w="1276" w:type="dxa"/>
            <w:tcBorders>
              <w:top w:val="nil"/>
              <w:left w:val="nil"/>
              <w:bottom w:val="single" w:sz="4" w:space="0" w:color="auto"/>
              <w:right w:val="single" w:sz="4" w:space="0" w:color="auto"/>
            </w:tcBorders>
            <w:shd w:val="clear" w:color="auto" w:fill="auto"/>
            <w:vAlign w:val="center"/>
            <w:hideMark/>
          </w:tcPr>
          <w:p w14:paraId="7FC7A124" w14:textId="384D0B4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287DCD01" w14:textId="119FB3C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7D2E5AA1" w14:textId="0CD8047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7657C653" w14:textId="0114241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20605777" w14:textId="0D08D22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2B0826B4" w14:textId="11F2FCF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72C1A340" w14:textId="3FA5AD8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09A0C29E" w14:textId="47EB3F2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174,96</w:t>
            </w:r>
          </w:p>
        </w:tc>
      </w:tr>
    </w:tbl>
    <w:p w14:paraId="6FBCAB20" w14:textId="6C4E5FF9" w:rsidR="00EC747F" w:rsidRPr="007D5ADA" w:rsidRDefault="00EC747F" w:rsidP="00EF656B">
      <w:pPr>
        <w:keepNext/>
        <w:keepLines/>
        <w:widowControl w:val="0"/>
        <w:spacing w:before="40" w:after="160" w:line="240" w:lineRule="auto"/>
        <w:ind w:firstLine="0"/>
        <w:jc w:val="left"/>
        <w:outlineLvl w:val="1"/>
        <w:rPr>
          <w:rFonts w:ascii="Arial" w:hAnsi="Arial" w:cs="Arial"/>
          <w:b/>
          <w:sz w:val="24"/>
          <w:szCs w:val="26"/>
          <w:lang w:eastAsia="en-US"/>
        </w:rPr>
      </w:pPr>
      <w:bookmarkStart w:id="409" w:name="_Toc199314135"/>
      <w:r w:rsidRPr="007D5ADA">
        <w:rPr>
          <w:rFonts w:ascii="Arial" w:hAnsi="Arial" w:cs="Arial"/>
          <w:b/>
          <w:sz w:val="24"/>
          <w:szCs w:val="26"/>
          <w:lang w:eastAsia="en-US"/>
        </w:rPr>
        <w:t>14.4. Отношение величины технологических потерь к материальной характеристики тепловой сети</w:t>
      </w:r>
      <w:bookmarkEnd w:id="409"/>
    </w:p>
    <w:p w14:paraId="08C563A9" w14:textId="34A1E0C0" w:rsidR="004A0048" w:rsidRPr="004A0048" w:rsidRDefault="004A0048" w:rsidP="004A0048">
      <w:pPr>
        <w:spacing w:after="120" w:line="276" w:lineRule="auto"/>
        <w:rPr>
          <w:rFonts w:ascii="Arial" w:eastAsia="Calibri" w:hAnsi="Arial" w:cs="Arial"/>
          <w:sz w:val="24"/>
          <w:szCs w:val="24"/>
          <w:lang w:eastAsia="en-US"/>
        </w:rPr>
      </w:pPr>
      <w:r w:rsidRPr="004A0048">
        <w:rPr>
          <w:rFonts w:ascii="Arial" w:eastAsia="Calibri" w:hAnsi="Arial" w:cs="Arial"/>
          <w:color w:val="222222"/>
          <w:sz w:val="24"/>
          <w:lang w:eastAsia="en-US"/>
        </w:rPr>
        <w:t>Значение отношений величины технологических потерь тепловой энергии к материальной характеристике тепловой сети приведены в табл.</w:t>
      </w:r>
      <w:r w:rsidR="00DE3DE6" w:rsidRPr="00DE3DE6">
        <w:rPr>
          <w:rFonts w:ascii="Arial" w:eastAsia="Calibri" w:hAnsi="Arial" w:cs="Arial"/>
          <w:color w:val="222222"/>
          <w:sz w:val="24"/>
          <w:lang w:eastAsia="en-US"/>
        </w:rPr>
        <w:t xml:space="preserve"> </w:t>
      </w:r>
      <w:r w:rsidR="00DE3DE6">
        <w:rPr>
          <w:rFonts w:ascii="Arial" w:eastAsia="Calibri" w:hAnsi="Arial" w:cs="Arial"/>
          <w:color w:val="222222"/>
          <w:sz w:val="24"/>
          <w:lang w:eastAsia="en-US"/>
        </w:rPr>
        <w:fldChar w:fldCharType="begin"/>
      </w:r>
      <w:r w:rsidR="00DE3DE6">
        <w:rPr>
          <w:rFonts w:ascii="Arial" w:eastAsia="Calibri" w:hAnsi="Arial" w:cs="Arial"/>
          <w:color w:val="222222"/>
          <w:sz w:val="24"/>
          <w:lang w:eastAsia="en-US"/>
        </w:rPr>
        <w:instrText xml:space="preserve"> REF _Ref133567140 \h  \* MERGEFORMAT </w:instrText>
      </w:r>
      <w:r w:rsidR="00DE3DE6">
        <w:rPr>
          <w:rFonts w:ascii="Arial" w:eastAsia="Calibri" w:hAnsi="Arial" w:cs="Arial"/>
          <w:color w:val="222222"/>
          <w:sz w:val="24"/>
          <w:lang w:eastAsia="en-US"/>
        </w:rPr>
      </w:r>
      <w:r w:rsidR="00DE3DE6">
        <w:rPr>
          <w:rFonts w:ascii="Arial" w:eastAsia="Calibri" w:hAnsi="Arial" w:cs="Arial"/>
          <w:color w:val="222222"/>
          <w:sz w:val="24"/>
          <w:lang w:eastAsia="en-US"/>
        </w:rPr>
        <w:fldChar w:fldCharType="separate"/>
      </w:r>
      <w:r w:rsidR="007F3904" w:rsidRPr="007F3904">
        <w:rPr>
          <w:rFonts w:ascii="Arial" w:hAnsi="Arial" w:cs="Arial"/>
          <w:noProof/>
          <w:vanish/>
          <w:sz w:val="24"/>
          <w:szCs w:val="20"/>
        </w:rPr>
        <w:t xml:space="preserve">Таблица </w:t>
      </w:r>
      <w:r w:rsidR="007F3904">
        <w:rPr>
          <w:rFonts w:ascii="Arial" w:hAnsi="Arial" w:cs="Arial"/>
          <w:noProof/>
          <w:sz w:val="24"/>
          <w:szCs w:val="20"/>
        </w:rPr>
        <w:t>40</w:t>
      </w:r>
      <w:r w:rsidR="00DE3DE6">
        <w:rPr>
          <w:rFonts w:ascii="Arial" w:eastAsia="Calibri" w:hAnsi="Arial" w:cs="Arial"/>
          <w:color w:val="222222"/>
          <w:sz w:val="24"/>
          <w:lang w:eastAsia="en-US"/>
        </w:rPr>
        <w:fldChar w:fldCharType="end"/>
      </w:r>
      <w:r w:rsidRPr="004A0048">
        <w:rPr>
          <w:rFonts w:ascii="Arial" w:eastAsia="Calibri" w:hAnsi="Arial" w:cs="Arial"/>
          <w:color w:val="222222"/>
          <w:sz w:val="24"/>
          <w:lang w:eastAsia="en-US"/>
        </w:rPr>
        <w:t>.</w:t>
      </w:r>
    </w:p>
    <w:p w14:paraId="178CFEFF" w14:textId="75438254" w:rsidR="004A0048" w:rsidRPr="004A0048" w:rsidRDefault="004A0048" w:rsidP="004A0048">
      <w:pPr>
        <w:keepNext/>
        <w:keepLines/>
        <w:suppressAutoHyphens/>
        <w:spacing w:line="276" w:lineRule="auto"/>
        <w:ind w:firstLine="0"/>
        <w:rPr>
          <w:rFonts w:ascii="Arial" w:hAnsi="Arial" w:cs="Arial"/>
          <w:noProof/>
          <w:sz w:val="24"/>
          <w:szCs w:val="20"/>
        </w:rPr>
      </w:pPr>
      <w:bookmarkStart w:id="410" w:name="_Ref133567140"/>
      <w:r w:rsidRPr="004A0048">
        <w:rPr>
          <w:rFonts w:ascii="Arial" w:hAnsi="Arial" w:cs="Arial"/>
          <w:noProof/>
          <w:sz w:val="24"/>
          <w:szCs w:val="20"/>
        </w:rPr>
        <w:t xml:space="preserve">Таблица </w:t>
      </w:r>
      <w:r w:rsidRPr="004A0048">
        <w:rPr>
          <w:rFonts w:ascii="Arial" w:hAnsi="Arial" w:cs="Arial"/>
          <w:noProof/>
          <w:sz w:val="24"/>
          <w:szCs w:val="20"/>
        </w:rPr>
        <w:fldChar w:fldCharType="begin"/>
      </w:r>
      <w:r w:rsidRPr="004A0048">
        <w:rPr>
          <w:rFonts w:ascii="Arial" w:hAnsi="Arial" w:cs="Arial"/>
          <w:noProof/>
          <w:sz w:val="24"/>
          <w:szCs w:val="20"/>
        </w:rPr>
        <w:instrText xml:space="preserve"> SEQ Таблица \* ARABIC </w:instrText>
      </w:r>
      <w:r w:rsidRPr="004A0048">
        <w:rPr>
          <w:rFonts w:ascii="Arial" w:hAnsi="Arial" w:cs="Arial"/>
          <w:noProof/>
          <w:sz w:val="24"/>
          <w:szCs w:val="20"/>
        </w:rPr>
        <w:fldChar w:fldCharType="separate"/>
      </w:r>
      <w:r w:rsidR="00F764BF">
        <w:rPr>
          <w:rFonts w:ascii="Arial" w:hAnsi="Arial" w:cs="Arial"/>
          <w:noProof/>
          <w:sz w:val="24"/>
          <w:szCs w:val="20"/>
        </w:rPr>
        <w:t>39</w:t>
      </w:r>
      <w:r w:rsidRPr="004A0048">
        <w:rPr>
          <w:rFonts w:ascii="Arial" w:hAnsi="Arial" w:cs="Arial"/>
          <w:noProof/>
          <w:sz w:val="24"/>
          <w:szCs w:val="20"/>
        </w:rPr>
        <w:fldChar w:fldCharType="end"/>
      </w:r>
      <w:bookmarkEnd w:id="410"/>
      <w:r w:rsidRPr="004A0048">
        <w:rPr>
          <w:rFonts w:ascii="Arial" w:hAnsi="Arial" w:cs="Arial"/>
          <w:noProof/>
          <w:sz w:val="24"/>
          <w:szCs w:val="20"/>
        </w:rPr>
        <w:t xml:space="preserve"> – Отношение величины технологических потерь к материальной характеристике тепловой сети, Гкал/кв. м</w:t>
      </w:r>
    </w:p>
    <w:tbl>
      <w:tblPr>
        <w:tblW w:w="15104" w:type="dxa"/>
        <w:tblLook w:val="04A0" w:firstRow="1" w:lastRow="0" w:firstColumn="1" w:lastColumn="0" w:noHBand="0" w:noVBand="1"/>
      </w:tblPr>
      <w:tblGrid>
        <w:gridCol w:w="960"/>
        <w:gridCol w:w="2660"/>
        <w:gridCol w:w="1276"/>
        <w:gridCol w:w="1276"/>
        <w:gridCol w:w="1276"/>
        <w:gridCol w:w="1276"/>
        <w:gridCol w:w="1276"/>
        <w:gridCol w:w="1276"/>
        <w:gridCol w:w="1276"/>
        <w:gridCol w:w="1276"/>
        <w:gridCol w:w="1276"/>
      </w:tblGrid>
      <w:tr w:rsidR="007F3904" w:rsidRPr="007F3904" w14:paraId="65BABBF8" w14:textId="77777777" w:rsidTr="00370DF3">
        <w:trPr>
          <w:trHeight w:val="288"/>
        </w:trPr>
        <w:tc>
          <w:tcPr>
            <w:tcW w:w="9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24AD34E"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 п/п</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14:paraId="4B991F31"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Система теплоснабжения</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4C4E7C0F"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2024</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79FA1C72"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2025</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0B2228D2"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2026</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3884A6E1"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2027</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5402CE1E"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2028</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0AAA4093"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2029</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407BFB8E"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2030</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6F6E3A3E"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2031</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72BD5D8C" w14:textId="77777777" w:rsidR="007F3904" w:rsidRPr="007F3904" w:rsidRDefault="007F3904" w:rsidP="007F3904">
            <w:pPr>
              <w:spacing w:line="240" w:lineRule="auto"/>
              <w:ind w:firstLine="0"/>
              <w:jc w:val="center"/>
              <w:rPr>
                <w:rFonts w:ascii="Arial" w:hAnsi="Arial" w:cs="Arial"/>
                <w:b/>
                <w:bCs/>
                <w:color w:val="000000"/>
                <w:sz w:val="18"/>
                <w:szCs w:val="18"/>
              </w:rPr>
            </w:pPr>
            <w:r w:rsidRPr="007F3904">
              <w:rPr>
                <w:rFonts w:ascii="Arial" w:hAnsi="Arial" w:cs="Arial"/>
                <w:b/>
                <w:bCs/>
                <w:color w:val="000000"/>
                <w:sz w:val="18"/>
                <w:szCs w:val="18"/>
              </w:rPr>
              <w:t>2032</w:t>
            </w:r>
          </w:p>
        </w:tc>
      </w:tr>
      <w:tr w:rsidR="00A91264" w:rsidRPr="007F3904" w14:paraId="43FC6845"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C9F987" w14:textId="77777777" w:rsidR="00A91264" w:rsidRPr="007F3904" w:rsidRDefault="00A91264" w:rsidP="00A91264">
            <w:pPr>
              <w:spacing w:line="240" w:lineRule="auto"/>
              <w:ind w:firstLine="0"/>
              <w:jc w:val="center"/>
              <w:rPr>
                <w:rFonts w:ascii="Arial" w:hAnsi="Arial" w:cs="Arial"/>
                <w:color w:val="000000"/>
                <w:sz w:val="18"/>
                <w:szCs w:val="18"/>
              </w:rPr>
            </w:pPr>
            <w:r w:rsidRPr="007F3904">
              <w:rPr>
                <w:rFonts w:ascii="Arial" w:hAnsi="Arial" w:cs="Arial"/>
                <w:color w:val="000000"/>
                <w:sz w:val="18"/>
                <w:szCs w:val="18"/>
              </w:rPr>
              <w:t>1</w:t>
            </w:r>
          </w:p>
        </w:tc>
        <w:tc>
          <w:tcPr>
            <w:tcW w:w="2660" w:type="dxa"/>
            <w:tcBorders>
              <w:top w:val="nil"/>
              <w:left w:val="nil"/>
              <w:bottom w:val="single" w:sz="4" w:space="0" w:color="auto"/>
              <w:right w:val="single" w:sz="4" w:space="0" w:color="auto"/>
            </w:tcBorders>
            <w:shd w:val="clear" w:color="auto" w:fill="auto"/>
            <w:vAlign w:val="center"/>
            <w:hideMark/>
          </w:tcPr>
          <w:p w14:paraId="2A76811E" w14:textId="77777777" w:rsidR="00A91264" w:rsidRPr="007F3904" w:rsidRDefault="00A91264" w:rsidP="00A91264">
            <w:pPr>
              <w:spacing w:line="240" w:lineRule="auto"/>
              <w:ind w:firstLine="0"/>
              <w:jc w:val="left"/>
              <w:rPr>
                <w:rFonts w:ascii="Arial" w:hAnsi="Arial" w:cs="Arial"/>
                <w:color w:val="000000"/>
                <w:sz w:val="18"/>
                <w:szCs w:val="18"/>
              </w:rPr>
            </w:pPr>
            <w:r w:rsidRPr="007F3904">
              <w:rPr>
                <w:rFonts w:ascii="Arial" w:hAnsi="Arial" w:cs="Arial"/>
                <w:color w:val="000000"/>
                <w:sz w:val="18"/>
                <w:szCs w:val="18"/>
              </w:rPr>
              <w:t>Газовая котельная №1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4423E8" w14:textId="49670A3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422441D" w14:textId="48C2FDA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19BD54B" w14:textId="5687377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2526008" w14:textId="54C28ED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D3AFF2E" w14:textId="697DB4B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B5C58B6" w14:textId="7F6D7B9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40C3FF28" w14:textId="1521CA0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A206E7C" w14:textId="59BD54D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93B536E" w14:textId="0708691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4,60</w:t>
            </w:r>
          </w:p>
        </w:tc>
      </w:tr>
      <w:tr w:rsidR="00A91264" w:rsidRPr="007F3904" w14:paraId="7DFD4F79"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38F994" w14:textId="77777777" w:rsidR="00A91264" w:rsidRPr="007F3904" w:rsidRDefault="00A91264" w:rsidP="00A91264">
            <w:pPr>
              <w:spacing w:line="240" w:lineRule="auto"/>
              <w:ind w:firstLine="0"/>
              <w:jc w:val="center"/>
              <w:rPr>
                <w:rFonts w:ascii="Arial" w:hAnsi="Arial" w:cs="Arial"/>
                <w:color w:val="000000"/>
                <w:sz w:val="18"/>
                <w:szCs w:val="18"/>
              </w:rPr>
            </w:pPr>
            <w:r w:rsidRPr="007F3904">
              <w:rPr>
                <w:rFonts w:ascii="Arial" w:hAnsi="Arial" w:cs="Arial"/>
                <w:color w:val="000000"/>
                <w:sz w:val="18"/>
                <w:szCs w:val="18"/>
              </w:rPr>
              <w:t>2</w:t>
            </w:r>
          </w:p>
        </w:tc>
        <w:tc>
          <w:tcPr>
            <w:tcW w:w="2660" w:type="dxa"/>
            <w:tcBorders>
              <w:top w:val="nil"/>
              <w:left w:val="nil"/>
              <w:bottom w:val="single" w:sz="4" w:space="0" w:color="auto"/>
              <w:right w:val="single" w:sz="4" w:space="0" w:color="auto"/>
            </w:tcBorders>
            <w:shd w:val="clear" w:color="auto" w:fill="auto"/>
            <w:vAlign w:val="center"/>
            <w:hideMark/>
          </w:tcPr>
          <w:p w14:paraId="35CB8CCA" w14:textId="77777777" w:rsidR="00A91264" w:rsidRPr="007F3904" w:rsidRDefault="00A91264" w:rsidP="00A91264">
            <w:pPr>
              <w:spacing w:line="240" w:lineRule="auto"/>
              <w:ind w:firstLine="0"/>
              <w:jc w:val="left"/>
              <w:rPr>
                <w:rFonts w:ascii="Arial" w:hAnsi="Arial" w:cs="Arial"/>
                <w:color w:val="000000"/>
                <w:sz w:val="18"/>
                <w:szCs w:val="18"/>
              </w:rPr>
            </w:pPr>
            <w:r w:rsidRPr="007F3904">
              <w:rPr>
                <w:rFonts w:ascii="Arial" w:hAnsi="Arial" w:cs="Arial"/>
                <w:color w:val="000000"/>
                <w:sz w:val="18"/>
                <w:szCs w:val="18"/>
              </w:rPr>
              <w:t>Газовая котельная №2</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CE4FC0B" w14:textId="0E28439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57A629F5" w14:textId="12E6610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1CA46E6D" w14:textId="66BDD66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6B2D1DF1" w14:textId="0449453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3CE2984B" w14:textId="6D9630D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5BF944E5" w14:textId="084F983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04D4E242" w14:textId="2D8CAA9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75F8A204" w14:textId="44E583C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5E6C5B74" w14:textId="3DD076B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3,08</w:t>
            </w:r>
          </w:p>
        </w:tc>
      </w:tr>
      <w:tr w:rsidR="00A91264" w:rsidRPr="007F3904" w14:paraId="68F81D7B"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DEC918" w14:textId="77777777" w:rsidR="00A91264" w:rsidRPr="007F3904" w:rsidRDefault="00A91264" w:rsidP="00A91264">
            <w:pPr>
              <w:spacing w:line="240" w:lineRule="auto"/>
              <w:ind w:firstLine="0"/>
              <w:jc w:val="center"/>
              <w:rPr>
                <w:rFonts w:ascii="Arial" w:hAnsi="Arial" w:cs="Arial"/>
                <w:color w:val="000000"/>
                <w:sz w:val="18"/>
                <w:szCs w:val="18"/>
              </w:rPr>
            </w:pPr>
            <w:r w:rsidRPr="007F3904">
              <w:rPr>
                <w:rFonts w:ascii="Arial" w:hAnsi="Arial" w:cs="Arial"/>
                <w:color w:val="000000"/>
                <w:sz w:val="18"/>
                <w:szCs w:val="18"/>
              </w:rPr>
              <w:t>3</w:t>
            </w:r>
          </w:p>
        </w:tc>
        <w:tc>
          <w:tcPr>
            <w:tcW w:w="2660" w:type="dxa"/>
            <w:tcBorders>
              <w:top w:val="nil"/>
              <w:left w:val="nil"/>
              <w:bottom w:val="single" w:sz="4" w:space="0" w:color="auto"/>
              <w:right w:val="single" w:sz="4" w:space="0" w:color="auto"/>
            </w:tcBorders>
            <w:shd w:val="clear" w:color="auto" w:fill="auto"/>
            <w:vAlign w:val="center"/>
            <w:hideMark/>
          </w:tcPr>
          <w:p w14:paraId="72D58C89" w14:textId="77777777" w:rsidR="00A91264" w:rsidRPr="007F3904" w:rsidRDefault="00A91264" w:rsidP="00A91264">
            <w:pPr>
              <w:spacing w:line="240" w:lineRule="auto"/>
              <w:ind w:firstLine="0"/>
              <w:jc w:val="left"/>
              <w:rPr>
                <w:rFonts w:ascii="Arial" w:hAnsi="Arial" w:cs="Arial"/>
                <w:color w:val="000000"/>
                <w:sz w:val="18"/>
                <w:szCs w:val="18"/>
              </w:rPr>
            </w:pPr>
            <w:r w:rsidRPr="007F3904">
              <w:rPr>
                <w:rFonts w:ascii="Arial" w:hAnsi="Arial" w:cs="Arial"/>
                <w:color w:val="000000"/>
                <w:sz w:val="18"/>
                <w:szCs w:val="18"/>
              </w:rPr>
              <w:t>Газовая котельная № 3</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7D567D" w14:textId="4C0E69D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346BB07C" w14:textId="06EA5B6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225E4BEE" w14:textId="51855DF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1693BCDC" w14:textId="1F91B89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3CC0FDC4" w14:textId="5F3D814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52D42ABC" w14:textId="78E671F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307842AB" w14:textId="1FEDCB0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10A261D5" w14:textId="6D5659A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408FD556" w14:textId="7569F81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2,59</w:t>
            </w:r>
          </w:p>
        </w:tc>
      </w:tr>
      <w:tr w:rsidR="00A91264" w:rsidRPr="007F3904" w14:paraId="53E4BEF8"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18FDE57" w14:textId="77777777" w:rsidR="00A91264" w:rsidRPr="007F3904" w:rsidRDefault="00A91264" w:rsidP="00A91264">
            <w:pPr>
              <w:spacing w:line="240" w:lineRule="auto"/>
              <w:ind w:firstLine="0"/>
              <w:jc w:val="center"/>
              <w:rPr>
                <w:rFonts w:ascii="Arial" w:hAnsi="Arial" w:cs="Arial"/>
                <w:color w:val="000000"/>
                <w:sz w:val="18"/>
                <w:szCs w:val="18"/>
              </w:rPr>
            </w:pPr>
            <w:r w:rsidRPr="007F3904">
              <w:rPr>
                <w:rFonts w:ascii="Arial" w:hAnsi="Arial" w:cs="Arial"/>
                <w:color w:val="000000"/>
                <w:sz w:val="18"/>
                <w:szCs w:val="18"/>
              </w:rPr>
              <w:t>4</w:t>
            </w:r>
          </w:p>
        </w:tc>
        <w:tc>
          <w:tcPr>
            <w:tcW w:w="2660" w:type="dxa"/>
            <w:tcBorders>
              <w:top w:val="nil"/>
              <w:left w:val="nil"/>
              <w:bottom w:val="single" w:sz="4" w:space="0" w:color="auto"/>
              <w:right w:val="single" w:sz="4" w:space="0" w:color="auto"/>
            </w:tcBorders>
            <w:shd w:val="clear" w:color="auto" w:fill="auto"/>
            <w:vAlign w:val="center"/>
            <w:hideMark/>
          </w:tcPr>
          <w:p w14:paraId="57515D3C" w14:textId="77777777" w:rsidR="00A91264" w:rsidRPr="007F3904" w:rsidRDefault="00A91264" w:rsidP="00A91264">
            <w:pPr>
              <w:spacing w:line="240" w:lineRule="auto"/>
              <w:ind w:firstLine="0"/>
              <w:jc w:val="left"/>
              <w:rPr>
                <w:rFonts w:ascii="Arial" w:hAnsi="Arial" w:cs="Arial"/>
                <w:color w:val="000000"/>
                <w:sz w:val="18"/>
                <w:szCs w:val="18"/>
              </w:rPr>
            </w:pPr>
            <w:r w:rsidRPr="007F3904">
              <w:rPr>
                <w:rFonts w:ascii="Arial" w:hAnsi="Arial" w:cs="Arial"/>
                <w:color w:val="000000"/>
                <w:sz w:val="18"/>
                <w:szCs w:val="18"/>
              </w:rPr>
              <w:t>Газовая котельная № 4</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772B863" w14:textId="710C825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4,94</w:t>
            </w:r>
          </w:p>
        </w:tc>
        <w:tc>
          <w:tcPr>
            <w:tcW w:w="1276" w:type="dxa"/>
            <w:tcBorders>
              <w:top w:val="nil"/>
              <w:left w:val="nil"/>
              <w:bottom w:val="single" w:sz="4" w:space="0" w:color="auto"/>
              <w:right w:val="single" w:sz="4" w:space="0" w:color="auto"/>
            </w:tcBorders>
            <w:shd w:val="clear" w:color="auto" w:fill="auto"/>
            <w:noWrap/>
            <w:vAlign w:val="center"/>
            <w:hideMark/>
          </w:tcPr>
          <w:p w14:paraId="371895E4" w14:textId="242C0CF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4,94</w:t>
            </w:r>
          </w:p>
        </w:tc>
        <w:tc>
          <w:tcPr>
            <w:tcW w:w="1276" w:type="dxa"/>
            <w:tcBorders>
              <w:top w:val="nil"/>
              <w:left w:val="nil"/>
              <w:bottom w:val="single" w:sz="4" w:space="0" w:color="auto"/>
              <w:right w:val="single" w:sz="4" w:space="0" w:color="auto"/>
            </w:tcBorders>
            <w:shd w:val="clear" w:color="auto" w:fill="auto"/>
            <w:noWrap/>
            <w:vAlign w:val="center"/>
            <w:hideMark/>
          </w:tcPr>
          <w:p w14:paraId="453B2332" w14:textId="4898417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08C20710" w14:textId="0A3E898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1695B8BF" w14:textId="736E635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08DD3941" w14:textId="6F7ABDA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29EA1921" w14:textId="1A7AB71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14D2C867" w14:textId="195FD0D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755EE0D8" w14:textId="6A357A3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5,04</w:t>
            </w:r>
          </w:p>
        </w:tc>
      </w:tr>
      <w:tr w:rsidR="00A91264" w:rsidRPr="007F3904" w14:paraId="2D776406"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97F1DB8" w14:textId="77777777" w:rsidR="00A91264" w:rsidRPr="007F3904" w:rsidRDefault="00A91264" w:rsidP="00A91264">
            <w:pPr>
              <w:spacing w:line="240" w:lineRule="auto"/>
              <w:ind w:firstLine="0"/>
              <w:jc w:val="center"/>
              <w:rPr>
                <w:rFonts w:ascii="Arial" w:hAnsi="Arial" w:cs="Arial"/>
                <w:color w:val="000000"/>
                <w:sz w:val="18"/>
                <w:szCs w:val="18"/>
              </w:rPr>
            </w:pPr>
            <w:r w:rsidRPr="007F3904">
              <w:rPr>
                <w:rFonts w:ascii="Arial" w:hAnsi="Arial" w:cs="Arial"/>
                <w:color w:val="000000"/>
                <w:sz w:val="18"/>
                <w:szCs w:val="18"/>
              </w:rPr>
              <w:t>5</w:t>
            </w:r>
          </w:p>
        </w:tc>
        <w:tc>
          <w:tcPr>
            <w:tcW w:w="2660" w:type="dxa"/>
            <w:tcBorders>
              <w:top w:val="nil"/>
              <w:left w:val="nil"/>
              <w:bottom w:val="single" w:sz="4" w:space="0" w:color="auto"/>
              <w:right w:val="single" w:sz="4" w:space="0" w:color="auto"/>
            </w:tcBorders>
            <w:shd w:val="clear" w:color="auto" w:fill="auto"/>
            <w:vAlign w:val="center"/>
            <w:hideMark/>
          </w:tcPr>
          <w:p w14:paraId="6CA3C55A" w14:textId="77777777" w:rsidR="00A91264" w:rsidRPr="007F3904" w:rsidRDefault="00A91264" w:rsidP="00A91264">
            <w:pPr>
              <w:spacing w:line="240" w:lineRule="auto"/>
              <w:ind w:firstLine="0"/>
              <w:jc w:val="left"/>
              <w:rPr>
                <w:rFonts w:ascii="Arial" w:hAnsi="Arial" w:cs="Arial"/>
                <w:color w:val="000000"/>
                <w:sz w:val="18"/>
                <w:szCs w:val="18"/>
              </w:rPr>
            </w:pPr>
            <w:r w:rsidRPr="007F3904">
              <w:rPr>
                <w:rFonts w:ascii="Arial" w:hAnsi="Arial" w:cs="Arial"/>
                <w:color w:val="000000"/>
                <w:sz w:val="18"/>
                <w:szCs w:val="18"/>
              </w:rPr>
              <w:t>АИТ ул. Мелиоративная, 7</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1D6FFA9" w14:textId="06FE45C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2,50</w:t>
            </w:r>
          </w:p>
        </w:tc>
        <w:tc>
          <w:tcPr>
            <w:tcW w:w="1276" w:type="dxa"/>
            <w:tcBorders>
              <w:top w:val="nil"/>
              <w:left w:val="nil"/>
              <w:bottom w:val="single" w:sz="4" w:space="0" w:color="auto"/>
              <w:right w:val="single" w:sz="4" w:space="0" w:color="auto"/>
            </w:tcBorders>
            <w:shd w:val="clear" w:color="auto" w:fill="auto"/>
            <w:noWrap/>
            <w:vAlign w:val="center"/>
            <w:hideMark/>
          </w:tcPr>
          <w:p w14:paraId="101ADAE0" w14:textId="25F125E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714B8D1A" w14:textId="0EF3FE0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7A711474" w14:textId="78AE310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5F2AA9A3" w14:textId="0CDB6E2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02BACA07" w14:textId="3BFA799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52E53307" w14:textId="768ED95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3DE36E22" w14:textId="306082D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5904EFFB" w14:textId="5AB8691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2,49</w:t>
            </w:r>
          </w:p>
        </w:tc>
      </w:tr>
      <w:tr w:rsidR="00A91264" w:rsidRPr="007F3904" w14:paraId="792E510B"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450CF9" w14:textId="77777777" w:rsidR="00A91264" w:rsidRPr="007F3904" w:rsidRDefault="00A91264" w:rsidP="00A91264">
            <w:pPr>
              <w:spacing w:line="240" w:lineRule="auto"/>
              <w:ind w:firstLine="0"/>
              <w:jc w:val="center"/>
              <w:rPr>
                <w:rFonts w:ascii="Arial" w:hAnsi="Arial" w:cs="Arial"/>
                <w:color w:val="000000"/>
                <w:sz w:val="18"/>
                <w:szCs w:val="18"/>
              </w:rPr>
            </w:pPr>
            <w:r w:rsidRPr="007F3904">
              <w:rPr>
                <w:rFonts w:ascii="Arial" w:hAnsi="Arial" w:cs="Arial"/>
                <w:color w:val="000000"/>
                <w:sz w:val="18"/>
                <w:szCs w:val="18"/>
              </w:rPr>
              <w:t>6</w:t>
            </w:r>
          </w:p>
        </w:tc>
        <w:tc>
          <w:tcPr>
            <w:tcW w:w="2660" w:type="dxa"/>
            <w:tcBorders>
              <w:top w:val="nil"/>
              <w:left w:val="nil"/>
              <w:bottom w:val="single" w:sz="4" w:space="0" w:color="auto"/>
              <w:right w:val="single" w:sz="4" w:space="0" w:color="auto"/>
            </w:tcBorders>
            <w:shd w:val="clear" w:color="auto" w:fill="auto"/>
            <w:vAlign w:val="center"/>
            <w:hideMark/>
          </w:tcPr>
          <w:p w14:paraId="6C0FA1A4" w14:textId="77777777" w:rsidR="00A91264" w:rsidRPr="007F3904" w:rsidRDefault="00A91264" w:rsidP="00A91264">
            <w:pPr>
              <w:spacing w:line="240" w:lineRule="auto"/>
              <w:ind w:firstLine="0"/>
              <w:jc w:val="left"/>
              <w:rPr>
                <w:rFonts w:ascii="Arial" w:hAnsi="Arial" w:cs="Arial"/>
                <w:color w:val="000000"/>
                <w:sz w:val="18"/>
                <w:szCs w:val="18"/>
              </w:rPr>
            </w:pPr>
            <w:r w:rsidRPr="007F3904">
              <w:rPr>
                <w:rFonts w:ascii="Arial" w:hAnsi="Arial" w:cs="Arial"/>
                <w:color w:val="000000"/>
                <w:sz w:val="18"/>
                <w:szCs w:val="18"/>
              </w:rPr>
              <w:t>АИТ ул. Коммунистическая, 52</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EB91414" w14:textId="2E0B8C1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0D4414B7" w14:textId="08F7CA9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07DB74F8" w14:textId="0C83320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09230253" w14:textId="5079492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1F1CCE6C" w14:textId="430A878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2F27B56A" w14:textId="0E2BDC3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2167757B" w14:textId="5B4F170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1912BE96" w14:textId="479DA85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7F263E3B" w14:textId="31E5CB7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3,23</w:t>
            </w:r>
          </w:p>
        </w:tc>
      </w:tr>
    </w:tbl>
    <w:p w14:paraId="388606F3" w14:textId="77777777" w:rsidR="004A0048" w:rsidRDefault="004A0048" w:rsidP="00EC747F">
      <w:pPr>
        <w:shd w:val="clear" w:color="auto" w:fill="FFFFFF"/>
        <w:ind w:firstLine="708"/>
        <w:jc w:val="left"/>
        <w:rPr>
          <w:rFonts w:ascii="Arial" w:eastAsia="Calibri" w:hAnsi="Arial" w:cs="Arial"/>
          <w:color w:val="222222"/>
          <w:sz w:val="24"/>
          <w:lang w:eastAsia="en-US"/>
        </w:rPr>
      </w:pPr>
    </w:p>
    <w:p w14:paraId="5B34F4DA" w14:textId="71350BD9" w:rsidR="00EC747F" w:rsidRPr="007D5ADA" w:rsidRDefault="00EC747F" w:rsidP="00EC747F">
      <w:pPr>
        <w:keepNext/>
        <w:keepLines/>
        <w:widowControl w:val="0"/>
        <w:spacing w:before="40" w:after="160" w:line="240" w:lineRule="auto"/>
        <w:ind w:firstLine="0"/>
        <w:outlineLvl w:val="1"/>
        <w:rPr>
          <w:rFonts w:ascii="Arial" w:hAnsi="Arial" w:cs="Arial"/>
          <w:b/>
          <w:sz w:val="24"/>
          <w:szCs w:val="26"/>
          <w:lang w:eastAsia="en-US"/>
        </w:rPr>
      </w:pPr>
      <w:bookmarkStart w:id="411" w:name="_Toc199314136"/>
      <w:r w:rsidRPr="007D5ADA">
        <w:rPr>
          <w:rFonts w:ascii="Arial" w:hAnsi="Arial" w:cs="Arial"/>
          <w:b/>
          <w:sz w:val="24"/>
          <w:szCs w:val="26"/>
          <w:lang w:eastAsia="en-US"/>
        </w:rPr>
        <w:lastRenderedPageBreak/>
        <w:t>4.5. Коэффициент использования установленной тепловой мощности</w:t>
      </w:r>
      <w:bookmarkEnd w:id="411"/>
    </w:p>
    <w:p w14:paraId="19C74884" w14:textId="6EB26024" w:rsidR="004A0048" w:rsidRPr="004A0048" w:rsidRDefault="004A0048" w:rsidP="004A0048">
      <w:pPr>
        <w:ind w:firstLine="708"/>
        <w:jc w:val="left"/>
        <w:rPr>
          <w:rFonts w:ascii="Arial" w:eastAsia="Calibri" w:hAnsi="Arial" w:cs="Arial"/>
          <w:sz w:val="24"/>
          <w:szCs w:val="24"/>
          <w:lang w:eastAsia="en-US"/>
        </w:rPr>
      </w:pPr>
      <w:r w:rsidRPr="004A0048">
        <w:rPr>
          <w:rFonts w:ascii="Arial" w:eastAsia="Calibri" w:hAnsi="Arial" w:cs="Arial"/>
          <w:color w:val="222222"/>
          <w:sz w:val="24"/>
          <w:lang w:eastAsia="en-US"/>
        </w:rPr>
        <w:t>Значение коэффициентов использования установленной тепловой мощности приведены в табл.</w:t>
      </w:r>
      <w:r w:rsidR="00DE3DE6" w:rsidRPr="00DE3DE6">
        <w:rPr>
          <w:rFonts w:ascii="Arial" w:eastAsia="Calibri" w:hAnsi="Arial" w:cs="Arial"/>
          <w:color w:val="222222"/>
          <w:sz w:val="24"/>
          <w:lang w:eastAsia="en-US"/>
        </w:rPr>
        <w:t xml:space="preserve"> </w:t>
      </w:r>
      <w:r w:rsidR="00DE3DE6">
        <w:rPr>
          <w:rFonts w:ascii="Arial" w:eastAsia="Calibri" w:hAnsi="Arial" w:cs="Arial"/>
          <w:color w:val="222222"/>
          <w:sz w:val="24"/>
          <w:lang w:eastAsia="en-US"/>
        </w:rPr>
        <w:fldChar w:fldCharType="begin"/>
      </w:r>
      <w:r w:rsidR="00DE3DE6">
        <w:rPr>
          <w:rFonts w:ascii="Arial" w:eastAsia="Calibri" w:hAnsi="Arial" w:cs="Arial"/>
          <w:color w:val="222222"/>
          <w:sz w:val="24"/>
          <w:lang w:eastAsia="en-US"/>
        </w:rPr>
        <w:instrText xml:space="preserve"> REF _Ref133567206 \h  \* MERGEFORMAT </w:instrText>
      </w:r>
      <w:r w:rsidR="00DE3DE6">
        <w:rPr>
          <w:rFonts w:ascii="Arial" w:eastAsia="Calibri" w:hAnsi="Arial" w:cs="Arial"/>
          <w:color w:val="222222"/>
          <w:sz w:val="24"/>
          <w:lang w:eastAsia="en-US"/>
        </w:rPr>
      </w:r>
      <w:r w:rsidR="00DE3DE6">
        <w:rPr>
          <w:rFonts w:ascii="Arial" w:eastAsia="Calibri" w:hAnsi="Arial" w:cs="Arial"/>
          <w:color w:val="222222"/>
          <w:sz w:val="24"/>
          <w:lang w:eastAsia="en-US"/>
        </w:rPr>
        <w:fldChar w:fldCharType="separate"/>
      </w:r>
      <w:r w:rsidR="00810519" w:rsidRPr="00810519">
        <w:rPr>
          <w:rFonts w:ascii="Arial" w:hAnsi="Arial" w:cs="Arial"/>
          <w:noProof/>
          <w:vanish/>
          <w:sz w:val="24"/>
          <w:szCs w:val="20"/>
        </w:rPr>
        <w:t xml:space="preserve">Таблица </w:t>
      </w:r>
      <w:r w:rsidR="00810519">
        <w:rPr>
          <w:rFonts w:ascii="Arial" w:hAnsi="Arial" w:cs="Arial"/>
          <w:noProof/>
          <w:sz w:val="24"/>
          <w:szCs w:val="20"/>
        </w:rPr>
        <w:t>41</w:t>
      </w:r>
      <w:r w:rsidR="00DE3DE6">
        <w:rPr>
          <w:rFonts w:ascii="Arial" w:eastAsia="Calibri" w:hAnsi="Arial" w:cs="Arial"/>
          <w:color w:val="222222"/>
          <w:sz w:val="24"/>
          <w:lang w:eastAsia="en-US"/>
        </w:rPr>
        <w:fldChar w:fldCharType="end"/>
      </w:r>
      <w:r w:rsidRPr="004A0048">
        <w:rPr>
          <w:rFonts w:ascii="Arial" w:eastAsia="Calibri" w:hAnsi="Arial" w:cs="Arial"/>
          <w:color w:val="222222"/>
          <w:sz w:val="24"/>
          <w:lang w:eastAsia="en-US"/>
        </w:rPr>
        <w:t>.</w:t>
      </w:r>
    </w:p>
    <w:p w14:paraId="0D35B03F" w14:textId="0C28659F" w:rsidR="004A0048" w:rsidRDefault="004A0048" w:rsidP="004A0048">
      <w:pPr>
        <w:keepNext/>
        <w:keepLines/>
        <w:suppressAutoHyphens/>
        <w:spacing w:line="240" w:lineRule="auto"/>
        <w:ind w:firstLine="0"/>
        <w:rPr>
          <w:rFonts w:ascii="Arial" w:hAnsi="Arial" w:cs="Arial"/>
          <w:noProof/>
          <w:sz w:val="24"/>
          <w:szCs w:val="20"/>
        </w:rPr>
      </w:pPr>
      <w:bookmarkStart w:id="412" w:name="_Ref133567206"/>
      <w:r w:rsidRPr="004A0048">
        <w:rPr>
          <w:rFonts w:ascii="Arial" w:hAnsi="Arial" w:cs="Arial"/>
          <w:noProof/>
          <w:sz w:val="24"/>
          <w:szCs w:val="20"/>
        </w:rPr>
        <w:t xml:space="preserve">Таблица </w:t>
      </w:r>
      <w:r w:rsidRPr="004A0048">
        <w:rPr>
          <w:rFonts w:ascii="Arial" w:hAnsi="Arial" w:cs="Arial"/>
          <w:noProof/>
          <w:sz w:val="24"/>
          <w:szCs w:val="20"/>
        </w:rPr>
        <w:fldChar w:fldCharType="begin"/>
      </w:r>
      <w:r w:rsidRPr="004A0048">
        <w:rPr>
          <w:rFonts w:ascii="Arial" w:hAnsi="Arial" w:cs="Arial"/>
          <w:noProof/>
          <w:sz w:val="24"/>
          <w:szCs w:val="20"/>
        </w:rPr>
        <w:instrText xml:space="preserve"> SEQ Таблица \* ARABIC </w:instrText>
      </w:r>
      <w:r w:rsidRPr="004A0048">
        <w:rPr>
          <w:rFonts w:ascii="Arial" w:hAnsi="Arial" w:cs="Arial"/>
          <w:noProof/>
          <w:sz w:val="24"/>
          <w:szCs w:val="20"/>
        </w:rPr>
        <w:fldChar w:fldCharType="separate"/>
      </w:r>
      <w:r w:rsidR="00F764BF">
        <w:rPr>
          <w:rFonts w:ascii="Arial" w:hAnsi="Arial" w:cs="Arial"/>
          <w:noProof/>
          <w:sz w:val="24"/>
          <w:szCs w:val="20"/>
        </w:rPr>
        <w:t>40</w:t>
      </w:r>
      <w:r w:rsidRPr="004A0048">
        <w:rPr>
          <w:rFonts w:ascii="Arial" w:hAnsi="Arial" w:cs="Arial"/>
          <w:noProof/>
          <w:sz w:val="24"/>
          <w:szCs w:val="20"/>
        </w:rPr>
        <w:fldChar w:fldCharType="end"/>
      </w:r>
      <w:bookmarkEnd w:id="412"/>
      <w:r w:rsidRPr="004A0048">
        <w:rPr>
          <w:rFonts w:ascii="Arial" w:hAnsi="Arial" w:cs="Arial"/>
          <w:noProof/>
          <w:sz w:val="24"/>
          <w:szCs w:val="20"/>
        </w:rPr>
        <w:t xml:space="preserve"> – Значения коэффиециента использования установленной тепловой мощности</w:t>
      </w:r>
    </w:p>
    <w:tbl>
      <w:tblPr>
        <w:tblW w:w="15353" w:type="dxa"/>
        <w:tblLook w:val="04A0" w:firstRow="1" w:lastRow="0" w:firstColumn="1" w:lastColumn="0" w:noHBand="0" w:noVBand="1"/>
      </w:tblPr>
      <w:tblGrid>
        <w:gridCol w:w="958"/>
        <w:gridCol w:w="2659"/>
        <w:gridCol w:w="1304"/>
        <w:gridCol w:w="1304"/>
        <w:gridCol w:w="1304"/>
        <w:gridCol w:w="1304"/>
        <w:gridCol w:w="1304"/>
        <w:gridCol w:w="1304"/>
        <w:gridCol w:w="1304"/>
        <w:gridCol w:w="1304"/>
        <w:gridCol w:w="1304"/>
      </w:tblGrid>
      <w:tr w:rsidR="00810519" w:rsidRPr="00810519" w14:paraId="340C334D" w14:textId="77777777" w:rsidTr="00370DF3">
        <w:trPr>
          <w:trHeight w:val="288"/>
        </w:trPr>
        <w:tc>
          <w:tcPr>
            <w:tcW w:w="958"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251127A8"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 п/п</w:t>
            </w:r>
          </w:p>
        </w:tc>
        <w:tc>
          <w:tcPr>
            <w:tcW w:w="2659" w:type="dxa"/>
            <w:tcBorders>
              <w:top w:val="single" w:sz="4" w:space="0" w:color="auto"/>
              <w:left w:val="nil"/>
              <w:bottom w:val="single" w:sz="4" w:space="0" w:color="auto"/>
              <w:right w:val="single" w:sz="4" w:space="0" w:color="auto"/>
            </w:tcBorders>
            <w:shd w:val="clear" w:color="000000" w:fill="F2F2F2"/>
            <w:noWrap/>
            <w:vAlign w:val="center"/>
            <w:hideMark/>
          </w:tcPr>
          <w:p w14:paraId="1E2B1387"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Система теплоснабжения</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7598DE0F"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2024</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48BD240"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2025</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30D8AD7"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2026</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39940650"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2027</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7EC30B58"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2028</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1B972F79"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2029</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1204FC38"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2030</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644C99DA"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2031</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69B73229"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2032</w:t>
            </w:r>
          </w:p>
        </w:tc>
      </w:tr>
      <w:tr w:rsidR="00A91264" w:rsidRPr="00810519" w14:paraId="4F3F5A7F" w14:textId="77777777" w:rsidTr="00370DF3">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5318D3BC"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1</w:t>
            </w:r>
          </w:p>
        </w:tc>
        <w:tc>
          <w:tcPr>
            <w:tcW w:w="2659" w:type="dxa"/>
            <w:tcBorders>
              <w:top w:val="nil"/>
              <w:left w:val="nil"/>
              <w:bottom w:val="single" w:sz="4" w:space="0" w:color="auto"/>
              <w:right w:val="single" w:sz="4" w:space="0" w:color="auto"/>
            </w:tcBorders>
            <w:shd w:val="clear" w:color="auto" w:fill="auto"/>
            <w:vAlign w:val="center"/>
            <w:hideMark/>
          </w:tcPr>
          <w:p w14:paraId="7A7FA710"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№1</w:t>
            </w:r>
          </w:p>
        </w:tc>
        <w:tc>
          <w:tcPr>
            <w:tcW w:w="13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3913DE" w14:textId="64CAAD2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28,4</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3EBBD349" w14:textId="0D3E930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6A574BB" w14:textId="168C30C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547C0246" w14:textId="5265787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34701730" w14:textId="3D9C646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B366B85" w14:textId="267C014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17,5</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01C7BA6B" w14:textId="570F24A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17,5</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664739F7" w14:textId="00E0F41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17,5</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5587A12F" w14:textId="5169D17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17,5</w:t>
            </w:r>
          </w:p>
        </w:tc>
      </w:tr>
      <w:tr w:rsidR="00A91264" w:rsidRPr="00810519" w14:paraId="45EE60C2" w14:textId="77777777" w:rsidTr="00370DF3">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4C7F8C7C"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2</w:t>
            </w:r>
          </w:p>
        </w:tc>
        <w:tc>
          <w:tcPr>
            <w:tcW w:w="2659" w:type="dxa"/>
            <w:tcBorders>
              <w:top w:val="nil"/>
              <w:left w:val="nil"/>
              <w:bottom w:val="single" w:sz="4" w:space="0" w:color="auto"/>
              <w:right w:val="single" w:sz="4" w:space="0" w:color="auto"/>
            </w:tcBorders>
            <w:shd w:val="clear" w:color="auto" w:fill="auto"/>
            <w:vAlign w:val="center"/>
            <w:hideMark/>
          </w:tcPr>
          <w:p w14:paraId="543D3C6D"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№2</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4C43F119" w14:textId="59D96B9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16,1</w:t>
            </w:r>
          </w:p>
        </w:tc>
        <w:tc>
          <w:tcPr>
            <w:tcW w:w="1304" w:type="dxa"/>
            <w:tcBorders>
              <w:top w:val="nil"/>
              <w:left w:val="nil"/>
              <w:bottom w:val="single" w:sz="4" w:space="0" w:color="auto"/>
              <w:right w:val="single" w:sz="4" w:space="0" w:color="auto"/>
            </w:tcBorders>
            <w:shd w:val="clear" w:color="auto" w:fill="auto"/>
            <w:noWrap/>
            <w:vAlign w:val="center"/>
            <w:hideMark/>
          </w:tcPr>
          <w:p w14:paraId="65851B34" w14:textId="299CC2F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3E7192E6" w14:textId="75094C4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261D68CF" w14:textId="699AB46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514A8C37" w14:textId="46833AB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33F1EA9B" w14:textId="1F684D4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62C200DE" w14:textId="7EE14D5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47A82634" w14:textId="11DBD06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18CE85C4" w14:textId="35BB6DF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15,8</w:t>
            </w:r>
          </w:p>
        </w:tc>
      </w:tr>
      <w:tr w:rsidR="00A91264" w:rsidRPr="00810519" w14:paraId="540B05E8" w14:textId="77777777" w:rsidTr="00370DF3">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6502C0ED"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3</w:t>
            </w:r>
          </w:p>
        </w:tc>
        <w:tc>
          <w:tcPr>
            <w:tcW w:w="2659" w:type="dxa"/>
            <w:tcBorders>
              <w:top w:val="nil"/>
              <w:left w:val="nil"/>
              <w:bottom w:val="single" w:sz="4" w:space="0" w:color="auto"/>
              <w:right w:val="single" w:sz="4" w:space="0" w:color="auto"/>
            </w:tcBorders>
            <w:shd w:val="clear" w:color="auto" w:fill="auto"/>
            <w:vAlign w:val="center"/>
            <w:hideMark/>
          </w:tcPr>
          <w:p w14:paraId="35B024C2"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 3</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417EE617" w14:textId="416E21B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w:t>
            </w:r>
          </w:p>
        </w:tc>
        <w:tc>
          <w:tcPr>
            <w:tcW w:w="1304" w:type="dxa"/>
            <w:tcBorders>
              <w:top w:val="nil"/>
              <w:left w:val="nil"/>
              <w:bottom w:val="single" w:sz="4" w:space="0" w:color="auto"/>
              <w:right w:val="single" w:sz="4" w:space="0" w:color="auto"/>
            </w:tcBorders>
            <w:shd w:val="clear" w:color="auto" w:fill="auto"/>
            <w:noWrap/>
            <w:vAlign w:val="center"/>
            <w:hideMark/>
          </w:tcPr>
          <w:p w14:paraId="3C4DE25D" w14:textId="4F7DBF7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12F1D3BE" w14:textId="513E34D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6254DE36" w14:textId="1F70366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6CDDB4AD" w14:textId="24CADEB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106942BE" w14:textId="335755A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31322A19" w14:textId="787C234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6C85C7F6" w14:textId="6F55E04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63552220" w14:textId="0C5A033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11,6</w:t>
            </w:r>
          </w:p>
        </w:tc>
      </w:tr>
      <w:tr w:rsidR="00A91264" w:rsidRPr="00810519" w14:paraId="0B5C8FF1" w14:textId="77777777" w:rsidTr="00370DF3">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45EE7EC8"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4</w:t>
            </w:r>
          </w:p>
        </w:tc>
        <w:tc>
          <w:tcPr>
            <w:tcW w:w="2659" w:type="dxa"/>
            <w:tcBorders>
              <w:top w:val="nil"/>
              <w:left w:val="nil"/>
              <w:bottom w:val="single" w:sz="4" w:space="0" w:color="auto"/>
              <w:right w:val="single" w:sz="4" w:space="0" w:color="auto"/>
            </w:tcBorders>
            <w:shd w:val="clear" w:color="auto" w:fill="auto"/>
            <w:vAlign w:val="center"/>
            <w:hideMark/>
          </w:tcPr>
          <w:p w14:paraId="69828EE7"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 4</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50B1225D" w14:textId="04B083D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24,4</w:t>
            </w:r>
          </w:p>
        </w:tc>
        <w:tc>
          <w:tcPr>
            <w:tcW w:w="1304" w:type="dxa"/>
            <w:tcBorders>
              <w:top w:val="nil"/>
              <w:left w:val="nil"/>
              <w:bottom w:val="single" w:sz="4" w:space="0" w:color="auto"/>
              <w:right w:val="single" w:sz="4" w:space="0" w:color="auto"/>
            </w:tcBorders>
            <w:shd w:val="clear" w:color="auto" w:fill="auto"/>
            <w:noWrap/>
            <w:vAlign w:val="center"/>
            <w:hideMark/>
          </w:tcPr>
          <w:p w14:paraId="36801996" w14:textId="0BCB3A5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6B625420" w14:textId="33C960B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36423827" w14:textId="421FEEE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2570F2A2" w14:textId="1BB0E56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7918E8BF" w14:textId="62DE77C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14,0</w:t>
            </w:r>
          </w:p>
        </w:tc>
        <w:tc>
          <w:tcPr>
            <w:tcW w:w="1304" w:type="dxa"/>
            <w:tcBorders>
              <w:top w:val="nil"/>
              <w:left w:val="nil"/>
              <w:bottom w:val="single" w:sz="4" w:space="0" w:color="auto"/>
              <w:right w:val="single" w:sz="4" w:space="0" w:color="auto"/>
            </w:tcBorders>
            <w:shd w:val="clear" w:color="auto" w:fill="auto"/>
            <w:noWrap/>
            <w:vAlign w:val="center"/>
            <w:hideMark/>
          </w:tcPr>
          <w:p w14:paraId="4BA5D48F" w14:textId="7CC80E2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14,0</w:t>
            </w:r>
          </w:p>
        </w:tc>
        <w:tc>
          <w:tcPr>
            <w:tcW w:w="1304" w:type="dxa"/>
            <w:tcBorders>
              <w:top w:val="nil"/>
              <w:left w:val="nil"/>
              <w:bottom w:val="single" w:sz="4" w:space="0" w:color="auto"/>
              <w:right w:val="single" w:sz="4" w:space="0" w:color="auto"/>
            </w:tcBorders>
            <w:shd w:val="clear" w:color="auto" w:fill="auto"/>
            <w:noWrap/>
            <w:vAlign w:val="center"/>
            <w:hideMark/>
          </w:tcPr>
          <w:p w14:paraId="33D83E74" w14:textId="555EFE7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14,0</w:t>
            </w:r>
          </w:p>
        </w:tc>
        <w:tc>
          <w:tcPr>
            <w:tcW w:w="1304" w:type="dxa"/>
            <w:tcBorders>
              <w:top w:val="nil"/>
              <w:left w:val="nil"/>
              <w:bottom w:val="single" w:sz="4" w:space="0" w:color="auto"/>
              <w:right w:val="single" w:sz="4" w:space="0" w:color="auto"/>
            </w:tcBorders>
            <w:shd w:val="clear" w:color="auto" w:fill="auto"/>
            <w:noWrap/>
            <w:vAlign w:val="center"/>
            <w:hideMark/>
          </w:tcPr>
          <w:p w14:paraId="09E0AD14" w14:textId="1FF98A1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14,0</w:t>
            </w:r>
          </w:p>
        </w:tc>
      </w:tr>
      <w:tr w:rsidR="00A91264" w:rsidRPr="00810519" w14:paraId="4182F5B2" w14:textId="77777777" w:rsidTr="00370DF3">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790AC273"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5</w:t>
            </w:r>
          </w:p>
        </w:tc>
        <w:tc>
          <w:tcPr>
            <w:tcW w:w="2659" w:type="dxa"/>
            <w:tcBorders>
              <w:top w:val="nil"/>
              <w:left w:val="nil"/>
              <w:bottom w:val="single" w:sz="4" w:space="0" w:color="auto"/>
              <w:right w:val="single" w:sz="4" w:space="0" w:color="auto"/>
            </w:tcBorders>
            <w:shd w:val="clear" w:color="auto" w:fill="auto"/>
            <w:vAlign w:val="center"/>
            <w:hideMark/>
          </w:tcPr>
          <w:p w14:paraId="2CD2B4EF"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АИТ ул. Мелиоративная, 7</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2A73F1BE" w14:textId="380EA26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3D0DD35A" w14:textId="76E8D4F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5671E88E" w14:textId="4476991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6AF366A6" w14:textId="3D3C201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16B5F10F" w14:textId="3EE4642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5CED7E93" w14:textId="70E68D4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1E1DBB1A" w14:textId="7F4A802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759F84EC" w14:textId="25D58FF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03BB3F95" w14:textId="1C360B9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17,8</w:t>
            </w:r>
          </w:p>
        </w:tc>
      </w:tr>
      <w:tr w:rsidR="00A91264" w:rsidRPr="00810519" w14:paraId="25BA81D2" w14:textId="77777777" w:rsidTr="00370DF3">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58187AD7"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6</w:t>
            </w:r>
          </w:p>
        </w:tc>
        <w:tc>
          <w:tcPr>
            <w:tcW w:w="2659" w:type="dxa"/>
            <w:tcBorders>
              <w:top w:val="nil"/>
              <w:left w:val="nil"/>
              <w:bottom w:val="single" w:sz="4" w:space="0" w:color="auto"/>
              <w:right w:val="single" w:sz="4" w:space="0" w:color="auto"/>
            </w:tcBorders>
            <w:shd w:val="clear" w:color="auto" w:fill="auto"/>
            <w:vAlign w:val="center"/>
            <w:hideMark/>
          </w:tcPr>
          <w:p w14:paraId="3E2D6764"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АИТ ул. Коммунистическая, 52</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6EE446A2" w14:textId="6972B12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16,0</w:t>
            </w:r>
          </w:p>
        </w:tc>
        <w:tc>
          <w:tcPr>
            <w:tcW w:w="1304" w:type="dxa"/>
            <w:tcBorders>
              <w:top w:val="nil"/>
              <w:left w:val="nil"/>
              <w:bottom w:val="single" w:sz="4" w:space="0" w:color="auto"/>
              <w:right w:val="single" w:sz="4" w:space="0" w:color="auto"/>
            </w:tcBorders>
            <w:shd w:val="clear" w:color="auto" w:fill="auto"/>
            <w:noWrap/>
            <w:vAlign w:val="center"/>
            <w:hideMark/>
          </w:tcPr>
          <w:p w14:paraId="4676B6DA" w14:textId="1CBE605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5351A8BA" w14:textId="7E72FE1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7EC2D81C" w14:textId="3543F42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13E9A3A2" w14:textId="503E4A0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05374244" w14:textId="5FFC814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33F5D7F6" w14:textId="547D804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796AC71D" w14:textId="118F5F8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1065A012" w14:textId="78BF0ED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15,7</w:t>
            </w:r>
          </w:p>
        </w:tc>
      </w:tr>
    </w:tbl>
    <w:p w14:paraId="5217D254" w14:textId="15D7256C" w:rsidR="00EC747F" w:rsidRPr="007D5ADA" w:rsidRDefault="00EC747F" w:rsidP="00EC747F">
      <w:pPr>
        <w:keepNext/>
        <w:keepLines/>
        <w:widowControl w:val="0"/>
        <w:spacing w:before="40" w:after="160" w:line="240" w:lineRule="auto"/>
        <w:ind w:firstLine="0"/>
        <w:outlineLvl w:val="1"/>
        <w:rPr>
          <w:rFonts w:ascii="Arial" w:hAnsi="Arial" w:cs="Arial"/>
          <w:b/>
          <w:sz w:val="24"/>
          <w:szCs w:val="26"/>
          <w:lang w:eastAsia="en-US"/>
        </w:rPr>
      </w:pPr>
      <w:bookmarkStart w:id="413" w:name="_Toc199314137"/>
      <w:r w:rsidRPr="007D5ADA">
        <w:rPr>
          <w:rFonts w:ascii="Arial" w:hAnsi="Arial" w:cs="Arial"/>
          <w:b/>
          <w:sz w:val="24"/>
          <w:szCs w:val="26"/>
          <w:lang w:eastAsia="en-US"/>
        </w:rPr>
        <w:t>14.6. Удельная материальная характеристика тепловой сети, приведенная к тепловой нагрузке</w:t>
      </w:r>
      <w:bookmarkEnd w:id="413"/>
    </w:p>
    <w:p w14:paraId="622B8EAD" w14:textId="7A927F15" w:rsidR="004A0048" w:rsidRPr="004A0048" w:rsidRDefault="004A0048" w:rsidP="00810519">
      <w:pPr>
        <w:ind w:firstLine="708"/>
        <w:rPr>
          <w:rFonts w:ascii="Arial" w:eastAsia="Calibri" w:hAnsi="Arial" w:cs="Arial"/>
          <w:sz w:val="24"/>
          <w:szCs w:val="24"/>
          <w:lang w:eastAsia="en-US"/>
        </w:rPr>
      </w:pPr>
      <w:r w:rsidRPr="004A0048">
        <w:rPr>
          <w:rFonts w:ascii="Arial" w:eastAsia="Calibri" w:hAnsi="Arial" w:cs="Arial"/>
          <w:color w:val="222222"/>
          <w:sz w:val="24"/>
          <w:lang w:eastAsia="en-US"/>
        </w:rPr>
        <w:t>Значение удельной материальной характеристики тепловой сети, приведенной к тепловой нагрузке, приведены в табл.</w:t>
      </w:r>
      <w:r w:rsidR="00DE3DE6" w:rsidRPr="00DE3DE6">
        <w:rPr>
          <w:rFonts w:ascii="Arial" w:eastAsia="Calibri" w:hAnsi="Arial" w:cs="Arial"/>
          <w:color w:val="222222"/>
          <w:sz w:val="24"/>
          <w:lang w:eastAsia="en-US"/>
        </w:rPr>
        <w:t xml:space="preserve"> </w:t>
      </w:r>
      <w:r w:rsidR="00DE3DE6">
        <w:rPr>
          <w:rFonts w:ascii="Arial" w:eastAsia="Calibri" w:hAnsi="Arial" w:cs="Arial"/>
          <w:color w:val="222222"/>
          <w:sz w:val="24"/>
          <w:lang w:eastAsia="en-US"/>
        </w:rPr>
        <w:fldChar w:fldCharType="begin"/>
      </w:r>
      <w:r w:rsidR="00DE3DE6">
        <w:rPr>
          <w:rFonts w:ascii="Arial" w:eastAsia="Calibri" w:hAnsi="Arial" w:cs="Arial"/>
          <w:color w:val="222222"/>
          <w:sz w:val="24"/>
          <w:lang w:eastAsia="en-US"/>
        </w:rPr>
        <w:instrText xml:space="preserve"> REF _Ref133567224 \h  \* MERGEFORMAT </w:instrText>
      </w:r>
      <w:r w:rsidR="00DE3DE6">
        <w:rPr>
          <w:rFonts w:ascii="Arial" w:eastAsia="Calibri" w:hAnsi="Arial" w:cs="Arial"/>
          <w:color w:val="222222"/>
          <w:sz w:val="24"/>
          <w:lang w:eastAsia="en-US"/>
        </w:rPr>
      </w:r>
      <w:r w:rsidR="00DE3DE6">
        <w:rPr>
          <w:rFonts w:ascii="Arial" w:eastAsia="Calibri" w:hAnsi="Arial" w:cs="Arial"/>
          <w:color w:val="222222"/>
          <w:sz w:val="24"/>
          <w:lang w:eastAsia="en-US"/>
        </w:rPr>
        <w:fldChar w:fldCharType="separate"/>
      </w:r>
      <w:r w:rsidR="00810519" w:rsidRPr="00810519">
        <w:rPr>
          <w:rFonts w:ascii="Arial" w:hAnsi="Arial" w:cs="Arial"/>
          <w:noProof/>
          <w:vanish/>
          <w:sz w:val="24"/>
          <w:szCs w:val="20"/>
        </w:rPr>
        <w:t xml:space="preserve">Таблица </w:t>
      </w:r>
      <w:r w:rsidR="00810519">
        <w:rPr>
          <w:rFonts w:ascii="Arial" w:hAnsi="Arial" w:cs="Arial"/>
          <w:noProof/>
          <w:sz w:val="24"/>
          <w:szCs w:val="20"/>
        </w:rPr>
        <w:t>42</w:t>
      </w:r>
      <w:r w:rsidR="00DE3DE6">
        <w:rPr>
          <w:rFonts w:ascii="Arial" w:eastAsia="Calibri" w:hAnsi="Arial" w:cs="Arial"/>
          <w:color w:val="222222"/>
          <w:sz w:val="24"/>
          <w:lang w:eastAsia="en-US"/>
        </w:rPr>
        <w:fldChar w:fldCharType="end"/>
      </w:r>
      <w:r w:rsidRPr="004A0048">
        <w:rPr>
          <w:rFonts w:ascii="Arial" w:eastAsia="Calibri" w:hAnsi="Arial" w:cs="Arial"/>
          <w:color w:val="222222"/>
          <w:sz w:val="24"/>
          <w:lang w:eastAsia="en-US"/>
        </w:rPr>
        <w:t>.</w:t>
      </w:r>
    </w:p>
    <w:p w14:paraId="3C0D5B7D" w14:textId="08E4FC0A" w:rsidR="004A0048" w:rsidRDefault="004A0048" w:rsidP="004A0048">
      <w:pPr>
        <w:keepNext/>
        <w:keepLines/>
        <w:suppressAutoHyphens/>
        <w:spacing w:line="240" w:lineRule="auto"/>
        <w:ind w:firstLine="0"/>
        <w:rPr>
          <w:rFonts w:ascii="Arial" w:hAnsi="Arial" w:cs="Arial"/>
          <w:noProof/>
          <w:sz w:val="24"/>
          <w:szCs w:val="20"/>
        </w:rPr>
      </w:pPr>
      <w:bookmarkStart w:id="414" w:name="_Ref133567224"/>
      <w:r w:rsidRPr="004A0048">
        <w:rPr>
          <w:rFonts w:ascii="Arial" w:hAnsi="Arial" w:cs="Arial"/>
          <w:noProof/>
          <w:sz w:val="24"/>
          <w:szCs w:val="20"/>
        </w:rPr>
        <w:t xml:space="preserve">Таблица </w:t>
      </w:r>
      <w:r w:rsidRPr="004A0048">
        <w:rPr>
          <w:rFonts w:ascii="Arial" w:hAnsi="Arial" w:cs="Arial"/>
          <w:noProof/>
          <w:sz w:val="24"/>
          <w:szCs w:val="20"/>
        </w:rPr>
        <w:fldChar w:fldCharType="begin"/>
      </w:r>
      <w:r w:rsidRPr="004A0048">
        <w:rPr>
          <w:rFonts w:ascii="Arial" w:hAnsi="Arial" w:cs="Arial"/>
          <w:noProof/>
          <w:sz w:val="24"/>
          <w:szCs w:val="20"/>
        </w:rPr>
        <w:instrText xml:space="preserve"> SEQ Таблица \* ARABIC </w:instrText>
      </w:r>
      <w:r w:rsidRPr="004A0048">
        <w:rPr>
          <w:rFonts w:ascii="Arial" w:hAnsi="Arial" w:cs="Arial"/>
          <w:noProof/>
          <w:sz w:val="24"/>
          <w:szCs w:val="20"/>
        </w:rPr>
        <w:fldChar w:fldCharType="separate"/>
      </w:r>
      <w:r w:rsidR="00F764BF">
        <w:rPr>
          <w:rFonts w:ascii="Arial" w:hAnsi="Arial" w:cs="Arial"/>
          <w:noProof/>
          <w:sz w:val="24"/>
          <w:szCs w:val="20"/>
        </w:rPr>
        <w:t>41</w:t>
      </w:r>
      <w:r w:rsidRPr="004A0048">
        <w:rPr>
          <w:rFonts w:ascii="Arial" w:hAnsi="Arial" w:cs="Arial"/>
          <w:noProof/>
          <w:sz w:val="24"/>
          <w:szCs w:val="20"/>
        </w:rPr>
        <w:fldChar w:fldCharType="end"/>
      </w:r>
      <w:bookmarkEnd w:id="414"/>
      <w:r w:rsidRPr="004A0048">
        <w:rPr>
          <w:rFonts w:ascii="Arial" w:hAnsi="Arial" w:cs="Arial"/>
          <w:noProof/>
          <w:sz w:val="24"/>
          <w:szCs w:val="20"/>
        </w:rPr>
        <w:t xml:space="preserve"> – Удельная материальная характеристика тепловой сети</w:t>
      </w:r>
      <w:r w:rsidR="004D3E7C">
        <w:rPr>
          <w:rFonts w:ascii="Arial" w:hAnsi="Arial" w:cs="Arial"/>
          <w:noProof/>
          <w:sz w:val="24"/>
          <w:szCs w:val="20"/>
        </w:rPr>
        <w:t>, кв. м/Гкал/ч</w:t>
      </w:r>
    </w:p>
    <w:tbl>
      <w:tblPr>
        <w:tblW w:w="15356" w:type="dxa"/>
        <w:tblLook w:val="04A0" w:firstRow="1" w:lastRow="0" w:firstColumn="1" w:lastColumn="0" w:noHBand="0" w:noVBand="1"/>
      </w:tblPr>
      <w:tblGrid>
        <w:gridCol w:w="960"/>
        <w:gridCol w:w="2660"/>
        <w:gridCol w:w="1304"/>
        <w:gridCol w:w="1304"/>
        <w:gridCol w:w="1304"/>
        <w:gridCol w:w="1304"/>
        <w:gridCol w:w="1304"/>
        <w:gridCol w:w="1304"/>
        <w:gridCol w:w="1304"/>
        <w:gridCol w:w="1304"/>
        <w:gridCol w:w="1304"/>
      </w:tblGrid>
      <w:tr w:rsidR="00810519" w:rsidRPr="00810519" w14:paraId="671E6AA8" w14:textId="77777777" w:rsidTr="00370DF3">
        <w:trPr>
          <w:trHeight w:val="288"/>
        </w:trPr>
        <w:tc>
          <w:tcPr>
            <w:tcW w:w="9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319A95D"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 п/п</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14:paraId="4A833106"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Система теплоснабжения</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25FC7DA9"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2024</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626D8500"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2025</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1E942B37"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2026</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354AAB22"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2027</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C93FC24"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2028</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243C9AD1"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2029</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440BFE12"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2030</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1B1ED095"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2031</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834A805" w14:textId="77777777" w:rsidR="00810519" w:rsidRPr="00810519" w:rsidRDefault="00810519" w:rsidP="00810519">
            <w:pPr>
              <w:spacing w:line="240" w:lineRule="auto"/>
              <w:ind w:firstLine="0"/>
              <w:jc w:val="center"/>
              <w:rPr>
                <w:rFonts w:ascii="Arial" w:hAnsi="Arial" w:cs="Arial"/>
                <w:b/>
                <w:bCs/>
                <w:color w:val="000000"/>
                <w:sz w:val="18"/>
                <w:szCs w:val="18"/>
              </w:rPr>
            </w:pPr>
            <w:r w:rsidRPr="00810519">
              <w:rPr>
                <w:rFonts w:ascii="Arial" w:hAnsi="Arial" w:cs="Arial"/>
                <w:b/>
                <w:bCs/>
                <w:color w:val="000000"/>
                <w:sz w:val="18"/>
                <w:szCs w:val="18"/>
              </w:rPr>
              <w:t>2032</w:t>
            </w:r>
          </w:p>
        </w:tc>
      </w:tr>
      <w:tr w:rsidR="00A91264" w:rsidRPr="00810519" w14:paraId="15E12DDB"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EE9AA2"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1</w:t>
            </w:r>
          </w:p>
        </w:tc>
        <w:tc>
          <w:tcPr>
            <w:tcW w:w="2660" w:type="dxa"/>
            <w:tcBorders>
              <w:top w:val="nil"/>
              <w:left w:val="nil"/>
              <w:bottom w:val="single" w:sz="4" w:space="0" w:color="auto"/>
              <w:right w:val="single" w:sz="4" w:space="0" w:color="auto"/>
            </w:tcBorders>
            <w:shd w:val="clear" w:color="auto" w:fill="auto"/>
            <w:vAlign w:val="center"/>
            <w:hideMark/>
          </w:tcPr>
          <w:p w14:paraId="20AEE609"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№1</w:t>
            </w:r>
          </w:p>
        </w:tc>
        <w:tc>
          <w:tcPr>
            <w:tcW w:w="13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BAF0C" w14:textId="065DA8D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6B376002" w14:textId="22156AB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66B2849" w14:textId="33BC68C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17F5403B" w14:textId="7D43107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36ADC464" w14:textId="3873F27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3540991" w14:textId="09F9EDEE"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09FFE655" w14:textId="5776B35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3933F883" w14:textId="19BB5CE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19D184D2" w14:textId="368BA7F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162,42</w:t>
            </w:r>
          </w:p>
        </w:tc>
      </w:tr>
      <w:tr w:rsidR="00A91264" w:rsidRPr="00810519" w14:paraId="580B16A8"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AA8DB8F"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2</w:t>
            </w:r>
          </w:p>
        </w:tc>
        <w:tc>
          <w:tcPr>
            <w:tcW w:w="2660" w:type="dxa"/>
            <w:tcBorders>
              <w:top w:val="nil"/>
              <w:left w:val="nil"/>
              <w:bottom w:val="single" w:sz="4" w:space="0" w:color="auto"/>
              <w:right w:val="single" w:sz="4" w:space="0" w:color="auto"/>
            </w:tcBorders>
            <w:shd w:val="clear" w:color="auto" w:fill="auto"/>
            <w:vAlign w:val="center"/>
            <w:hideMark/>
          </w:tcPr>
          <w:p w14:paraId="3AFBF536"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№2</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6EFAE09F" w14:textId="3E964EA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298822F5" w14:textId="1457C68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66B1D9C2" w14:textId="0A7E37D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4FFBCFA0" w14:textId="4A6A06A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0A591966" w14:textId="574ACE0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17302397" w14:textId="761AC1E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2CD220E9" w14:textId="736ACB2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1445684F" w14:textId="42BD3DB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45BF5420" w14:textId="376B67F4"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156,80</w:t>
            </w:r>
          </w:p>
        </w:tc>
      </w:tr>
      <w:tr w:rsidR="00A91264" w:rsidRPr="00810519" w14:paraId="23466E1F"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C710C5D"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3</w:t>
            </w:r>
          </w:p>
        </w:tc>
        <w:tc>
          <w:tcPr>
            <w:tcW w:w="2660" w:type="dxa"/>
            <w:tcBorders>
              <w:top w:val="nil"/>
              <w:left w:val="nil"/>
              <w:bottom w:val="single" w:sz="4" w:space="0" w:color="auto"/>
              <w:right w:val="single" w:sz="4" w:space="0" w:color="auto"/>
            </w:tcBorders>
            <w:shd w:val="clear" w:color="auto" w:fill="auto"/>
            <w:vAlign w:val="center"/>
            <w:hideMark/>
          </w:tcPr>
          <w:p w14:paraId="57F423C0"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 3</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4C0C6008" w14:textId="796CDE8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11CCE03C" w14:textId="1E64638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7BC322A7" w14:textId="462515B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08155E1A" w14:textId="07C7592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36C7C19F" w14:textId="04CBEC5A"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285BB0C1" w14:textId="3C6281E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6098943C" w14:textId="6DAB4E5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587B9D82" w14:textId="11227E0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19566AA8" w14:textId="6A19B7C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89,88</w:t>
            </w:r>
          </w:p>
        </w:tc>
      </w:tr>
      <w:tr w:rsidR="00A91264" w:rsidRPr="00810519" w14:paraId="4B9A7880"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FFB72DA"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4</w:t>
            </w:r>
          </w:p>
        </w:tc>
        <w:tc>
          <w:tcPr>
            <w:tcW w:w="2660" w:type="dxa"/>
            <w:tcBorders>
              <w:top w:val="nil"/>
              <w:left w:val="nil"/>
              <w:bottom w:val="single" w:sz="4" w:space="0" w:color="auto"/>
              <w:right w:val="single" w:sz="4" w:space="0" w:color="auto"/>
            </w:tcBorders>
            <w:shd w:val="clear" w:color="auto" w:fill="auto"/>
            <w:vAlign w:val="center"/>
            <w:hideMark/>
          </w:tcPr>
          <w:p w14:paraId="4C71FBFF"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Газовая котельная № 4</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4BDD4791" w14:textId="2DF6CFD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030F6F07" w14:textId="492D401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022321DC" w14:textId="1B0C18D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18D69EE3" w14:textId="55CD4065"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7C9A2A25" w14:textId="4584D7C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414FD528" w14:textId="4B0BE7E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2EB12FC8" w14:textId="0EA35279"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5E82D3BC" w14:textId="48DC752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5C01C975" w14:textId="2A83739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56,55</w:t>
            </w:r>
          </w:p>
        </w:tc>
      </w:tr>
      <w:tr w:rsidR="00A91264" w:rsidRPr="00810519" w14:paraId="431946B8"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0DAF07"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5</w:t>
            </w:r>
          </w:p>
        </w:tc>
        <w:tc>
          <w:tcPr>
            <w:tcW w:w="2660" w:type="dxa"/>
            <w:tcBorders>
              <w:top w:val="nil"/>
              <w:left w:val="nil"/>
              <w:bottom w:val="single" w:sz="4" w:space="0" w:color="auto"/>
              <w:right w:val="single" w:sz="4" w:space="0" w:color="auto"/>
            </w:tcBorders>
            <w:shd w:val="clear" w:color="auto" w:fill="auto"/>
            <w:vAlign w:val="center"/>
            <w:hideMark/>
          </w:tcPr>
          <w:p w14:paraId="280061EE"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АИТ ул. Мелиоративная, 7</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31B9BEC1" w14:textId="0E41BB7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3DD7CAAE" w14:textId="3496F770"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1A874383" w14:textId="5EC3448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5235CB4F" w14:textId="30B71DD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74C583EA" w14:textId="37BC12DB"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5862AFA0" w14:textId="4934FC5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5CF884A2" w14:textId="45B5037F"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45053030" w14:textId="4B2A700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73168C82" w14:textId="509CD026"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11,45</w:t>
            </w:r>
          </w:p>
        </w:tc>
      </w:tr>
      <w:tr w:rsidR="00A91264" w:rsidRPr="00810519" w14:paraId="58157584" w14:textId="77777777" w:rsidTr="00295F5A">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BBAE579" w14:textId="77777777" w:rsidR="00A91264" w:rsidRPr="00810519" w:rsidRDefault="00A91264" w:rsidP="00A91264">
            <w:pPr>
              <w:spacing w:line="240" w:lineRule="auto"/>
              <w:ind w:firstLine="0"/>
              <w:jc w:val="center"/>
              <w:rPr>
                <w:rFonts w:ascii="Arial" w:hAnsi="Arial" w:cs="Arial"/>
                <w:color w:val="000000"/>
                <w:sz w:val="18"/>
                <w:szCs w:val="18"/>
              </w:rPr>
            </w:pPr>
            <w:r w:rsidRPr="00810519">
              <w:rPr>
                <w:rFonts w:ascii="Arial" w:hAnsi="Arial" w:cs="Arial"/>
                <w:color w:val="000000"/>
                <w:sz w:val="18"/>
                <w:szCs w:val="18"/>
              </w:rPr>
              <w:t>6</w:t>
            </w:r>
          </w:p>
        </w:tc>
        <w:tc>
          <w:tcPr>
            <w:tcW w:w="2660" w:type="dxa"/>
            <w:tcBorders>
              <w:top w:val="nil"/>
              <w:left w:val="nil"/>
              <w:bottom w:val="single" w:sz="4" w:space="0" w:color="auto"/>
              <w:right w:val="single" w:sz="4" w:space="0" w:color="auto"/>
            </w:tcBorders>
            <w:shd w:val="clear" w:color="auto" w:fill="auto"/>
            <w:vAlign w:val="center"/>
            <w:hideMark/>
          </w:tcPr>
          <w:p w14:paraId="0C022AA0" w14:textId="77777777" w:rsidR="00A91264" w:rsidRPr="00810519" w:rsidRDefault="00A91264" w:rsidP="00A91264">
            <w:pPr>
              <w:spacing w:line="240" w:lineRule="auto"/>
              <w:ind w:firstLine="0"/>
              <w:jc w:val="left"/>
              <w:rPr>
                <w:rFonts w:ascii="Arial" w:hAnsi="Arial" w:cs="Arial"/>
                <w:color w:val="000000"/>
                <w:sz w:val="18"/>
                <w:szCs w:val="18"/>
              </w:rPr>
            </w:pPr>
            <w:r w:rsidRPr="00810519">
              <w:rPr>
                <w:rFonts w:ascii="Arial" w:hAnsi="Arial" w:cs="Arial"/>
                <w:color w:val="000000"/>
                <w:sz w:val="18"/>
                <w:szCs w:val="18"/>
              </w:rPr>
              <w:t>АИТ ул. Коммунистическая, 52</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14:paraId="4A2A0388" w14:textId="75EDAFA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48D65637" w14:textId="5E4FB13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61B665B4" w14:textId="066FE797"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2D688F8C" w14:textId="3C2176C8"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1F57A994" w14:textId="47D0BA3C"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011163B1" w14:textId="7015FC33"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132A3760" w14:textId="3D9DBDBD"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559B0896" w14:textId="6E69BC62"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37A53600" w14:textId="1518FEC1" w:rsidR="00A91264" w:rsidRPr="00A91264" w:rsidRDefault="00A91264" w:rsidP="00A91264">
            <w:pPr>
              <w:spacing w:line="240" w:lineRule="auto"/>
              <w:ind w:firstLine="0"/>
              <w:jc w:val="center"/>
              <w:rPr>
                <w:rFonts w:ascii="Arial" w:hAnsi="Arial" w:cs="Arial"/>
                <w:color w:val="000000"/>
                <w:sz w:val="18"/>
                <w:szCs w:val="18"/>
              </w:rPr>
            </w:pPr>
            <w:r w:rsidRPr="00A91264">
              <w:rPr>
                <w:rFonts w:ascii="Arial" w:hAnsi="Arial" w:cs="Arial"/>
                <w:color w:val="000000"/>
                <w:sz w:val="18"/>
                <w:szCs w:val="18"/>
              </w:rPr>
              <w:t>50,17</w:t>
            </w:r>
          </w:p>
        </w:tc>
      </w:tr>
    </w:tbl>
    <w:p w14:paraId="49D0C7F9" w14:textId="458E85D4" w:rsidR="00810519" w:rsidRDefault="00810519" w:rsidP="004A0048">
      <w:pPr>
        <w:keepNext/>
        <w:keepLines/>
        <w:suppressAutoHyphens/>
        <w:spacing w:line="240" w:lineRule="auto"/>
        <w:ind w:firstLine="0"/>
        <w:rPr>
          <w:rFonts w:ascii="Arial" w:hAnsi="Arial" w:cs="Arial"/>
          <w:noProof/>
          <w:sz w:val="24"/>
          <w:szCs w:val="20"/>
        </w:rPr>
      </w:pPr>
    </w:p>
    <w:p w14:paraId="07B0E4EB" w14:textId="77777777" w:rsidR="00810519" w:rsidRPr="004A0048" w:rsidRDefault="00810519" w:rsidP="004A0048">
      <w:pPr>
        <w:keepNext/>
        <w:keepLines/>
        <w:suppressAutoHyphens/>
        <w:spacing w:line="240" w:lineRule="auto"/>
        <w:ind w:firstLine="0"/>
        <w:rPr>
          <w:rFonts w:ascii="Arial" w:hAnsi="Arial" w:cs="Arial"/>
          <w:noProof/>
          <w:sz w:val="24"/>
          <w:szCs w:val="20"/>
        </w:rPr>
      </w:pPr>
    </w:p>
    <w:p w14:paraId="41AA16D5" w14:textId="77777777" w:rsidR="004A0048" w:rsidRDefault="004A0048" w:rsidP="00EC747F">
      <w:pPr>
        <w:shd w:val="clear" w:color="auto" w:fill="FFFFFF"/>
        <w:ind w:firstLine="708"/>
        <w:jc w:val="left"/>
        <w:rPr>
          <w:rFonts w:ascii="Arial" w:eastAsia="Calibri" w:hAnsi="Arial" w:cs="Arial"/>
          <w:color w:val="222222"/>
          <w:sz w:val="24"/>
          <w:lang w:eastAsia="en-US"/>
        </w:rPr>
      </w:pPr>
    </w:p>
    <w:p w14:paraId="2BAD7E04" w14:textId="77777777" w:rsidR="004A0048" w:rsidRDefault="004A0048" w:rsidP="00EC747F">
      <w:pPr>
        <w:shd w:val="clear" w:color="auto" w:fill="FFFFFF"/>
        <w:ind w:firstLine="708"/>
        <w:jc w:val="left"/>
        <w:rPr>
          <w:rFonts w:ascii="Arial" w:eastAsia="Calibri" w:hAnsi="Arial" w:cs="Arial"/>
          <w:color w:val="222222"/>
          <w:sz w:val="24"/>
          <w:lang w:eastAsia="en-US"/>
        </w:rPr>
      </w:pPr>
    </w:p>
    <w:p w14:paraId="0C406A0F" w14:textId="165019D3" w:rsidR="00EC747F" w:rsidRPr="007D5ADA" w:rsidRDefault="00EC747F" w:rsidP="00EC747F">
      <w:pPr>
        <w:tabs>
          <w:tab w:val="left" w:pos="4245"/>
        </w:tabs>
        <w:spacing w:after="160" w:line="259" w:lineRule="auto"/>
        <w:ind w:firstLine="0"/>
        <w:jc w:val="left"/>
        <w:rPr>
          <w:rFonts w:ascii="Arial" w:eastAsia="Calibri" w:hAnsi="Arial" w:cs="Arial"/>
          <w:sz w:val="24"/>
          <w:szCs w:val="24"/>
          <w:lang w:eastAsia="en-US"/>
        </w:rPr>
        <w:sectPr w:rsidR="00EC747F" w:rsidRPr="007D5ADA" w:rsidSect="00F25ACB">
          <w:footerReference w:type="default" r:id="rId47"/>
          <w:pgSz w:w="16838" w:h="11906" w:orient="landscape"/>
          <w:pgMar w:top="851" w:right="1134" w:bottom="1701" w:left="1134" w:header="709" w:footer="709" w:gutter="0"/>
          <w:cols w:space="708"/>
          <w:docGrid w:linePitch="360"/>
        </w:sectPr>
      </w:pPr>
    </w:p>
    <w:p w14:paraId="1E31845D" w14:textId="188B033F" w:rsidR="00EC747F" w:rsidRPr="007D5ADA" w:rsidRDefault="00EC747F" w:rsidP="00DE3DE6">
      <w:pPr>
        <w:keepNext/>
        <w:keepLines/>
        <w:widowControl w:val="0"/>
        <w:spacing w:before="40" w:after="160" w:line="276" w:lineRule="auto"/>
        <w:ind w:firstLine="0"/>
        <w:outlineLvl w:val="1"/>
        <w:rPr>
          <w:rFonts w:ascii="Arial" w:hAnsi="Arial" w:cs="Arial"/>
          <w:b/>
          <w:sz w:val="24"/>
          <w:szCs w:val="26"/>
          <w:lang w:eastAsia="en-US"/>
        </w:rPr>
      </w:pPr>
      <w:bookmarkStart w:id="415" w:name="_Toc87524414"/>
      <w:bookmarkStart w:id="416" w:name="_Toc199314138"/>
      <w:r w:rsidRPr="007D5ADA">
        <w:rPr>
          <w:rFonts w:ascii="Arial" w:hAnsi="Arial" w:cs="Arial"/>
          <w:b/>
          <w:sz w:val="24"/>
          <w:szCs w:val="26"/>
          <w:lang w:eastAsia="en-US"/>
        </w:rPr>
        <w:lastRenderedPageBreak/>
        <w:t>14.7.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bookmarkEnd w:id="415"/>
      <w:bookmarkEnd w:id="416"/>
    </w:p>
    <w:p w14:paraId="77F52F13" w14:textId="631D64AD" w:rsidR="00EF656B" w:rsidRPr="007D5ADA" w:rsidRDefault="00CD4D40" w:rsidP="00DE3DE6">
      <w:pPr>
        <w:spacing w:line="276" w:lineRule="auto"/>
        <w:ind w:firstLine="708"/>
        <w:rPr>
          <w:rFonts w:ascii="Arial" w:eastAsia="Calibri" w:hAnsi="Arial" w:cs="Arial"/>
          <w:color w:val="222222"/>
          <w:sz w:val="24"/>
          <w:szCs w:val="24"/>
          <w:lang w:eastAsia="en-US"/>
        </w:rPr>
      </w:pPr>
      <w:r w:rsidRPr="007D5ADA">
        <w:rPr>
          <w:rFonts w:ascii="Arial" w:hAnsi="Arial" w:cs="Arial"/>
          <w:color w:val="222222"/>
          <w:sz w:val="24"/>
          <w:szCs w:val="24"/>
        </w:rPr>
        <w:t xml:space="preserve">На территории </w:t>
      </w:r>
      <w:r w:rsidR="00FC67B8">
        <w:rPr>
          <w:rFonts w:ascii="Arial" w:hAnsi="Arial" w:cs="Arial"/>
          <w:color w:val="222222"/>
          <w:sz w:val="24"/>
          <w:szCs w:val="24"/>
        </w:rPr>
        <w:t>муниципального образования «Кривошеинское сельское поселение»</w:t>
      </w:r>
      <w:r w:rsidRPr="007D5ADA">
        <w:rPr>
          <w:rFonts w:ascii="Arial" w:hAnsi="Arial" w:cs="Arial"/>
          <w:color w:val="222222"/>
          <w:sz w:val="24"/>
          <w:szCs w:val="24"/>
        </w:rPr>
        <w:t xml:space="preserve"> отсутствуют источники с комбинированной выработкой тепловой и электрической энергии, рассматриваемые в рамках Схемы теплоснабжения.</w:t>
      </w:r>
    </w:p>
    <w:p w14:paraId="333D3613" w14:textId="77777777" w:rsidR="00EC747F" w:rsidRPr="007D5ADA" w:rsidRDefault="00EC747F" w:rsidP="00DE3DE6">
      <w:pPr>
        <w:shd w:val="clear" w:color="auto" w:fill="FFFFFF"/>
        <w:spacing w:line="276" w:lineRule="auto"/>
        <w:ind w:firstLine="0"/>
        <w:jc w:val="left"/>
        <w:rPr>
          <w:rFonts w:ascii="Arial" w:eastAsia="Calibri" w:hAnsi="Arial" w:cs="Arial"/>
          <w:color w:val="222222"/>
          <w:sz w:val="24"/>
          <w:lang w:eastAsia="en-US"/>
        </w:rPr>
      </w:pPr>
    </w:p>
    <w:p w14:paraId="4E504D12" w14:textId="5F2F95E5" w:rsidR="00EC747F" w:rsidRPr="007D5ADA" w:rsidRDefault="00EC747F" w:rsidP="00DE3DE6">
      <w:pPr>
        <w:keepNext/>
        <w:keepLines/>
        <w:widowControl w:val="0"/>
        <w:spacing w:before="40" w:after="160" w:line="276" w:lineRule="auto"/>
        <w:ind w:firstLine="0"/>
        <w:outlineLvl w:val="1"/>
        <w:rPr>
          <w:rFonts w:ascii="Arial" w:hAnsi="Arial" w:cs="Arial"/>
          <w:b/>
          <w:sz w:val="24"/>
          <w:szCs w:val="26"/>
          <w:lang w:eastAsia="en-US"/>
        </w:rPr>
      </w:pPr>
      <w:bookmarkStart w:id="417" w:name="_Toc87524415"/>
      <w:bookmarkStart w:id="418" w:name="_Toc199314139"/>
      <w:r w:rsidRPr="007D5ADA">
        <w:rPr>
          <w:rFonts w:ascii="Arial" w:hAnsi="Arial" w:cs="Arial"/>
          <w:b/>
          <w:sz w:val="24"/>
          <w:szCs w:val="26"/>
          <w:lang w:eastAsia="en-US"/>
        </w:rPr>
        <w:t>14.8. Удельный расход условного топлива на отпуск электрической энергии</w:t>
      </w:r>
      <w:bookmarkEnd w:id="417"/>
      <w:bookmarkEnd w:id="418"/>
    </w:p>
    <w:p w14:paraId="3DAE7185" w14:textId="64EA3177" w:rsidR="00CD4D40" w:rsidRPr="007D5ADA" w:rsidRDefault="00CD4D40" w:rsidP="00DE3DE6">
      <w:pPr>
        <w:spacing w:line="276" w:lineRule="auto"/>
        <w:ind w:firstLine="708"/>
        <w:rPr>
          <w:rFonts w:ascii="Arial" w:eastAsia="Calibri" w:hAnsi="Arial" w:cs="Arial"/>
          <w:color w:val="222222"/>
          <w:sz w:val="24"/>
          <w:szCs w:val="24"/>
          <w:lang w:eastAsia="en-US"/>
        </w:rPr>
      </w:pPr>
      <w:r w:rsidRPr="007D5ADA">
        <w:rPr>
          <w:rFonts w:ascii="Arial" w:hAnsi="Arial" w:cs="Arial"/>
          <w:color w:val="222222"/>
          <w:sz w:val="24"/>
          <w:szCs w:val="24"/>
        </w:rPr>
        <w:t xml:space="preserve">На территории </w:t>
      </w:r>
      <w:r w:rsidR="00FC67B8">
        <w:rPr>
          <w:rFonts w:ascii="Arial" w:hAnsi="Arial" w:cs="Arial"/>
          <w:color w:val="222222"/>
          <w:sz w:val="24"/>
          <w:szCs w:val="24"/>
        </w:rPr>
        <w:t xml:space="preserve">муниципального образования «Кривошеинское сельское поселение» </w:t>
      </w:r>
      <w:r w:rsidRPr="007D5ADA">
        <w:rPr>
          <w:rFonts w:ascii="Arial" w:hAnsi="Arial" w:cs="Arial"/>
          <w:color w:val="222222"/>
          <w:sz w:val="24"/>
          <w:szCs w:val="24"/>
        </w:rPr>
        <w:t>отсутствуют источники с комбинированной выработкой тепловой и электрической энергии, рассматриваемые в рамках Схемы теплоснабжения.</w:t>
      </w:r>
    </w:p>
    <w:p w14:paraId="77486FFD" w14:textId="77777777" w:rsidR="00CD4D40" w:rsidRPr="007D5ADA" w:rsidRDefault="00CD4D40" w:rsidP="00DE3DE6">
      <w:pPr>
        <w:spacing w:line="276" w:lineRule="auto"/>
        <w:ind w:firstLine="708"/>
        <w:rPr>
          <w:rFonts w:ascii="Arial" w:eastAsia="Calibri" w:hAnsi="Arial" w:cs="Arial"/>
          <w:color w:val="222222"/>
          <w:sz w:val="24"/>
          <w:lang w:eastAsia="en-US"/>
        </w:rPr>
      </w:pPr>
    </w:p>
    <w:p w14:paraId="625972CF" w14:textId="033ED933" w:rsidR="00EC747F" w:rsidRPr="007D5ADA" w:rsidRDefault="00EC747F" w:rsidP="00DE3DE6">
      <w:pPr>
        <w:keepNext/>
        <w:keepLines/>
        <w:widowControl w:val="0"/>
        <w:spacing w:before="40" w:after="160" w:line="276" w:lineRule="auto"/>
        <w:ind w:firstLine="0"/>
        <w:outlineLvl w:val="1"/>
        <w:rPr>
          <w:rFonts w:ascii="Arial" w:hAnsi="Arial" w:cs="Arial"/>
          <w:b/>
          <w:sz w:val="24"/>
          <w:szCs w:val="26"/>
          <w:lang w:eastAsia="en-US"/>
        </w:rPr>
      </w:pPr>
      <w:bookmarkStart w:id="419" w:name="_Toc87524416"/>
      <w:bookmarkStart w:id="420" w:name="_Toc199314140"/>
      <w:r w:rsidRPr="007D5ADA">
        <w:rPr>
          <w:rFonts w:ascii="Arial" w:hAnsi="Arial" w:cs="Arial"/>
          <w:b/>
          <w:sz w:val="24"/>
          <w:szCs w:val="26"/>
          <w:lang w:eastAsia="en-US"/>
        </w:rPr>
        <w:t>14.9.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419"/>
      <w:bookmarkEnd w:id="420"/>
    </w:p>
    <w:p w14:paraId="24F8B9E6" w14:textId="2450BC83" w:rsidR="00CD4D40" w:rsidRPr="007D5ADA" w:rsidRDefault="00CD4D40" w:rsidP="00DE3DE6">
      <w:pPr>
        <w:spacing w:line="276" w:lineRule="auto"/>
        <w:ind w:firstLine="708"/>
        <w:rPr>
          <w:rFonts w:ascii="Arial" w:eastAsia="Calibri" w:hAnsi="Arial" w:cs="Arial"/>
          <w:color w:val="222222"/>
          <w:sz w:val="24"/>
          <w:szCs w:val="24"/>
          <w:lang w:eastAsia="en-US"/>
        </w:rPr>
      </w:pPr>
      <w:r w:rsidRPr="007D5ADA">
        <w:rPr>
          <w:rFonts w:ascii="Arial" w:hAnsi="Arial" w:cs="Arial"/>
          <w:color w:val="222222"/>
          <w:sz w:val="24"/>
          <w:szCs w:val="24"/>
        </w:rPr>
        <w:t xml:space="preserve">На территории </w:t>
      </w:r>
      <w:r w:rsidR="00FC67B8">
        <w:rPr>
          <w:rFonts w:ascii="Arial" w:hAnsi="Arial" w:cs="Arial"/>
          <w:color w:val="222222"/>
          <w:sz w:val="24"/>
          <w:szCs w:val="24"/>
        </w:rPr>
        <w:t xml:space="preserve">муниципального образования «Кривошеинское сельское поселение» </w:t>
      </w:r>
      <w:r w:rsidRPr="007D5ADA">
        <w:rPr>
          <w:rFonts w:ascii="Arial" w:hAnsi="Arial" w:cs="Arial"/>
          <w:color w:val="222222"/>
          <w:sz w:val="24"/>
          <w:szCs w:val="24"/>
        </w:rPr>
        <w:t>отсутствуют источники с комбинированной выработкой тепловой и электрической энергии, рассматриваемые в рамках Схемы теплоснабжения.</w:t>
      </w:r>
    </w:p>
    <w:p w14:paraId="70040FDA" w14:textId="77777777" w:rsidR="00EC747F" w:rsidRPr="007D5ADA" w:rsidRDefault="00EC747F" w:rsidP="00DE3DE6">
      <w:pPr>
        <w:shd w:val="clear" w:color="auto" w:fill="FFFFFF"/>
        <w:spacing w:line="276" w:lineRule="auto"/>
        <w:ind w:firstLine="0"/>
        <w:jc w:val="left"/>
        <w:rPr>
          <w:rFonts w:ascii="Arial" w:eastAsia="Calibri" w:hAnsi="Arial" w:cs="Arial"/>
          <w:color w:val="222222"/>
          <w:sz w:val="24"/>
          <w:lang w:eastAsia="en-US"/>
        </w:rPr>
      </w:pPr>
    </w:p>
    <w:p w14:paraId="66E10765" w14:textId="68299B39" w:rsidR="00EC747F" w:rsidRPr="007D5ADA" w:rsidRDefault="00EC747F" w:rsidP="00DE3DE6">
      <w:pPr>
        <w:keepNext/>
        <w:keepLines/>
        <w:widowControl w:val="0"/>
        <w:spacing w:before="40" w:after="160" w:line="276" w:lineRule="auto"/>
        <w:ind w:firstLine="0"/>
        <w:outlineLvl w:val="1"/>
        <w:rPr>
          <w:rFonts w:ascii="Arial" w:hAnsi="Arial" w:cs="Arial"/>
          <w:b/>
          <w:sz w:val="24"/>
          <w:szCs w:val="26"/>
          <w:lang w:eastAsia="en-US"/>
        </w:rPr>
      </w:pPr>
      <w:bookmarkStart w:id="421" w:name="_Toc87524417"/>
      <w:bookmarkStart w:id="422" w:name="_Toc199314141"/>
      <w:r w:rsidRPr="007D5ADA">
        <w:rPr>
          <w:rFonts w:ascii="Arial" w:hAnsi="Arial" w:cs="Arial"/>
          <w:b/>
          <w:sz w:val="24"/>
          <w:szCs w:val="26"/>
          <w:lang w:eastAsia="en-US"/>
        </w:rPr>
        <w:t>14.10. Доля отпуска тепловой энергии, осуществляемого потребителям по приборам учета, в общем объеме отпущенной тепловой энергии</w:t>
      </w:r>
      <w:bookmarkEnd w:id="421"/>
      <w:bookmarkEnd w:id="422"/>
    </w:p>
    <w:p w14:paraId="7D27CBA2" w14:textId="7D39047C" w:rsidR="00370DF3" w:rsidRDefault="00CD4D40" w:rsidP="00CF0E97">
      <w:pPr>
        <w:spacing w:line="276" w:lineRule="auto"/>
        <w:rPr>
          <w:rFonts w:ascii="Arial" w:eastAsia="Calibri" w:hAnsi="Arial" w:cs="Arial"/>
          <w:sz w:val="24"/>
          <w:szCs w:val="24"/>
          <w:lang w:eastAsia="en-US"/>
        </w:rPr>
      </w:pPr>
      <w:r w:rsidRPr="007D5ADA">
        <w:rPr>
          <w:rFonts w:ascii="Arial" w:eastAsia="Calibri" w:hAnsi="Arial" w:cs="Arial"/>
          <w:sz w:val="24"/>
          <w:szCs w:val="24"/>
          <w:lang w:eastAsia="en-US"/>
        </w:rPr>
        <w:t xml:space="preserve">Руководствуясь пунктом 5 статьи 13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r w:rsidR="00295F5A">
        <w:rPr>
          <w:rFonts w:ascii="Arial" w:eastAsia="Calibri" w:hAnsi="Arial" w:cs="Arial"/>
          <w:sz w:val="24"/>
          <w:szCs w:val="24"/>
          <w:lang w:eastAsia="en-US"/>
        </w:rPr>
        <w:t>до</w:t>
      </w:r>
      <w:r w:rsidR="00CF0E97">
        <w:rPr>
          <w:rFonts w:ascii="Arial" w:eastAsia="Calibri" w:hAnsi="Arial" w:cs="Arial"/>
          <w:sz w:val="24"/>
          <w:szCs w:val="24"/>
          <w:lang w:eastAsia="en-US"/>
        </w:rPr>
        <w:t xml:space="preserve"> 1 июля 2012 года </w:t>
      </w:r>
      <w:r w:rsidR="00CF0E97" w:rsidRPr="00CF0E97">
        <w:rPr>
          <w:rFonts w:ascii="Arial" w:eastAsia="Calibri" w:hAnsi="Arial" w:cs="Arial"/>
          <w:sz w:val="24"/>
          <w:szCs w:val="24"/>
          <w:lang w:eastAsia="en-US"/>
        </w:rPr>
        <w:t>собственники жилых домов, собственники помещений в многоквартирных домах, введенных в эксплуатацию на день вступления в силу настоящего Федерального закона, обязаны обеспечить оснащение таких домов приборами учета используемых воды, тепловой энергии,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воды, тепловой энергии, электрической энергии, а также индивидуальными и общими (для коммунальной квартиры) приборами учета используемых воды, электрической энергии.</w:t>
      </w:r>
    </w:p>
    <w:p w14:paraId="772FF2BB" w14:textId="7327DE44" w:rsidR="004D3E7C" w:rsidRPr="00F764BF" w:rsidRDefault="004D3E7C" w:rsidP="00CF0E97">
      <w:pPr>
        <w:spacing w:line="276" w:lineRule="auto"/>
        <w:rPr>
          <w:rFonts w:ascii="Arial" w:eastAsia="Calibri" w:hAnsi="Arial" w:cs="Arial"/>
          <w:sz w:val="24"/>
          <w:szCs w:val="24"/>
          <w:lang w:eastAsia="en-US"/>
        </w:rPr>
      </w:pPr>
      <w:r w:rsidRPr="004D3E7C">
        <w:rPr>
          <w:rFonts w:ascii="Arial" w:eastAsia="Calibri" w:hAnsi="Arial" w:cs="Arial"/>
          <w:sz w:val="24"/>
          <w:szCs w:val="24"/>
          <w:lang w:eastAsia="en-US"/>
        </w:rPr>
        <w:t xml:space="preserve">Сведения о количестве узлов учета у потребителей тепловой энергии </w:t>
      </w:r>
      <w:r w:rsidR="00370DF3" w:rsidRPr="00F764BF">
        <w:rPr>
          <w:rFonts w:ascii="Arial" w:eastAsia="Calibri" w:hAnsi="Arial" w:cs="Arial"/>
          <w:sz w:val="24"/>
          <w:szCs w:val="24"/>
          <w:lang w:eastAsia="en-US"/>
        </w:rPr>
        <w:t>представлены в табл.</w:t>
      </w:r>
      <w:r w:rsidR="00F764BF" w:rsidRPr="00F764BF">
        <w:rPr>
          <w:rFonts w:ascii="Arial" w:eastAsia="Calibri" w:hAnsi="Arial" w:cs="Arial"/>
          <w:sz w:val="24"/>
          <w:szCs w:val="24"/>
          <w:lang w:eastAsia="en-US"/>
        </w:rPr>
        <w:t xml:space="preserve"> </w:t>
      </w:r>
      <w:r w:rsidR="00F764BF" w:rsidRPr="00F764BF">
        <w:rPr>
          <w:rFonts w:ascii="Arial" w:eastAsia="Calibri" w:hAnsi="Arial" w:cs="Arial"/>
          <w:sz w:val="24"/>
          <w:szCs w:val="24"/>
          <w:lang w:eastAsia="en-US"/>
        </w:rPr>
        <w:fldChar w:fldCharType="begin"/>
      </w:r>
      <w:r w:rsidR="00F764BF" w:rsidRPr="00F764BF">
        <w:rPr>
          <w:rFonts w:ascii="Arial" w:eastAsia="Calibri" w:hAnsi="Arial" w:cs="Arial"/>
          <w:sz w:val="24"/>
          <w:szCs w:val="24"/>
          <w:lang w:eastAsia="en-US"/>
        </w:rPr>
        <w:instrText xml:space="preserve"> REF _Ref199258792 \h  \* MERGEFORMAT </w:instrText>
      </w:r>
      <w:r w:rsidR="00F764BF" w:rsidRPr="00F764BF">
        <w:rPr>
          <w:rFonts w:ascii="Arial" w:eastAsia="Calibri" w:hAnsi="Arial" w:cs="Arial"/>
          <w:sz w:val="24"/>
          <w:szCs w:val="24"/>
          <w:lang w:eastAsia="en-US"/>
        </w:rPr>
      </w:r>
      <w:r w:rsidR="00F764BF" w:rsidRPr="00F764BF">
        <w:rPr>
          <w:rFonts w:ascii="Arial" w:eastAsia="Calibri" w:hAnsi="Arial" w:cs="Arial"/>
          <w:sz w:val="24"/>
          <w:szCs w:val="24"/>
          <w:lang w:eastAsia="en-US"/>
        </w:rPr>
        <w:fldChar w:fldCharType="separate"/>
      </w:r>
      <w:r w:rsidR="00F764BF" w:rsidRPr="00F764BF">
        <w:rPr>
          <w:rFonts w:ascii="Arial" w:hAnsi="Arial" w:cs="Arial"/>
          <w:vanish/>
          <w:sz w:val="24"/>
          <w:szCs w:val="24"/>
        </w:rPr>
        <w:t xml:space="preserve">Таблица </w:t>
      </w:r>
      <w:r w:rsidR="00F764BF" w:rsidRPr="00F764BF">
        <w:rPr>
          <w:rFonts w:ascii="Arial" w:hAnsi="Arial" w:cs="Arial"/>
          <w:noProof/>
          <w:sz w:val="24"/>
          <w:szCs w:val="24"/>
        </w:rPr>
        <w:t>42</w:t>
      </w:r>
      <w:r w:rsidR="00F764BF" w:rsidRPr="00F764BF">
        <w:rPr>
          <w:rFonts w:ascii="Arial" w:eastAsia="Calibri" w:hAnsi="Arial" w:cs="Arial"/>
          <w:sz w:val="24"/>
          <w:szCs w:val="24"/>
          <w:lang w:eastAsia="en-US"/>
        </w:rPr>
        <w:fldChar w:fldCharType="end"/>
      </w:r>
      <w:r w:rsidR="00F764BF" w:rsidRPr="00F764BF">
        <w:rPr>
          <w:rFonts w:ascii="Arial" w:eastAsia="Calibri" w:hAnsi="Arial" w:cs="Arial"/>
          <w:sz w:val="24"/>
          <w:szCs w:val="24"/>
          <w:lang w:eastAsia="en-US"/>
        </w:rPr>
        <w:t>.</w:t>
      </w:r>
    </w:p>
    <w:p w14:paraId="79FB0D1C" w14:textId="660F007E" w:rsidR="00370DF3" w:rsidRPr="00F764BF" w:rsidRDefault="00370DF3" w:rsidP="00F764BF">
      <w:pPr>
        <w:pStyle w:val="afe"/>
        <w:spacing w:before="0" w:after="0" w:line="276" w:lineRule="auto"/>
        <w:rPr>
          <w:rFonts w:ascii="Arial" w:hAnsi="Arial" w:cs="Arial"/>
          <w:b w:val="0"/>
          <w:sz w:val="24"/>
          <w:szCs w:val="24"/>
        </w:rPr>
      </w:pPr>
      <w:bookmarkStart w:id="423" w:name="_Ref199258792"/>
      <w:r w:rsidRPr="00F764BF">
        <w:rPr>
          <w:rFonts w:ascii="Arial" w:hAnsi="Arial" w:cs="Arial"/>
          <w:b w:val="0"/>
          <w:sz w:val="24"/>
          <w:szCs w:val="24"/>
        </w:rPr>
        <w:lastRenderedPageBreak/>
        <w:t xml:space="preserve">Таблица </w:t>
      </w:r>
      <w:r w:rsidRPr="00F764BF">
        <w:rPr>
          <w:rFonts w:ascii="Arial" w:hAnsi="Arial" w:cs="Arial"/>
          <w:b w:val="0"/>
          <w:sz w:val="24"/>
          <w:szCs w:val="24"/>
        </w:rPr>
        <w:fldChar w:fldCharType="begin"/>
      </w:r>
      <w:r w:rsidRPr="00F764BF">
        <w:rPr>
          <w:rFonts w:ascii="Arial" w:hAnsi="Arial" w:cs="Arial"/>
          <w:b w:val="0"/>
          <w:sz w:val="24"/>
          <w:szCs w:val="24"/>
        </w:rPr>
        <w:instrText xml:space="preserve"> SEQ Таблица \* ARABIC </w:instrText>
      </w:r>
      <w:r w:rsidRPr="00F764BF">
        <w:rPr>
          <w:rFonts w:ascii="Arial" w:hAnsi="Arial" w:cs="Arial"/>
          <w:b w:val="0"/>
          <w:sz w:val="24"/>
          <w:szCs w:val="24"/>
        </w:rPr>
        <w:fldChar w:fldCharType="separate"/>
      </w:r>
      <w:r w:rsidR="00F764BF">
        <w:rPr>
          <w:rFonts w:ascii="Arial" w:hAnsi="Arial" w:cs="Arial"/>
          <w:b w:val="0"/>
          <w:noProof/>
          <w:sz w:val="24"/>
          <w:szCs w:val="24"/>
        </w:rPr>
        <w:t>42</w:t>
      </w:r>
      <w:r w:rsidRPr="00F764BF">
        <w:rPr>
          <w:rFonts w:ascii="Arial" w:hAnsi="Arial" w:cs="Arial"/>
          <w:b w:val="0"/>
          <w:sz w:val="24"/>
          <w:szCs w:val="24"/>
        </w:rPr>
        <w:fldChar w:fldCharType="end"/>
      </w:r>
      <w:bookmarkEnd w:id="423"/>
      <w:r w:rsidRPr="00F764BF">
        <w:rPr>
          <w:rFonts w:ascii="Arial" w:hAnsi="Arial" w:cs="Arial"/>
          <w:b w:val="0"/>
          <w:sz w:val="24"/>
          <w:szCs w:val="24"/>
        </w:rPr>
        <w:t xml:space="preserve"> – Количество приборов учета у потребителей, ед.</w:t>
      </w:r>
    </w:p>
    <w:tbl>
      <w:tblPr>
        <w:tblW w:w="9351" w:type="dxa"/>
        <w:tblLayout w:type="fixed"/>
        <w:tblLook w:val="04A0" w:firstRow="1" w:lastRow="0" w:firstColumn="1" w:lastColumn="0" w:noHBand="0" w:noVBand="1"/>
      </w:tblPr>
      <w:tblGrid>
        <w:gridCol w:w="1473"/>
        <w:gridCol w:w="1275"/>
        <w:gridCol w:w="1168"/>
        <w:gridCol w:w="1275"/>
        <w:gridCol w:w="1302"/>
        <w:gridCol w:w="1440"/>
        <w:gridCol w:w="1418"/>
      </w:tblGrid>
      <w:tr w:rsidR="00370DF3" w:rsidRPr="00370DF3" w14:paraId="1FB75B5D" w14:textId="77777777" w:rsidTr="00F764BF">
        <w:trPr>
          <w:trHeight w:val="20"/>
          <w:tblHeader/>
        </w:trPr>
        <w:tc>
          <w:tcPr>
            <w:tcW w:w="1473" w:type="dxa"/>
            <w:vMerge w:val="restart"/>
            <w:tcBorders>
              <w:top w:val="single" w:sz="4" w:space="0" w:color="auto"/>
              <w:left w:val="single" w:sz="4" w:space="0" w:color="auto"/>
              <w:bottom w:val="single" w:sz="4" w:space="0" w:color="auto"/>
              <w:right w:val="single" w:sz="4" w:space="0" w:color="auto"/>
            </w:tcBorders>
            <w:shd w:val="clear" w:color="000000" w:fill="F2F2F2"/>
            <w:hideMark/>
          </w:tcPr>
          <w:p w14:paraId="4004684C"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Категория потребителей</w:t>
            </w:r>
          </w:p>
        </w:tc>
        <w:tc>
          <w:tcPr>
            <w:tcW w:w="2443" w:type="dxa"/>
            <w:gridSpan w:val="2"/>
            <w:tcBorders>
              <w:top w:val="single" w:sz="4" w:space="0" w:color="auto"/>
              <w:left w:val="single" w:sz="4" w:space="0" w:color="auto"/>
              <w:bottom w:val="single" w:sz="4" w:space="0" w:color="auto"/>
              <w:right w:val="single" w:sz="4" w:space="0" w:color="000000"/>
            </w:tcBorders>
            <w:shd w:val="clear" w:color="000000" w:fill="F2F2F2"/>
            <w:hideMark/>
          </w:tcPr>
          <w:p w14:paraId="0421F857"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2022</w:t>
            </w:r>
          </w:p>
        </w:tc>
        <w:tc>
          <w:tcPr>
            <w:tcW w:w="2577" w:type="dxa"/>
            <w:gridSpan w:val="2"/>
            <w:tcBorders>
              <w:top w:val="single" w:sz="4" w:space="0" w:color="auto"/>
              <w:left w:val="single" w:sz="4" w:space="0" w:color="auto"/>
              <w:bottom w:val="single" w:sz="4" w:space="0" w:color="auto"/>
              <w:right w:val="single" w:sz="4" w:space="0" w:color="auto"/>
            </w:tcBorders>
            <w:shd w:val="clear" w:color="000000" w:fill="F2F2F2"/>
            <w:hideMark/>
          </w:tcPr>
          <w:p w14:paraId="2640D515"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2023</w:t>
            </w:r>
          </w:p>
        </w:tc>
        <w:tc>
          <w:tcPr>
            <w:tcW w:w="2858" w:type="dxa"/>
            <w:gridSpan w:val="2"/>
            <w:tcBorders>
              <w:top w:val="single" w:sz="4" w:space="0" w:color="auto"/>
              <w:left w:val="nil"/>
              <w:bottom w:val="single" w:sz="4" w:space="0" w:color="auto"/>
              <w:right w:val="single" w:sz="4" w:space="0" w:color="auto"/>
            </w:tcBorders>
            <w:shd w:val="clear" w:color="000000" w:fill="F2F2F2"/>
            <w:hideMark/>
          </w:tcPr>
          <w:p w14:paraId="203B584E"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2024</w:t>
            </w:r>
          </w:p>
        </w:tc>
      </w:tr>
      <w:tr w:rsidR="00370DF3" w:rsidRPr="00370DF3" w14:paraId="1EF59F74" w14:textId="77777777" w:rsidTr="00F764BF">
        <w:trPr>
          <w:trHeight w:val="20"/>
          <w:tblHeader/>
        </w:trPr>
        <w:tc>
          <w:tcPr>
            <w:tcW w:w="1473" w:type="dxa"/>
            <w:vMerge/>
            <w:tcBorders>
              <w:top w:val="single" w:sz="4" w:space="0" w:color="auto"/>
              <w:left w:val="single" w:sz="4" w:space="0" w:color="auto"/>
              <w:bottom w:val="single" w:sz="4" w:space="0" w:color="auto"/>
              <w:right w:val="single" w:sz="4" w:space="0" w:color="auto"/>
            </w:tcBorders>
            <w:hideMark/>
          </w:tcPr>
          <w:p w14:paraId="5838CD02" w14:textId="77777777" w:rsidR="00370DF3" w:rsidRPr="00370DF3" w:rsidRDefault="00370DF3" w:rsidP="00370DF3">
            <w:pPr>
              <w:spacing w:line="240" w:lineRule="auto"/>
              <w:ind w:firstLine="0"/>
              <w:jc w:val="left"/>
              <w:rPr>
                <w:rFonts w:ascii="Arial" w:hAnsi="Arial" w:cs="Arial"/>
                <w:b/>
                <w:bCs/>
                <w:color w:val="000000"/>
                <w:sz w:val="20"/>
                <w:szCs w:val="20"/>
              </w:rPr>
            </w:pPr>
          </w:p>
        </w:tc>
        <w:tc>
          <w:tcPr>
            <w:tcW w:w="1275" w:type="dxa"/>
            <w:tcBorders>
              <w:top w:val="single" w:sz="4" w:space="0" w:color="auto"/>
              <w:left w:val="nil"/>
              <w:bottom w:val="single" w:sz="4" w:space="0" w:color="auto"/>
              <w:right w:val="single" w:sz="4" w:space="0" w:color="auto"/>
            </w:tcBorders>
            <w:shd w:val="clear" w:color="000000" w:fill="F2F2F2"/>
            <w:hideMark/>
          </w:tcPr>
          <w:p w14:paraId="161DB7D8"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Количество ПУ</w:t>
            </w:r>
          </w:p>
        </w:tc>
        <w:tc>
          <w:tcPr>
            <w:tcW w:w="1168" w:type="dxa"/>
            <w:tcBorders>
              <w:top w:val="single" w:sz="4" w:space="0" w:color="auto"/>
              <w:left w:val="nil"/>
              <w:bottom w:val="single" w:sz="4" w:space="0" w:color="auto"/>
              <w:right w:val="single" w:sz="4" w:space="0" w:color="auto"/>
            </w:tcBorders>
            <w:shd w:val="clear" w:color="000000" w:fill="F2F2F2"/>
            <w:hideMark/>
          </w:tcPr>
          <w:p w14:paraId="0D22A573"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Всего абонентов</w:t>
            </w:r>
          </w:p>
        </w:tc>
        <w:tc>
          <w:tcPr>
            <w:tcW w:w="1275" w:type="dxa"/>
            <w:tcBorders>
              <w:top w:val="nil"/>
              <w:left w:val="nil"/>
              <w:bottom w:val="single" w:sz="4" w:space="0" w:color="auto"/>
              <w:right w:val="single" w:sz="4" w:space="0" w:color="auto"/>
            </w:tcBorders>
            <w:shd w:val="clear" w:color="000000" w:fill="F2F2F2"/>
            <w:hideMark/>
          </w:tcPr>
          <w:p w14:paraId="0531E74D"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Количество ПУ</w:t>
            </w:r>
          </w:p>
        </w:tc>
        <w:tc>
          <w:tcPr>
            <w:tcW w:w="1302" w:type="dxa"/>
            <w:tcBorders>
              <w:top w:val="nil"/>
              <w:left w:val="nil"/>
              <w:bottom w:val="single" w:sz="4" w:space="0" w:color="auto"/>
              <w:right w:val="single" w:sz="4" w:space="0" w:color="auto"/>
            </w:tcBorders>
            <w:shd w:val="clear" w:color="000000" w:fill="F2F2F2"/>
            <w:hideMark/>
          </w:tcPr>
          <w:p w14:paraId="66832320"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Всего абонентов</w:t>
            </w:r>
          </w:p>
        </w:tc>
        <w:tc>
          <w:tcPr>
            <w:tcW w:w="1440" w:type="dxa"/>
            <w:tcBorders>
              <w:top w:val="nil"/>
              <w:left w:val="nil"/>
              <w:bottom w:val="single" w:sz="4" w:space="0" w:color="auto"/>
              <w:right w:val="single" w:sz="4" w:space="0" w:color="auto"/>
            </w:tcBorders>
            <w:shd w:val="clear" w:color="000000" w:fill="F2F2F2"/>
            <w:hideMark/>
          </w:tcPr>
          <w:p w14:paraId="4FE77EA1"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 xml:space="preserve">Количество ПУ </w:t>
            </w:r>
          </w:p>
        </w:tc>
        <w:tc>
          <w:tcPr>
            <w:tcW w:w="1418" w:type="dxa"/>
            <w:tcBorders>
              <w:top w:val="nil"/>
              <w:left w:val="nil"/>
              <w:bottom w:val="single" w:sz="4" w:space="0" w:color="auto"/>
              <w:right w:val="single" w:sz="4" w:space="0" w:color="auto"/>
            </w:tcBorders>
            <w:shd w:val="clear" w:color="000000" w:fill="F2F2F2"/>
            <w:hideMark/>
          </w:tcPr>
          <w:p w14:paraId="7EF1D7ED" w14:textId="77777777" w:rsidR="00370DF3" w:rsidRPr="00370DF3" w:rsidRDefault="00370DF3" w:rsidP="00370DF3">
            <w:pPr>
              <w:spacing w:line="240" w:lineRule="auto"/>
              <w:ind w:firstLine="0"/>
              <w:jc w:val="center"/>
              <w:rPr>
                <w:rFonts w:ascii="Arial" w:hAnsi="Arial" w:cs="Arial"/>
                <w:b/>
                <w:bCs/>
                <w:color w:val="000000"/>
                <w:sz w:val="20"/>
                <w:szCs w:val="20"/>
              </w:rPr>
            </w:pPr>
            <w:r w:rsidRPr="00370DF3">
              <w:rPr>
                <w:rFonts w:ascii="Arial" w:hAnsi="Arial" w:cs="Arial"/>
                <w:b/>
                <w:bCs/>
                <w:color w:val="000000"/>
                <w:sz w:val="20"/>
                <w:szCs w:val="20"/>
              </w:rPr>
              <w:t>Всего абонентов</w:t>
            </w:r>
          </w:p>
        </w:tc>
      </w:tr>
      <w:tr w:rsidR="00370DF3" w:rsidRPr="00370DF3" w14:paraId="557B645E" w14:textId="77777777" w:rsidTr="00F764BF">
        <w:trPr>
          <w:trHeight w:val="20"/>
          <w:tblHeader/>
        </w:trPr>
        <w:tc>
          <w:tcPr>
            <w:tcW w:w="1473" w:type="dxa"/>
            <w:tcBorders>
              <w:top w:val="nil"/>
              <w:left w:val="single" w:sz="4" w:space="0" w:color="auto"/>
              <w:bottom w:val="single" w:sz="4" w:space="0" w:color="auto"/>
              <w:right w:val="single" w:sz="4" w:space="0" w:color="auto"/>
            </w:tcBorders>
            <w:shd w:val="clear" w:color="auto" w:fill="auto"/>
            <w:hideMark/>
          </w:tcPr>
          <w:p w14:paraId="4FF2DE76" w14:textId="77777777" w:rsidR="00370DF3" w:rsidRPr="00370DF3" w:rsidRDefault="00370DF3" w:rsidP="00370DF3">
            <w:pPr>
              <w:spacing w:line="240" w:lineRule="auto"/>
              <w:ind w:firstLine="0"/>
              <w:jc w:val="left"/>
              <w:rPr>
                <w:rFonts w:ascii="Arial" w:hAnsi="Arial" w:cs="Arial"/>
                <w:color w:val="000000"/>
                <w:sz w:val="20"/>
                <w:szCs w:val="20"/>
              </w:rPr>
            </w:pPr>
            <w:r w:rsidRPr="00370DF3">
              <w:rPr>
                <w:rFonts w:ascii="Arial" w:hAnsi="Arial" w:cs="Arial"/>
                <w:color w:val="000000"/>
                <w:sz w:val="20"/>
                <w:szCs w:val="20"/>
              </w:rPr>
              <w:t>Население</w:t>
            </w:r>
          </w:p>
        </w:tc>
        <w:tc>
          <w:tcPr>
            <w:tcW w:w="1275" w:type="dxa"/>
            <w:tcBorders>
              <w:top w:val="nil"/>
              <w:left w:val="nil"/>
              <w:bottom w:val="single" w:sz="4" w:space="0" w:color="auto"/>
              <w:right w:val="single" w:sz="4" w:space="0" w:color="auto"/>
            </w:tcBorders>
            <w:shd w:val="clear" w:color="auto" w:fill="auto"/>
            <w:hideMark/>
          </w:tcPr>
          <w:p w14:paraId="334D2CFC"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11</w:t>
            </w:r>
          </w:p>
        </w:tc>
        <w:tc>
          <w:tcPr>
            <w:tcW w:w="1168" w:type="dxa"/>
            <w:tcBorders>
              <w:top w:val="nil"/>
              <w:left w:val="nil"/>
              <w:bottom w:val="single" w:sz="4" w:space="0" w:color="auto"/>
              <w:right w:val="single" w:sz="4" w:space="0" w:color="auto"/>
            </w:tcBorders>
            <w:shd w:val="clear" w:color="auto" w:fill="auto"/>
            <w:hideMark/>
          </w:tcPr>
          <w:p w14:paraId="32C38A67"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296</w:t>
            </w:r>
          </w:p>
        </w:tc>
        <w:tc>
          <w:tcPr>
            <w:tcW w:w="1275" w:type="dxa"/>
            <w:tcBorders>
              <w:top w:val="nil"/>
              <w:left w:val="nil"/>
              <w:bottom w:val="single" w:sz="4" w:space="0" w:color="auto"/>
              <w:right w:val="single" w:sz="4" w:space="0" w:color="auto"/>
            </w:tcBorders>
            <w:shd w:val="clear" w:color="auto" w:fill="auto"/>
            <w:hideMark/>
          </w:tcPr>
          <w:p w14:paraId="12A15681"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10</w:t>
            </w:r>
          </w:p>
        </w:tc>
        <w:tc>
          <w:tcPr>
            <w:tcW w:w="1302" w:type="dxa"/>
            <w:tcBorders>
              <w:top w:val="nil"/>
              <w:left w:val="nil"/>
              <w:bottom w:val="single" w:sz="4" w:space="0" w:color="auto"/>
              <w:right w:val="single" w:sz="4" w:space="0" w:color="auto"/>
            </w:tcBorders>
            <w:shd w:val="clear" w:color="auto" w:fill="auto"/>
            <w:hideMark/>
          </w:tcPr>
          <w:p w14:paraId="52805879"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276</w:t>
            </w:r>
          </w:p>
        </w:tc>
        <w:tc>
          <w:tcPr>
            <w:tcW w:w="1440" w:type="dxa"/>
            <w:tcBorders>
              <w:top w:val="nil"/>
              <w:left w:val="nil"/>
              <w:bottom w:val="single" w:sz="4" w:space="0" w:color="auto"/>
              <w:right w:val="single" w:sz="4" w:space="0" w:color="auto"/>
            </w:tcBorders>
            <w:shd w:val="clear" w:color="auto" w:fill="auto"/>
            <w:hideMark/>
          </w:tcPr>
          <w:p w14:paraId="20CEE9FC"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10</w:t>
            </w:r>
          </w:p>
        </w:tc>
        <w:tc>
          <w:tcPr>
            <w:tcW w:w="1418" w:type="dxa"/>
            <w:tcBorders>
              <w:top w:val="nil"/>
              <w:left w:val="nil"/>
              <w:bottom w:val="single" w:sz="4" w:space="0" w:color="auto"/>
              <w:right w:val="single" w:sz="4" w:space="0" w:color="auto"/>
            </w:tcBorders>
            <w:shd w:val="clear" w:color="auto" w:fill="auto"/>
            <w:hideMark/>
          </w:tcPr>
          <w:p w14:paraId="3CF31BB9"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276</w:t>
            </w:r>
          </w:p>
        </w:tc>
      </w:tr>
      <w:tr w:rsidR="00370DF3" w:rsidRPr="00370DF3" w14:paraId="48C961B4" w14:textId="77777777" w:rsidTr="00F764BF">
        <w:trPr>
          <w:trHeight w:val="20"/>
          <w:tblHeader/>
        </w:trPr>
        <w:tc>
          <w:tcPr>
            <w:tcW w:w="1473" w:type="dxa"/>
            <w:tcBorders>
              <w:top w:val="nil"/>
              <w:left w:val="single" w:sz="4" w:space="0" w:color="auto"/>
              <w:bottom w:val="single" w:sz="4" w:space="0" w:color="auto"/>
              <w:right w:val="single" w:sz="4" w:space="0" w:color="auto"/>
            </w:tcBorders>
            <w:shd w:val="clear" w:color="auto" w:fill="auto"/>
            <w:hideMark/>
          </w:tcPr>
          <w:p w14:paraId="79C65405" w14:textId="77777777" w:rsidR="00370DF3" w:rsidRPr="00370DF3" w:rsidRDefault="00370DF3" w:rsidP="00370DF3">
            <w:pPr>
              <w:spacing w:line="240" w:lineRule="auto"/>
              <w:ind w:firstLine="0"/>
              <w:jc w:val="left"/>
              <w:rPr>
                <w:rFonts w:ascii="Arial" w:hAnsi="Arial" w:cs="Arial"/>
                <w:color w:val="000000"/>
                <w:sz w:val="20"/>
                <w:szCs w:val="20"/>
              </w:rPr>
            </w:pPr>
            <w:r w:rsidRPr="00370DF3">
              <w:rPr>
                <w:rFonts w:ascii="Arial" w:hAnsi="Arial" w:cs="Arial"/>
                <w:color w:val="000000"/>
                <w:sz w:val="20"/>
                <w:szCs w:val="20"/>
              </w:rPr>
              <w:t>Бюджетные организации</w:t>
            </w:r>
          </w:p>
        </w:tc>
        <w:tc>
          <w:tcPr>
            <w:tcW w:w="1275" w:type="dxa"/>
            <w:tcBorders>
              <w:top w:val="nil"/>
              <w:left w:val="nil"/>
              <w:bottom w:val="single" w:sz="4" w:space="0" w:color="auto"/>
              <w:right w:val="single" w:sz="4" w:space="0" w:color="auto"/>
            </w:tcBorders>
            <w:shd w:val="clear" w:color="auto" w:fill="auto"/>
            <w:hideMark/>
          </w:tcPr>
          <w:p w14:paraId="489236E8"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26</w:t>
            </w:r>
          </w:p>
        </w:tc>
        <w:tc>
          <w:tcPr>
            <w:tcW w:w="1168" w:type="dxa"/>
            <w:tcBorders>
              <w:top w:val="nil"/>
              <w:left w:val="nil"/>
              <w:bottom w:val="single" w:sz="4" w:space="0" w:color="auto"/>
              <w:right w:val="single" w:sz="4" w:space="0" w:color="auto"/>
            </w:tcBorders>
            <w:shd w:val="clear" w:color="auto" w:fill="auto"/>
            <w:hideMark/>
          </w:tcPr>
          <w:p w14:paraId="2C513C1F"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33</w:t>
            </w:r>
          </w:p>
        </w:tc>
        <w:tc>
          <w:tcPr>
            <w:tcW w:w="1275" w:type="dxa"/>
            <w:tcBorders>
              <w:top w:val="nil"/>
              <w:left w:val="nil"/>
              <w:bottom w:val="single" w:sz="4" w:space="0" w:color="auto"/>
              <w:right w:val="single" w:sz="4" w:space="0" w:color="auto"/>
            </w:tcBorders>
            <w:shd w:val="clear" w:color="auto" w:fill="auto"/>
            <w:hideMark/>
          </w:tcPr>
          <w:p w14:paraId="437C42EF"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26</w:t>
            </w:r>
          </w:p>
        </w:tc>
        <w:tc>
          <w:tcPr>
            <w:tcW w:w="1302" w:type="dxa"/>
            <w:tcBorders>
              <w:top w:val="nil"/>
              <w:left w:val="nil"/>
              <w:bottom w:val="single" w:sz="4" w:space="0" w:color="auto"/>
              <w:right w:val="single" w:sz="4" w:space="0" w:color="auto"/>
            </w:tcBorders>
            <w:shd w:val="clear" w:color="auto" w:fill="auto"/>
            <w:hideMark/>
          </w:tcPr>
          <w:p w14:paraId="1120A438"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33</w:t>
            </w:r>
          </w:p>
        </w:tc>
        <w:tc>
          <w:tcPr>
            <w:tcW w:w="1440" w:type="dxa"/>
            <w:tcBorders>
              <w:top w:val="nil"/>
              <w:left w:val="nil"/>
              <w:bottom w:val="single" w:sz="4" w:space="0" w:color="auto"/>
              <w:right w:val="single" w:sz="4" w:space="0" w:color="auto"/>
            </w:tcBorders>
            <w:shd w:val="clear" w:color="auto" w:fill="auto"/>
            <w:hideMark/>
          </w:tcPr>
          <w:p w14:paraId="2C48A035"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38</w:t>
            </w:r>
          </w:p>
        </w:tc>
        <w:tc>
          <w:tcPr>
            <w:tcW w:w="1418" w:type="dxa"/>
            <w:tcBorders>
              <w:top w:val="nil"/>
              <w:left w:val="nil"/>
              <w:bottom w:val="single" w:sz="4" w:space="0" w:color="auto"/>
              <w:right w:val="single" w:sz="4" w:space="0" w:color="auto"/>
            </w:tcBorders>
            <w:shd w:val="clear" w:color="auto" w:fill="auto"/>
            <w:hideMark/>
          </w:tcPr>
          <w:p w14:paraId="7936DD01"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45</w:t>
            </w:r>
          </w:p>
        </w:tc>
      </w:tr>
      <w:tr w:rsidR="00370DF3" w:rsidRPr="00370DF3" w14:paraId="0F0F15AE" w14:textId="77777777" w:rsidTr="00F764BF">
        <w:trPr>
          <w:trHeight w:val="20"/>
          <w:tblHeader/>
        </w:trPr>
        <w:tc>
          <w:tcPr>
            <w:tcW w:w="1473" w:type="dxa"/>
            <w:tcBorders>
              <w:top w:val="nil"/>
              <w:left w:val="single" w:sz="4" w:space="0" w:color="auto"/>
              <w:bottom w:val="single" w:sz="4" w:space="0" w:color="auto"/>
              <w:right w:val="single" w:sz="4" w:space="0" w:color="auto"/>
            </w:tcBorders>
            <w:shd w:val="clear" w:color="auto" w:fill="auto"/>
            <w:hideMark/>
          </w:tcPr>
          <w:p w14:paraId="70B6176C" w14:textId="77777777" w:rsidR="00370DF3" w:rsidRPr="00370DF3" w:rsidRDefault="00370DF3" w:rsidP="00370DF3">
            <w:pPr>
              <w:spacing w:line="240" w:lineRule="auto"/>
              <w:ind w:firstLine="0"/>
              <w:jc w:val="left"/>
              <w:rPr>
                <w:rFonts w:ascii="Arial" w:hAnsi="Arial" w:cs="Arial"/>
                <w:color w:val="000000"/>
                <w:sz w:val="20"/>
                <w:szCs w:val="20"/>
              </w:rPr>
            </w:pPr>
            <w:r w:rsidRPr="00370DF3">
              <w:rPr>
                <w:rFonts w:ascii="Arial" w:hAnsi="Arial" w:cs="Arial"/>
                <w:color w:val="000000"/>
                <w:sz w:val="20"/>
                <w:szCs w:val="20"/>
              </w:rPr>
              <w:t>Прочие организации</w:t>
            </w:r>
          </w:p>
        </w:tc>
        <w:tc>
          <w:tcPr>
            <w:tcW w:w="1275" w:type="dxa"/>
            <w:tcBorders>
              <w:top w:val="nil"/>
              <w:left w:val="nil"/>
              <w:bottom w:val="single" w:sz="4" w:space="0" w:color="auto"/>
              <w:right w:val="single" w:sz="4" w:space="0" w:color="auto"/>
            </w:tcBorders>
            <w:shd w:val="clear" w:color="auto" w:fill="auto"/>
            <w:hideMark/>
          </w:tcPr>
          <w:p w14:paraId="14AD6CB1"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w:t>
            </w:r>
          </w:p>
        </w:tc>
        <w:tc>
          <w:tcPr>
            <w:tcW w:w="1168" w:type="dxa"/>
            <w:tcBorders>
              <w:top w:val="nil"/>
              <w:left w:val="nil"/>
              <w:bottom w:val="single" w:sz="4" w:space="0" w:color="auto"/>
              <w:right w:val="single" w:sz="4" w:space="0" w:color="auto"/>
            </w:tcBorders>
            <w:shd w:val="clear" w:color="auto" w:fill="auto"/>
            <w:hideMark/>
          </w:tcPr>
          <w:p w14:paraId="5C2F8FDA"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35</w:t>
            </w:r>
          </w:p>
        </w:tc>
        <w:tc>
          <w:tcPr>
            <w:tcW w:w="1275" w:type="dxa"/>
            <w:tcBorders>
              <w:top w:val="nil"/>
              <w:left w:val="nil"/>
              <w:bottom w:val="single" w:sz="4" w:space="0" w:color="auto"/>
              <w:right w:val="single" w:sz="4" w:space="0" w:color="auto"/>
            </w:tcBorders>
            <w:shd w:val="clear" w:color="auto" w:fill="auto"/>
            <w:hideMark/>
          </w:tcPr>
          <w:p w14:paraId="27AE77F6"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w:t>
            </w:r>
          </w:p>
        </w:tc>
        <w:tc>
          <w:tcPr>
            <w:tcW w:w="1302" w:type="dxa"/>
            <w:tcBorders>
              <w:top w:val="nil"/>
              <w:left w:val="nil"/>
              <w:bottom w:val="single" w:sz="4" w:space="0" w:color="auto"/>
              <w:right w:val="single" w:sz="4" w:space="0" w:color="auto"/>
            </w:tcBorders>
            <w:shd w:val="clear" w:color="auto" w:fill="auto"/>
            <w:hideMark/>
          </w:tcPr>
          <w:p w14:paraId="6B3CE312"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37</w:t>
            </w:r>
          </w:p>
        </w:tc>
        <w:tc>
          <w:tcPr>
            <w:tcW w:w="1440" w:type="dxa"/>
            <w:tcBorders>
              <w:top w:val="nil"/>
              <w:left w:val="nil"/>
              <w:bottom w:val="single" w:sz="4" w:space="0" w:color="auto"/>
              <w:right w:val="single" w:sz="4" w:space="0" w:color="auto"/>
            </w:tcBorders>
            <w:shd w:val="clear" w:color="auto" w:fill="auto"/>
            <w:hideMark/>
          </w:tcPr>
          <w:p w14:paraId="19E0070D"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2</w:t>
            </w:r>
          </w:p>
        </w:tc>
        <w:tc>
          <w:tcPr>
            <w:tcW w:w="1418" w:type="dxa"/>
            <w:tcBorders>
              <w:top w:val="nil"/>
              <w:left w:val="nil"/>
              <w:bottom w:val="single" w:sz="4" w:space="0" w:color="auto"/>
              <w:right w:val="single" w:sz="4" w:space="0" w:color="auto"/>
            </w:tcBorders>
            <w:shd w:val="clear" w:color="auto" w:fill="auto"/>
            <w:hideMark/>
          </w:tcPr>
          <w:p w14:paraId="427B4B93"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38</w:t>
            </w:r>
          </w:p>
        </w:tc>
      </w:tr>
      <w:tr w:rsidR="00370DF3" w:rsidRPr="00370DF3" w14:paraId="7625C9EB" w14:textId="77777777" w:rsidTr="00F764BF">
        <w:trPr>
          <w:trHeight w:val="20"/>
          <w:tblHeader/>
        </w:trPr>
        <w:tc>
          <w:tcPr>
            <w:tcW w:w="1473" w:type="dxa"/>
            <w:tcBorders>
              <w:top w:val="nil"/>
              <w:left w:val="single" w:sz="4" w:space="0" w:color="auto"/>
              <w:bottom w:val="single" w:sz="4" w:space="0" w:color="auto"/>
              <w:right w:val="single" w:sz="4" w:space="0" w:color="auto"/>
            </w:tcBorders>
            <w:shd w:val="clear" w:color="auto" w:fill="auto"/>
            <w:hideMark/>
          </w:tcPr>
          <w:p w14:paraId="50BF6E6E" w14:textId="77777777" w:rsidR="00370DF3" w:rsidRPr="00370DF3" w:rsidRDefault="00370DF3" w:rsidP="00370DF3">
            <w:pPr>
              <w:spacing w:line="240" w:lineRule="auto"/>
              <w:ind w:firstLine="0"/>
              <w:jc w:val="left"/>
              <w:rPr>
                <w:rFonts w:ascii="Arial" w:hAnsi="Arial" w:cs="Arial"/>
                <w:color w:val="000000"/>
                <w:sz w:val="20"/>
                <w:szCs w:val="20"/>
              </w:rPr>
            </w:pPr>
            <w:r w:rsidRPr="00370DF3">
              <w:rPr>
                <w:rFonts w:ascii="Arial" w:hAnsi="Arial" w:cs="Arial"/>
                <w:color w:val="000000"/>
                <w:sz w:val="20"/>
                <w:szCs w:val="20"/>
              </w:rPr>
              <w:t>Всего:</w:t>
            </w:r>
          </w:p>
        </w:tc>
        <w:tc>
          <w:tcPr>
            <w:tcW w:w="1275" w:type="dxa"/>
            <w:tcBorders>
              <w:top w:val="nil"/>
              <w:left w:val="nil"/>
              <w:bottom w:val="single" w:sz="4" w:space="0" w:color="auto"/>
              <w:right w:val="single" w:sz="4" w:space="0" w:color="auto"/>
            </w:tcBorders>
            <w:shd w:val="clear" w:color="auto" w:fill="auto"/>
            <w:hideMark/>
          </w:tcPr>
          <w:p w14:paraId="5AFC50F8"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39</w:t>
            </w:r>
          </w:p>
        </w:tc>
        <w:tc>
          <w:tcPr>
            <w:tcW w:w="1168" w:type="dxa"/>
            <w:tcBorders>
              <w:top w:val="nil"/>
              <w:left w:val="nil"/>
              <w:bottom w:val="single" w:sz="4" w:space="0" w:color="auto"/>
              <w:right w:val="single" w:sz="4" w:space="0" w:color="auto"/>
            </w:tcBorders>
            <w:shd w:val="clear" w:color="auto" w:fill="auto"/>
            <w:hideMark/>
          </w:tcPr>
          <w:p w14:paraId="1CBB2039"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364</w:t>
            </w:r>
          </w:p>
        </w:tc>
        <w:tc>
          <w:tcPr>
            <w:tcW w:w="1275" w:type="dxa"/>
            <w:tcBorders>
              <w:top w:val="nil"/>
              <w:left w:val="nil"/>
              <w:bottom w:val="single" w:sz="4" w:space="0" w:color="auto"/>
              <w:right w:val="single" w:sz="4" w:space="0" w:color="auto"/>
            </w:tcBorders>
            <w:shd w:val="clear" w:color="auto" w:fill="auto"/>
            <w:hideMark/>
          </w:tcPr>
          <w:p w14:paraId="51CFF449"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38</w:t>
            </w:r>
          </w:p>
        </w:tc>
        <w:tc>
          <w:tcPr>
            <w:tcW w:w="1302" w:type="dxa"/>
            <w:tcBorders>
              <w:top w:val="nil"/>
              <w:left w:val="nil"/>
              <w:bottom w:val="single" w:sz="4" w:space="0" w:color="auto"/>
              <w:right w:val="single" w:sz="4" w:space="0" w:color="auto"/>
            </w:tcBorders>
            <w:shd w:val="clear" w:color="auto" w:fill="auto"/>
            <w:hideMark/>
          </w:tcPr>
          <w:p w14:paraId="31DB7C99"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346</w:t>
            </w:r>
          </w:p>
        </w:tc>
        <w:tc>
          <w:tcPr>
            <w:tcW w:w="1440" w:type="dxa"/>
            <w:tcBorders>
              <w:top w:val="nil"/>
              <w:left w:val="nil"/>
              <w:bottom w:val="single" w:sz="4" w:space="0" w:color="auto"/>
              <w:right w:val="single" w:sz="4" w:space="0" w:color="auto"/>
            </w:tcBorders>
            <w:shd w:val="clear" w:color="auto" w:fill="auto"/>
            <w:hideMark/>
          </w:tcPr>
          <w:p w14:paraId="4C47B885"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50</w:t>
            </w:r>
          </w:p>
        </w:tc>
        <w:tc>
          <w:tcPr>
            <w:tcW w:w="1418" w:type="dxa"/>
            <w:tcBorders>
              <w:top w:val="nil"/>
              <w:left w:val="nil"/>
              <w:bottom w:val="single" w:sz="4" w:space="0" w:color="auto"/>
              <w:right w:val="single" w:sz="4" w:space="0" w:color="auto"/>
            </w:tcBorders>
            <w:shd w:val="clear" w:color="auto" w:fill="auto"/>
            <w:hideMark/>
          </w:tcPr>
          <w:p w14:paraId="767EB655" w14:textId="77777777" w:rsidR="00370DF3" w:rsidRPr="00370DF3" w:rsidRDefault="00370DF3" w:rsidP="00370DF3">
            <w:pPr>
              <w:spacing w:line="240" w:lineRule="auto"/>
              <w:ind w:firstLine="0"/>
              <w:jc w:val="center"/>
              <w:rPr>
                <w:rFonts w:ascii="Arial" w:hAnsi="Arial" w:cs="Arial"/>
                <w:sz w:val="20"/>
                <w:szCs w:val="20"/>
              </w:rPr>
            </w:pPr>
            <w:r w:rsidRPr="00370DF3">
              <w:rPr>
                <w:rFonts w:ascii="Arial" w:hAnsi="Arial" w:cs="Arial"/>
                <w:sz w:val="20"/>
                <w:szCs w:val="20"/>
              </w:rPr>
              <w:t>359</w:t>
            </w:r>
          </w:p>
        </w:tc>
      </w:tr>
    </w:tbl>
    <w:p w14:paraId="4C89C975" w14:textId="77777777" w:rsidR="00370DF3" w:rsidRDefault="00370DF3" w:rsidP="00CF0E97">
      <w:pPr>
        <w:spacing w:line="276" w:lineRule="auto"/>
        <w:rPr>
          <w:rFonts w:ascii="Arial" w:eastAsia="Calibri" w:hAnsi="Arial" w:cs="Arial"/>
          <w:sz w:val="24"/>
          <w:szCs w:val="24"/>
          <w:lang w:eastAsia="en-US"/>
        </w:rPr>
      </w:pPr>
    </w:p>
    <w:p w14:paraId="3A379F47" w14:textId="4BAF206B" w:rsidR="00CD4D40" w:rsidRPr="00DE3DE6" w:rsidRDefault="00CD4D40" w:rsidP="00DE3DE6">
      <w:pPr>
        <w:shd w:val="clear" w:color="auto" w:fill="FFFFFF"/>
        <w:spacing w:after="160" w:line="276" w:lineRule="auto"/>
        <w:ind w:firstLine="0"/>
        <w:rPr>
          <w:rFonts w:ascii="Arial" w:hAnsi="Arial" w:cs="Arial"/>
          <w:color w:val="2E74B5"/>
          <w:sz w:val="24"/>
          <w:szCs w:val="24"/>
          <w:lang w:eastAsia="en-US"/>
        </w:rPr>
      </w:pPr>
      <w:bookmarkStart w:id="424" w:name="_Toc87524418"/>
      <w:bookmarkStart w:id="425" w:name="_Ref89644888"/>
      <w:r w:rsidRPr="00DE3DE6">
        <w:rPr>
          <w:rFonts w:ascii="Arial" w:hAnsi="Arial" w:cs="Arial"/>
          <w:b/>
          <w:sz w:val="24"/>
          <w:szCs w:val="24"/>
          <w:lang w:eastAsia="en-US"/>
        </w:rPr>
        <w:t>14.11. Средневзвешенный (по материальной характеристике) срок эксплуатации тепловых сетей (для каждой системы теплоснабжения)</w:t>
      </w:r>
      <w:bookmarkEnd w:id="424"/>
    </w:p>
    <w:p w14:paraId="0037C84A" w14:textId="1EDE6821" w:rsidR="00CD4D40" w:rsidRPr="00F764BF" w:rsidRDefault="00F764BF" w:rsidP="00295F5A">
      <w:pPr>
        <w:shd w:val="clear" w:color="auto" w:fill="FFFFFF"/>
        <w:spacing w:line="276" w:lineRule="auto"/>
        <w:ind w:firstLine="0"/>
        <w:rPr>
          <w:rFonts w:ascii="Arial" w:hAnsi="Arial" w:cs="Arial"/>
          <w:sz w:val="24"/>
          <w:szCs w:val="24"/>
        </w:rPr>
      </w:pPr>
      <w:r w:rsidRPr="00F764BF">
        <w:rPr>
          <w:rFonts w:ascii="Arial" w:eastAsia="Calibri" w:hAnsi="Arial" w:cs="Arial"/>
          <w:sz w:val="24"/>
          <w:szCs w:val="24"/>
          <w:lang w:eastAsia="en-US"/>
        </w:rPr>
        <w:t>Средневзвешенный (по материальной характеристике) срок эксплуатации тепловых сетей представлен в табл</w:t>
      </w:r>
      <w:r w:rsidR="009221B2" w:rsidRPr="00F764BF">
        <w:rPr>
          <w:rFonts w:ascii="Arial" w:hAnsi="Arial" w:cs="Arial"/>
          <w:sz w:val="24"/>
          <w:szCs w:val="24"/>
        </w:rPr>
        <w:t>.</w:t>
      </w:r>
      <w:r w:rsidRPr="00F764BF">
        <w:rPr>
          <w:rFonts w:ascii="Arial" w:hAnsi="Arial" w:cs="Arial"/>
          <w:sz w:val="24"/>
          <w:szCs w:val="24"/>
        </w:rPr>
        <w:t xml:space="preserve"> </w:t>
      </w:r>
      <w:r w:rsidRPr="00F764BF">
        <w:rPr>
          <w:rFonts w:ascii="Arial" w:hAnsi="Arial" w:cs="Arial"/>
          <w:sz w:val="24"/>
          <w:szCs w:val="24"/>
        </w:rPr>
        <w:fldChar w:fldCharType="begin"/>
      </w:r>
      <w:r w:rsidRPr="00F764BF">
        <w:rPr>
          <w:rFonts w:ascii="Arial" w:hAnsi="Arial" w:cs="Arial"/>
          <w:sz w:val="24"/>
          <w:szCs w:val="24"/>
        </w:rPr>
        <w:instrText xml:space="preserve"> REF _Ref199258933 \h  \* MERGEFORMAT </w:instrText>
      </w:r>
      <w:r w:rsidRPr="00F764BF">
        <w:rPr>
          <w:rFonts w:ascii="Arial" w:hAnsi="Arial" w:cs="Arial"/>
          <w:sz w:val="24"/>
          <w:szCs w:val="24"/>
        </w:rPr>
      </w:r>
      <w:r w:rsidRPr="00F764BF">
        <w:rPr>
          <w:rFonts w:ascii="Arial" w:hAnsi="Arial" w:cs="Arial"/>
          <w:sz w:val="24"/>
          <w:szCs w:val="24"/>
        </w:rPr>
        <w:fldChar w:fldCharType="separate"/>
      </w:r>
      <w:r w:rsidRPr="00F764BF">
        <w:rPr>
          <w:rFonts w:ascii="Arial" w:hAnsi="Arial" w:cs="Arial"/>
          <w:vanish/>
          <w:sz w:val="24"/>
          <w:szCs w:val="24"/>
        </w:rPr>
        <w:t xml:space="preserve">Таблица </w:t>
      </w:r>
      <w:r w:rsidRPr="00F764BF">
        <w:rPr>
          <w:rFonts w:ascii="Arial" w:hAnsi="Arial" w:cs="Arial"/>
          <w:noProof/>
          <w:sz w:val="24"/>
          <w:szCs w:val="24"/>
        </w:rPr>
        <w:t>43</w:t>
      </w:r>
      <w:r w:rsidRPr="00F764BF">
        <w:rPr>
          <w:rFonts w:ascii="Arial" w:hAnsi="Arial" w:cs="Arial"/>
          <w:sz w:val="24"/>
          <w:szCs w:val="24"/>
        </w:rPr>
        <w:fldChar w:fldCharType="end"/>
      </w:r>
      <w:r w:rsidRPr="00F764BF">
        <w:rPr>
          <w:rFonts w:ascii="Arial" w:hAnsi="Arial" w:cs="Arial"/>
          <w:sz w:val="24"/>
          <w:szCs w:val="24"/>
        </w:rPr>
        <w:t>.</w:t>
      </w:r>
    </w:p>
    <w:p w14:paraId="1EDA3C9D" w14:textId="4E754100" w:rsidR="00F764BF" w:rsidRDefault="00F764BF" w:rsidP="00DE3DE6">
      <w:pPr>
        <w:shd w:val="clear" w:color="auto" w:fill="FFFFFF"/>
        <w:spacing w:line="276" w:lineRule="auto"/>
        <w:ind w:firstLine="0"/>
        <w:jc w:val="left"/>
        <w:rPr>
          <w:rFonts w:ascii="Arial" w:hAnsi="Arial" w:cs="Arial"/>
          <w:sz w:val="24"/>
          <w:szCs w:val="24"/>
        </w:rPr>
      </w:pPr>
    </w:p>
    <w:p w14:paraId="75D0F75C" w14:textId="77777777" w:rsidR="00F764BF" w:rsidRPr="00F764BF" w:rsidRDefault="00F764BF" w:rsidP="00F764BF">
      <w:pPr>
        <w:pStyle w:val="afe"/>
        <w:spacing w:before="0" w:after="0" w:line="276" w:lineRule="auto"/>
        <w:rPr>
          <w:rFonts w:ascii="Arial" w:hAnsi="Arial" w:cs="Arial"/>
          <w:b w:val="0"/>
          <w:sz w:val="24"/>
          <w:szCs w:val="24"/>
        </w:rPr>
      </w:pPr>
      <w:bookmarkStart w:id="426" w:name="_Ref199258933"/>
      <w:r w:rsidRPr="00F764BF">
        <w:rPr>
          <w:rFonts w:ascii="Arial" w:hAnsi="Arial" w:cs="Arial"/>
          <w:b w:val="0"/>
          <w:sz w:val="24"/>
          <w:szCs w:val="24"/>
        </w:rPr>
        <w:t xml:space="preserve">Таблица </w:t>
      </w:r>
      <w:r w:rsidRPr="00F764BF">
        <w:rPr>
          <w:rFonts w:ascii="Arial" w:hAnsi="Arial" w:cs="Arial"/>
          <w:b w:val="0"/>
          <w:sz w:val="24"/>
          <w:szCs w:val="24"/>
        </w:rPr>
        <w:fldChar w:fldCharType="begin"/>
      </w:r>
      <w:r w:rsidRPr="00F764BF">
        <w:rPr>
          <w:rFonts w:ascii="Arial" w:hAnsi="Arial" w:cs="Arial"/>
          <w:b w:val="0"/>
          <w:sz w:val="24"/>
          <w:szCs w:val="24"/>
        </w:rPr>
        <w:instrText xml:space="preserve"> SEQ Таблица \* ARABIC </w:instrText>
      </w:r>
      <w:r w:rsidRPr="00F764BF">
        <w:rPr>
          <w:rFonts w:ascii="Arial" w:hAnsi="Arial" w:cs="Arial"/>
          <w:b w:val="0"/>
          <w:sz w:val="24"/>
          <w:szCs w:val="24"/>
        </w:rPr>
        <w:fldChar w:fldCharType="separate"/>
      </w:r>
      <w:r w:rsidRPr="00F764BF">
        <w:rPr>
          <w:rFonts w:ascii="Arial" w:hAnsi="Arial" w:cs="Arial"/>
          <w:b w:val="0"/>
          <w:noProof/>
          <w:sz w:val="24"/>
          <w:szCs w:val="24"/>
        </w:rPr>
        <w:t>43</w:t>
      </w:r>
      <w:r w:rsidRPr="00F764BF">
        <w:rPr>
          <w:rFonts w:ascii="Arial" w:hAnsi="Arial" w:cs="Arial"/>
          <w:b w:val="0"/>
          <w:sz w:val="24"/>
          <w:szCs w:val="24"/>
        </w:rPr>
        <w:fldChar w:fldCharType="end"/>
      </w:r>
      <w:bookmarkEnd w:id="426"/>
      <w:r w:rsidRPr="00F764BF">
        <w:rPr>
          <w:rFonts w:ascii="Arial" w:hAnsi="Arial" w:cs="Arial"/>
          <w:b w:val="0"/>
          <w:sz w:val="24"/>
          <w:szCs w:val="24"/>
        </w:rPr>
        <w:t xml:space="preserve"> – Средневзвешенный (по материальной характеристике) срок эксплуатации тепловых сетей, лет</w:t>
      </w:r>
    </w:p>
    <w:tbl>
      <w:tblPr>
        <w:tblW w:w="9378" w:type="dxa"/>
        <w:tblLook w:val="04A0" w:firstRow="1" w:lastRow="0" w:firstColumn="1" w:lastColumn="0" w:noHBand="0" w:noVBand="1"/>
      </w:tblPr>
      <w:tblGrid>
        <w:gridCol w:w="850"/>
        <w:gridCol w:w="2660"/>
        <w:gridCol w:w="652"/>
        <w:gridCol w:w="652"/>
        <w:gridCol w:w="652"/>
        <w:gridCol w:w="652"/>
        <w:gridCol w:w="652"/>
        <w:gridCol w:w="652"/>
        <w:gridCol w:w="652"/>
        <w:gridCol w:w="652"/>
        <w:gridCol w:w="652"/>
      </w:tblGrid>
      <w:tr w:rsidR="00F764BF" w:rsidRPr="00F764BF" w14:paraId="2E8E2F2E" w14:textId="77777777" w:rsidTr="00F764BF">
        <w:trPr>
          <w:trHeight w:val="288"/>
        </w:trPr>
        <w:tc>
          <w:tcPr>
            <w:tcW w:w="85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DF315F5"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 п/п</w:t>
            </w:r>
          </w:p>
        </w:tc>
        <w:tc>
          <w:tcPr>
            <w:tcW w:w="26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19E3AFC"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Система теплоснабжения</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E49AD5D"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2024</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B8C9E21"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2025</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C9B2D8E"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2026</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82F8B0E"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2027</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2F69C8F"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2028</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9E0F92F"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2029</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6C454BF"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2030</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4F3E09A"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2031</w:t>
            </w:r>
          </w:p>
        </w:tc>
        <w:tc>
          <w:tcPr>
            <w:tcW w:w="65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AFC5D25"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2032</w:t>
            </w:r>
          </w:p>
        </w:tc>
      </w:tr>
      <w:tr w:rsidR="00295F5A" w:rsidRPr="00F764BF" w14:paraId="64A8D719" w14:textId="77777777" w:rsidTr="00295F5A">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1FB4D047"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1</w:t>
            </w:r>
          </w:p>
        </w:tc>
        <w:tc>
          <w:tcPr>
            <w:tcW w:w="2660" w:type="dxa"/>
            <w:tcBorders>
              <w:top w:val="nil"/>
              <w:left w:val="nil"/>
              <w:bottom w:val="single" w:sz="4" w:space="0" w:color="auto"/>
              <w:right w:val="single" w:sz="4" w:space="0" w:color="auto"/>
            </w:tcBorders>
            <w:shd w:val="clear" w:color="auto" w:fill="auto"/>
            <w:vAlign w:val="center"/>
            <w:hideMark/>
          </w:tcPr>
          <w:p w14:paraId="76A70217"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№1</w:t>
            </w:r>
          </w:p>
        </w:tc>
        <w:tc>
          <w:tcPr>
            <w:tcW w:w="6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082572" w14:textId="03D7F0D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42,0</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539127E8" w14:textId="139C496A"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42,0</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02B4D08B" w14:textId="74B12029"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41,3</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6DB11CC4" w14:textId="099A3FD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40,8</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3EA974DB" w14:textId="0BBC57F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40,1</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05F4C476" w14:textId="6694DE1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39,2</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1A21A09C" w14:textId="770669A7"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38,7</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171B4DED" w14:textId="1FEF041C"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37,7</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0D893AFE" w14:textId="7AD5F99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36,7</w:t>
            </w:r>
          </w:p>
        </w:tc>
      </w:tr>
      <w:tr w:rsidR="00295F5A" w:rsidRPr="00F764BF" w14:paraId="012BDA43" w14:textId="77777777" w:rsidTr="00295F5A">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3C50B618"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2</w:t>
            </w:r>
          </w:p>
        </w:tc>
        <w:tc>
          <w:tcPr>
            <w:tcW w:w="2660" w:type="dxa"/>
            <w:tcBorders>
              <w:top w:val="nil"/>
              <w:left w:val="nil"/>
              <w:bottom w:val="single" w:sz="4" w:space="0" w:color="auto"/>
              <w:right w:val="single" w:sz="4" w:space="0" w:color="auto"/>
            </w:tcBorders>
            <w:shd w:val="clear" w:color="auto" w:fill="auto"/>
            <w:vAlign w:val="center"/>
            <w:hideMark/>
          </w:tcPr>
          <w:p w14:paraId="7F6692A7"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№2</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1D150C01" w14:textId="631DA30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47,0</w:t>
            </w:r>
          </w:p>
        </w:tc>
        <w:tc>
          <w:tcPr>
            <w:tcW w:w="652" w:type="dxa"/>
            <w:tcBorders>
              <w:top w:val="nil"/>
              <w:left w:val="nil"/>
              <w:bottom w:val="single" w:sz="4" w:space="0" w:color="auto"/>
              <w:right w:val="single" w:sz="4" w:space="0" w:color="auto"/>
            </w:tcBorders>
            <w:shd w:val="clear" w:color="auto" w:fill="auto"/>
            <w:noWrap/>
            <w:vAlign w:val="center"/>
            <w:hideMark/>
          </w:tcPr>
          <w:p w14:paraId="4B7A353D" w14:textId="3B4A77B7"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47,9</w:t>
            </w:r>
          </w:p>
        </w:tc>
        <w:tc>
          <w:tcPr>
            <w:tcW w:w="652" w:type="dxa"/>
            <w:tcBorders>
              <w:top w:val="nil"/>
              <w:left w:val="nil"/>
              <w:bottom w:val="single" w:sz="4" w:space="0" w:color="auto"/>
              <w:right w:val="single" w:sz="4" w:space="0" w:color="auto"/>
            </w:tcBorders>
            <w:shd w:val="clear" w:color="auto" w:fill="auto"/>
            <w:noWrap/>
            <w:vAlign w:val="center"/>
            <w:hideMark/>
          </w:tcPr>
          <w:p w14:paraId="2A594BD0" w14:textId="44AD413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48,8</w:t>
            </w:r>
          </w:p>
        </w:tc>
        <w:tc>
          <w:tcPr>
            <w:tcW w:w="652" w:type="dxa"/>
            <w:tcBorders>
              <w:top w:val="nil"/>
              <w:left w:val="nil"/>
              <w:bottom w:val="single" w:sz="4" w:space="0" w:color="auto"/>
              <w:right w:val="single" w:sz="4" w:space="0" w:color="auto"/>
            </w:tcBorders>
            <w:shd w:val="clear" w:color="auto" w:fill="auto"/>
            <w:noWrap/>
            <w:vAlign w:val="center"/>
            <w:hideMark/>
          </w:tcPr>
          <w:p w14:paraId="3EBE3E8F" w14:textId="096444F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49,8</w:t>
            </w:r>
          </w:p>
        </w:tc>
        <w:tc>
          <w:tcPr>
            <w:tcW w:w="652" w:type="dxa"/>
            <w:tcBorders>
              <w:top w:val="nil"/>
              <w:left w:val="nil"/>
              <w:bottom w:val="single" w:sz="4" w:space="0" w:color="auto"/>
              <w:right w:val="single" w:sz="4" w:space="0" w:color="auto"/>
            </w:tcBorders>
            <w:shd w:val="clear" w:color="auto" w:fill="auto"/>
            <w:noWrap/>
            <w:vAlign w:val="center"/>
            <w:hideMark/>
          </w:tcPr>
          <w:p w14:paraId="2372BF2E" w14:textId="5FCDEBE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50,8</w:t>
            </w:r>
          </w:p>
        </w:tc>
        <w:tc>
          <w:tcPr>
            <w:tcW w:w="652" w:type="dxa"/>
            <w:tcBorders>
              <w:top w:val="nil"/>
              <w:left w:val="nil"/>
              <w:bottom w:val="single" w:sz="4" w:space="0" w:color="auto"/>
              <w:right w:val="single" w:sz="4" w:space="0" w:color="auto"/>
            </w:tcBorders>
            <w:shd w:val="clear" w:color="auto" w:fill="auto"/>
            <w:noWrap/>
            <w:vAlign w:val="center"/>
            <w:hideMark/>
          </w:tcPr>
          <w:p w14:paraId="041D0947" w14:textId="24CCD41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51,8</w:t>
            </w:r>
          </w:p>
        </w:tc>
        <w:tc>
          <w:tcPr>
            <w:tcW w:w="652" w:type="dxa"/>
            <w:tcBorders>
              <w:top w:val="nil"/>
              <w:left w:val="nil"/>
              <w:bottom w:val="single" w:sz="4" w:space="0" w:color="auto"/>
              <w:right w:val="single" w:sz="4" w:space="0" w:color="auto"/>
            </w:tcBorders>
            <w:shd w:val="clear" w:color="auto" w:fill="auto"/>
            <w:noWrap/>
            <w:vAlign w:val="center"/>
            <w:hideMark/>
          </w:tcPr>
          <w:p w14:paraId="68F999CB" w14:textId="27EB79D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52,6</w:t>
            </w:r>
          </w:p>
        </w:tc>
        <w:tc>
          <w:tcPr>
            <w:tcW w:w="652" w:type="dxa"/>
            <w:tcBorders>
              <w:top w:val="nil"/>
              <w:left w:val="nil"/>
              <w:bottom w:val="single" w:sz="4" w:space="0" w:color="auto"/>
              <w:right w:val="single" w:sz="4" w:space="0" w:color="auto"/>
            </w:tcBorders>
            <w:shd w:val="clear" w:color="auto" w:fill="auto"/>
            <w:noWrap/>
            <w:vAlign w:val="center"/>
            <w:hideMark/>
          </w:tcPr>
          <w:p w14:paraId="4A8DF901" w14:textId="7C64F830"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53,6</w:t>
            </w:r>
          </w:p>
        </w:tc>
        <w:tc>
          <w:tcPr>
            <w:tcW w:w="652" w:type="dxa"/>
            <w:tcBorders>
              <w:top w:val="nil"/>
              <w:left w:val="nil"/>
              <w:bottom w:val="single" w:sz="4" w:space="0" w:color="auto"/>
              <w:right w:val="single" w:sz="4" w:space="0" w:color="auto"/>
            </w:tcBorders>
            <w:shd w:val="clear" w:color="auto" w:fill="auto"/>
            <w:noWrap/>
            <w:vAlign w:val="center"/>
            <w:hideMark/>
          </w:tcPr>
          <w:p w14:paraId="439689A8" w14:textId="2D14C1D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54,6</w:t>
            </w:r>
          </w:p>
        </w:tc>
      </w:tr>
      <w:tr w:rsidR="00295F5A" w:rsidRPr="00F764BF" w14:paraId="6CA2A006" w14:textId="77777777" w:rsidTr="00295F5A">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0A60E2DB"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3</w:t>
            </w:r>
          </w:p>
        </w:tc>
        <w:tc>
          <w:tcPr>
            <w:tcW w:w="2660" w:type="dxa"/>
            <w:tcBorders>
              <w:top w:val="nil"/>
              <w:left w:val="nil"/>
              <w:bottom w:val="single" w:sz="4" w:space="0" w:color="auto"/>
              <w:right w:val="single" w:sz="4" w:space="0" w:color="auto"/>
            </w:tcBorders>
            <w:shd w:val="clear" w:color="auto" w:fill="auto"/>
            <w:vAlign w:val="center"/>
            <w:hideMark/>
          </w:tcPr>
          <w:p w14:paraId="41EBACF9"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 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0957A164" w14:textId="02C230CB"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47,0</w:t>
            </w:r>
          </w:p>
        </w:tc>
        <w:tc>
          <w:tcPr>
            <w:tcW w:w="652" w:type="dxa"/>
            <w:tcBorders>
              <w:top w:val="nil"/>
              <w:left w:val="nil"/>
              <w:bottom w:val="single" w:sz="4" w:space="0" w:color="auto"/>
              <w:right w:val="single" w:sz="4" w:space="0" w:color="auto"/>
            </w:tcBorders>
            <w:shd w:val="clear" w:color="auto" w:fill="auto"/>
            <w:noWrap/>
            <w:vAlign w:val="center"/>
            <w:hideMark/>
          </w:tcPr>
          <w:p w14:paraId="01D73BB8" w14:textId="3A43D83C"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47,9</w:t>
            </w:r>
          </w:p>
        </w:tc>
        <w:tc>
          <w:tcPr>
            <w:tcW w:w="652" w:type="dxa"/>
            <w:tcBorders>
              <w:top w:val="nil"/>
              <w:left w:val="nil"/>
              <w:bottom w:val="single" w:sz="4" w:space="0" w:color="auto"/>
              <w:right w:val="single" w:sz="4" w:space="0" w:color="auto"/>
            </w:tcBorders>
            <w:shd w:val="clear" w:color="auto" w:fill="auto"/>
            <w:noWrap/>
            <w:vAlign w:val="center"/>
            <w:hideMark/>
          </w:tcPr>
          <w:p w14:paraId="391AB2C6" w14:textId="2A0C1C4F"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48,8</w:t>
            </w:r>
          </w:p>
        </w:tc>
        <w:tc>
          <w:tcPr>
            <w:tcW w:w="652" w:type="dxa"/>
            <w:tcBorders>
              <w:top w:val="nil"/>
              <w:left w:val="nil"/>
              <w:bottom w:val="single" w:sz="4" w:space="0" w:color="auto"/>
              <w:right w:val="single" w:sz="4" w:space="0" w:color="auto"/>
            </w:tcBorders>
            <w:shd w:val="clear" w:color="auto" w:fill="auto"/>
            <w:noWrap/>
            <w:vAlign w:val="center"/>
            <w:hideMark/>
          </w:tcPr>
          <w:p w14:paraId="504920DC" w14:textId="70EF5F4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49,8</w:t>
            </w:r>
          </w:p>
        </w:tc>
        <w:tc>
          <w:tcPr>
            <w:tcW w:w="652" w:type="dxa"/>
            <w:tcBorders>
              <w:top w:val="nil"/>
              <w:left w:val="nil"/>
              <w:bottom w:val="single" w:sz="4" w:space="0" w:color="auto"/>
              <w:right w:val="single" w:sz="4" w:space="0" w:color="auto"/>
            </w:tcBorders>
            <w:shd w:val="clear" w:color="auto" w:fill="auto"/>
            <w:noWrap/>
            <w:vAlign w:val="center"/>
            <w:hideMark/>
          </w:tcPr>
          <w:p w14:paraId="207E7AFB" w14:textId="33D4A9AC"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50,7</w:t>
            </w:r>
          </w:p>
        </w:tc>
        <w:tc>
          <w:tcPr>
            <w:tcW w:w="652" w:type="dxa"/>
            <w:tcBorders>
              <w:top w:val="nil"/>
              <w:left w:val="nil"/>
              <w:bottom w:val="single" w:sz="4" w:space="0" w:color="auto"/>
              <w:right w:val="single" w:sz="4" w:space="0" w:color="auto"/>
            </w:tcBorders>
            <w:shd w:val="clear" w:color="auto" w:fill="auto"/>
            <w:noWrap/>
            <w:vAlign w:val="center"/>
            <w:hideMark/>
          </w:tcPr>
          <w:p w14:paraId="2F40A79B" w14:textId="79E1DDE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51,6</w:t>
            </w:r>
          </w:p>
        </w:tc>
        <w:tc>
          <w:tcPr>
            <w:tcW w:w="652" w:type="dxa"/>
            <w:tcBorders>
              <w:top w:val="nil"/>
              <w:left w:val="nil"/>
              <w:bottom w:val="single" w:sz="4" w:space="0" w:color="auto"/>
              <w:right w:val="single" w:sz="4" w:space="0" w:color="auto"/>
            </w:tcBorders>
            <w:shd w:val="clear" w:color="auto" w:fill="auto"/>
            <w:noWrap/>
            <w:vAlign w:val="center"/>
            <w:hideMark/>
          </w:tcPr>
          <w:p w14:paraId="5E6AB688" w14:textId="49F0E63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52,5</w:t>
            </w:r>
          </w:p>
        </w:tc>
        <w:tc>
          <w:tcPr>
            <w:tcW w:w="652" w:type="dxa"/>
            <w:tcBorders>
              <w:top w:val="nil"/>
              <w:left w:val="nil"/>
              <w:bottom w:val="single" w:sz="4" w:space="0" w:color="auto"/>
              <w:right w:val="single" w:sz="4" w:space="0" w:color="auto"/>
            </w:tcBorders>
            <w:shd w:val="clear" w:color="auto" w:fill="auto"/>
            <w:noWrap/>
            <w:vAlign w:val="center"/>
            <w:hideMark/>
          </w:tcPr>
          <w:p w14:paraId="3EE95559" w14:textId="38B0822A"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53,4</w:t>
            </w:r>
          </w:p>
        </w:tc>
        <w:tc>
          <w:tcPr>
            <w:tcW w:w="652" w:type="dxa"/>
            <w:tcBorders>
              <w:top w:val="nil"/>
              <w:left w:val="nil"/>
              <w:bottom w:val="single" w:sz="4" w:space="0" w:color="auto"/>
              <w:right w:val="single" w:sz="4" w:space="0" w:color="auto"/>
            </w:tcBorders>
            <w:shd w:val="clear" w:color="auto" w:fill="auto"/>
            <w:noWrap/>
            <w:vAlign w:val="center"/>
            <w:hideMark/>
          </w:tcPr>
          <w:p w14:paraId="187C1E49" w14:textId="15C8D9A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54,3</w:t>
            </w:r>
          </w:p>
        </w:tc>
      </w:tr>
      <w:tr w:rsidR="00295F5A" w:rsidRPr="00F764BF" w14:paraId="6EB902D4" w14:textId="77777777" w:rsidTr="00295F5A">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35E1E74A"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4</w:t>
            </w:r>
          </w:p>
        </w:tc>
        <w:tc>
          <w:tcPr>
            <w:tcW w:w="2660" w:type="dxa"/>
            <w:tcBorders>
              <w:top w:val="nil"/>
              <w:left w:val="nil"/>
              <w:bottom w:val="single" w:sz="4" w:space="0" w:color="auto"/>
              <w:right w:val="single" w:sz="4" w:space="0" w:color="auto"/>
            </w:tcBorders>
            <w:shd w:val="clear" w:color="auto" w:fill="auto"/>
            <w:vAlign w:val="center"/>
            <w:hideMark/>
          </w:tcPr>
          <w:p w14:paraId="3672C4F2"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 4</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6BFA4131" w14:textId="5833D3A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45,0</w:t>
            </w:r>
          </w:p>
        </w:tc>
        <w:tc>
          <w:tcPr>
            <w:tcW w:w="652" w:type="dxa"/>
            <w:tcBorders>
              <w:top w:val="nil"/>
              <w:left w:val="nil"/>
              <w:bottom w:val="single" w:sz="4" w:space="0" w:color="auto"/>
              <w:right w:val="single" w:sz="4" w:space="0" w:color="auto"/>
            </w:tcBorders>
            <w:shd w:val="clear" w:color="auto" w:fill="auto"/>
            <w:noWrap/>
            <w:vAlign w:val="center"/>
            <w:hideMark/>
          </w:tcPr>
          <w:p w14:paraId="7AA3E75D" w14:textId="2D23C790"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45,9</w:t>
            </w:r>
          </w:p>
        </w:tc>
        <w:tc>
          <w:tcPr>
            <w:tcW w:w="652" w:type="dxa"/>
            <w:tcBorders>
              <w:top w:val="nil"/>
              <w:left w:val="nil"/>
              <w:bottom w:val="single" w:sz="4" w:space="0" w:color="auto"/>
              <w:right w:val="single" w:sz="4" w:space="0" w:color="auto"/>
            </w:tcBorders>
            <w:shd w:val="clear" w:color="auto" w:fill="auto"/>
            <w:noWrap/>
            <w:vAlign w:val="center"/>
            <w:hideMark/>
          </w:tcPr>
          <w:p w14:paraId="7CEFD0A5" w14:textId="6635C6FC"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46,8</w:t>
            </w:r>
          </w:p>
        </w:tc>
        <w:tc>
          <w:tcPr>
            <w:tcW w:w="652" w:type="dxa"/>
            <w:tcBorders>
              <w:top w:val="nil"/>
              <w:left w:val="nil"/>
              <w:bottom w:val="single" w:sz="4" w:space="0" w:color="auto"/>
              <w:right w:val="single" w:sz="4" w:space="0" w:color="auto"/>
            </w:tcBorders>
            <w:shd w:val="clear" w:color="auto" w:fill="auto"/>
            <w:noWrap/>
            <w:vAlign w:val="center"/>
            <w:hideMark/>
          </w:tcPr>
          <w:p w14:paraId="17243F82" w14:textId="318B9497"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47,8</w:t>
            </w:r>
          </w:p>
        </w:tc>
        <w:tc>
          <w:tcPr>
            <w:tcW w:w="652" w:type="dxa"/>
            <w:tcBorders>
              <w:top w:val="nil"/>
              <w:left w:val="nil"/>
              <w:bottom w:val="single" w:sz="4" w:space="0" w:color="auto"/>
              <w:right w:val="single" w:sz="4" w:space="0" w:color="auto"/>
            </w:tcBorders>
            <w:shd w:val="clear" w:color="auto" w:fill="auto"/>
            <w:noWrap/>
            <w:vAlign w:val="center"/>
            <w:hideMark/>
          </w:tcPr>
          <w:p w14:paraId="64A5118D" w14:textId="16A68B02"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48,7</w:t>
            </w:r>
          </w:p>
        </w:tc>
        <w:tc>
          <w:tcPr>
            <w:tcW w:w="652" w:type="dxa"/>
            <w:tcBorders>
              <w:top w:val="nil"/>
              <w:left w:val="nil"/>
              <w:bottom w:val="single" w:sz="4" w:space="0" w:color="auto"/>
              <w:right w:val="single" w:sz="4" w:space="0" w:color="auto"/>
            </w:tcBorders>
            <w:shd w:val="clear" w:color="auto" w:fill="auto"/>
            <w:noWrap/>
            <w:vAlign w:val="center"/>
            <w:hideMark/>
          </w:tcPr>
          <w:p w14:paraId="2B9F3853" w14:textId="4FCDD87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49,6</w:t>
            </w:r>
          </w:p>
        </w:tc>
        <w:tc>
          <w:tcPr>
            <w:tcW w:w="652" w:type="dxa"/>
            <w:tcBorders>
              <w:top w:val="nil"/>
              <w:left w:val="nil"/>
              <w:bottom w:val="single" w:sz="4" w:space="0" w:color="auto"/>
              <w:right w:val="single" w:sz="4" w:space="0" w:color="auto"/>
            </w:tcBorders>
            <w:shd w:val="clear" w:color="auto" w:fill="auto"/>
            <w:noWrap/>
            <w:vAlign w:val="center"/>
            <w:hideMark/>
          </w:tcPr>
          <w:p w14:paraId="1640836C" w14:textId="35BC92C5"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50,5</w:t>
            </w:r>
          </w:p>
        </w:tc>
        <w:tc>
          <w:tcPr>
            <w:tcW w:w="652" w:type="dxa"/>
            <w:tcBorders>
              <w:top w:val="nil"/>
              <w:left w:val="nil"/>
              <w:bottom w:val="single" w:sz="4" w:space="0" w:color="auto"/>
              <w:right w:val="single" w:sz="4" w:space="0" w:color="auto"/>
            </w:tcBorders>
            <w:shd w:val="clear" w:color="auto" w:fill="auto"/>
            <w:noWrap/>
            <w:vAlign w:val="center"/>
            <w:hideMark/>
          </w:tcPr>
          <w:p w14:paraId="43FE93B6" w14:textId="180F480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51,4</w:t>
            </w:r>
          </w:p>
        </w:tc>
        <w:tc>
          <w:tcPr>
            <w:tcW w:w="652" w:type="dxa"/>
            <w:tcBorders>
              <w:top w:val="nil"/>
              <w:left w:val="nil"/>
              <w:bottom w:val="single" w:sz="4" w:space="0" w:color="auto"/>
              <w:right w:val="single" w:sz="4" w:space="0" w:color="auto"/>
            </w:tcBorders>
            <w:shd w:val="clear" w:color="auto" w:fill="auto"/>
            <w:noWrap/>
            <w:vAlign w:val="center"/>
            <w:hideMark/>
          </w:tcPr>
          <w:p w14:paraId="18757FEA" w14:textId="3A74CF7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52,3</w:t>
            </w:r>
          </w:p>
        </w:tc>
      </w:tr>
      <w:tr w:rsidR="00295F5A" w:rsidRPr="00F764BF" w14:paraId="38693169" w14:textId="77777777" w:rsidTr="00295F5A">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4AAE8284"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5</w:t>
            </w:r>
          </w:p>
        </w:tc>
        <w:tc>
          <w:tcPr>
            <w:tcW w:w="2660" w:type="dxa"/>
            <w:tcBorders>
              <w:top w:val="nil"/>
              <w:left w:val="nil"/>
              <w:bottom w:val="single" w:sz="4" w:space="0" w:color="auto"/>
              <w:right w:val="single" w:sz="4" w:space="0" w:color="auto"/>
            </w:tcBorders>
            <w:shd w:val="clear" w:color="auto" w:fill="auto"/>
            <w:vAlign w:val="center"/>
            <w:hideMark/>
          </w:tcPr>
          <w:p w14:paraId="23D1D367"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АИТ ул. Мелиоративная, 7</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43A7DAE7" w14:textId="754B3F3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47,0</w:t>
            </w:r>
          </w:p>
        </w:tc>
        <w:tc>
          <w:tcPr>
            <w:tcW w:w="652" w:type="dxa"/>
            <w:tcBorders>
              <w:top w:val="nil"/>
              <w:left w:val="nil"/>
              <w:bottom w:val="single" w:sz="4" w:space="0" w:color="auto"/>
              <w:right w:val="single" w:sz="4" w:space="0" w:color="auto"/>
            </w:tcBorders>
            <w:shd w:val="clear" w:color="auto" w:fill="auto"/>
            <w:noWrap/>
            <w:vAlign w:val="center"/>
            <w:hideMark/>
          </w:tcPr>
          <w:p w14:paraId="1985AA82" w14:textId="38980A5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48,0</w:t>
            </w:r>
          </w:p>
        </w:tc>
        <w:tc>
          <w:tcPr>
            <w:tcW w:w="652" w:type="dxa"/>
            <w:tcBorders>
              <w:top w:val="nil"/>
              <w:left w:val="nil"/>
              <w:bottom w:val="single" w:sz="4" w:space="0" w:color="auto"/>
              <w:right w:val="single" w:sz="4" w:space="0" w:color="auto"/>
            </w:tcBorders>
            <w:shd w:val="clear" w:color="auto" w:fill="auto"/>
            <w:noWrap/>
            <w:vAlign w:val="center"/>
            <w:hideMark/>
          </w:tcPr>
          <w:p w14:paraId="37EB07DB" w14:textId="4CF96B32"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49,0</w:t>
            </w:r>
          </w:p>
        </w:tc>
        <w:tc>
          <w:tcPr>
            <w:tcW w:w="652" w:type="dxa"/>
            <w:tcBorders>
              <w:top w:val="nil"/>
              <w:left w:val="nil"/>
              <w:bottom w:val="single" w:sz="4" w:space="0" w:color="auto"/>
              <w:right w:val="single" w:sz="4" w:space="0" w:color="auto"/>
            </w:tcBorders>
            <w:shd w:val="clear" w:color="auto" w:fill="auto"/>
            <w:noWrap/>
            <w:vAlign w:val="center"/>
            <w:hideMark/>
          </w:tcPr>
          <w:p w14:paraId="4E99331A" w14:textId="5E4F5EC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50,0</w:t>
            </w:r>
          </w:p>
        </w:tc>
        <w:tc>
          <w:tcPr>
            <w:tcW w:w="652" w:type="dxa"/>
            <w:tcBorders>
              <w:top w:val="nil"/>
              <w:left w:val="nil"/>
              <w:bottom w:val="single" w:sz="4" w:space="0" w:color="auto"/>
              <w:right w:val="single" w:sz="4" w:space="0" w:color="auto"/>
            </w:tcBorders>
            <w:shd w:val="clear" w:color="auto" w:fill="auto"/>
            <w:noWrap/>
            <w:vAlign w:val="center"/>
            <w:hideMark/>
          </w:tcPr>
          <w:p w14:paraId="664A3E6A" w14:textId="3CB3942B"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51,0</w:t>
            </w:r>
          </w:p>
        </w:tc>
        <w:tc>
          <w:tcPr>
            <w:tcW w:w="652" w:type="dxa"/>
            <w:tcBorders>
              <w:top w:val="nil"/>
              <w:left w:val="nil"/>
              <w:bottom w:val="single" w:sz="4" w:space="0" w:color="auto"/>
              <w:right w:val="single" w:sz="4" w:space="0" w:color="auto"/>
            </w:tcBorders>
            <w:shd w:val="clear" w:color="auto" w:fill="auto"/>
            <w:noWrap/>
            <w:vAlign w:val="center"/>
            <w:hideMark/>
          </w:tcPr>
          <w:p w14:paraId="49495DC5" w14:textId="7771D47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52,0</w:t>
            </w:r>
          </w:p>
        </w:tc>
        <w:tc>
          <w:tcPr>
            <w:tcW w:w="652" w:type="dxa"/>
            <w:tcBorders>
              <w:top w:val="nil"/>
              <w:left w:val="nil"/>
              <w:bottom w:val="single" w:sz="4" w:space="0" w:color="auto"/>
              <w:right w:val="single" w:sz="4" w:space="0" w:color="auto"/>
            </w:tcBorders>
            <w:shd w:val="clear" w:color="auto" w:fill="auto"/>
            <w:noWrap/>
            <w:vAlign w:val="center"/>
            <w:hideMark/>
          </w:tcPr>
          <w:p w14:paraId="1E9F32AC" w14:textId="62D587A2"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53,0</w:t>
            </w:r>
          </w:p>
        </w:tc>
        <w:tc>
          <w:tcPr>
            <w:tcW w:w="652" w:type="dxa"/>
            <w:tcBorders>
              <w:top w:val="nil"/>
              <w:left w:val="nil"/>
              <w:bottom w:val="single" w:sz="4" w:space="0" w:color="auto"/>
              <w:right w:val="single" w:sz="4" w:space="0" w:color="auto"/>
            </w:tcBorders>
            <w:shd w:val="clear" w:color="auto" w:fill="auto"/>
            <w:noWrap/>
            <w:vAlign w:val="center"/>
            <w:hideMark/>
          </w:tcPr>
          <w:p w14:paraId="5C67BDBC" w14:textId="7561ECAE"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54,0</w:t>
            </w:r>
          </w:p>
        </w:tc>
        <w:tc>
          <w:tcPr>
            <w:tcW w:w="652" w:type="dxa"/>
            <w:tcBorders>
              <w:top w:val="nil"/>
              <w:left w:val="nil"/>
              <w:bottom w:val="single" w:sz="4" w:space="0" w:color="auto"/>
              <w:right w:val="single" w:sz="4" w:space="0" w:color="auto"/>
            </w:tcBorders>
            <w:shd w:val="clear" w:color="auto" w:fill="auto"/>
            <w:noWrap/>
            <w:vAlign w:val="center"/>
            <w:hideMark/>
          </w:tcPr>
          <w:p w14:paraId="12E6B98E" w14:textId="4D72D05C"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55,0</w:t>
            </w:r>
          </w:p>
        </w:tc>
      </w:tr>
      <w:tr w:rsidR="00295F5A" w:rsidRPr="00F764BF" w14:paraId="42C2C840" w14:textId="77777777" w:rsidTr="00295F5A">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36996528"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6</w:t>
            </w:r>
          </w:p>
        </w:tc>
        <w:tc>
          <w:tcPr>
            <w:tcW w:w="2660" w:type="dxa"/>
            <w:tcBorders>
              <w:top w:val="nil"/>
              <w:left w:val="nil"/>
              <w:bottom w:val="single" w:sz="4" w:space="0" w:color="auto"/>
              <w:right w:val="single" w:sz="4" w:space="0" w:color="auto"/>
            </w:tcBorders>
            <w:shd w:val="clear" w:color="auto" w:fill="auto"/>
            <w:vAlign w:val="center"/>
            <w:hideMark/>
          </w:tcPr>
          <w:p w14:paraId="35CA8B78"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АИТ ул. Коммунистическая, 52</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36554F90" w14:textId="2E34DA47"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19,0</w:t>
            </w:r>
          </w:p>
        </w:tc>
        <w:tc>
          <w:tcPr>
            <w:tcW w:w="652" w:type="dxa"/>
            <w:tcBorders>
              <w:top w:val="nil"/>
              <w:left w:val="nil"/>
              <w:bottom w:val="single" w:sz="4" w:space="0" w:color="auto"/>
              <w:right w:val="single" w:sz="4" w:space="0" w:color="auto"/>
            </w:tcBorders>
            <w:shd w:val="clear" w:color="auto" w:fill="auto"/>
            <w:noWrap/>
            <w:vAlign w:val="center"/>
            <w:hideMark/>
          </w:tcPr>
          <w:p w14:paraId="01DA2068" w14:textId="5CCA43C7"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20,0</w:t>
            </w:r>
          </w:p>
        </w:tc>
        <w:tc>
          <w:tcPr>
            <w:tcW w:w="652" w:type="dxa"/>
            <w:tcBorders>
              <w:top w:val="nil"/>
              <w:left w:val="nil"/>
              <w:bottom w:val="single" w:sz="4" w:space="0" w:color="auto"/>
              <w:right w:val="single" w:sz="4" w:space="0" w:color="auto"/>
            </w:tcBorders>
            <w:shd w:val="clear" w:color="auto" w:fill="auto"/>
            <w:noWrap/>
            <w:vAlign w:val="center"/>
            <w:hideMark/>
          </w:tcPr>
          <w:p w14:paraId="2819E823" w14:textId="7E7EF18F"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21,0</w:t>
            </w:r>
          </w:p>
        </w:tc>
        <w:tc>
          <w:tcPr>
            <w:tcW w:w="652" w:type="dxa"/>
            <w:tcBorders>
              <w:top w:val="nil"/>
              <w:left w:val="nil"/>
              <w:bottom w:val="single" w:sz="4" w:space="0" w:color="auto"/>
              <w:right w:val="single" w:sz="4" w:space="0" w:color="auto"/>
            </w:tcBorders>
            <w:shd w:val="clear" w:color="auto" w:fill="auto"/>
            <w:noWrap/>
            <w:vAlign w:val="center"/>
            <w:hideMark/>
          </w:tcPr>
          <w:p w14:paraId="04EB3C98" w14:textId="68FFD5A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22,0</w:t>
            </w:r>
          </w:p>
        </w:tc>
        <w:tc>
          <w:tcPr>
            <w:tcW w:w="652" w:type="dxa"/>
            <w:tcBorders>
              <w:top w:val="nil"/>
              <w:left w:val="nil"/>
              <w:bottom w:val="single" w:sz="4" w:space="0" w:color="auto"/>
              <w:right w:val="single" w:sz="4" w:space="0" w:color="auto"/>
            </w:tcBorders>
            <w:shd w:val="clear" w:color="auto" w:fill="auto"/>
            <w:noWrap/>
            <w:vAlign w:val="center"/>
            <w:hideMark/>
          </w:tcPr>
          <w:p w14:paraId="4F804E56" w14:textId="7B2CBE2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23,0</w:t>
            </w:r>
          </w:p>
        </w:tc>
        <w:tc>
          <w:tcPr>
            <w:tcW w:w="652" w:type="dxa"/>
            <w:tcBorders>
              <w:top w:val="nil"/>
              <w:left w:val="nil"/>
              <w:bottom w:val="single" w:sz="4" w:space="0" w:color="auto"/>
              <w:right w:val="single" w:sz="4" w:space="0" w:color="auto"/>
            </w:tcBorders>
            <w:shd w:val="clear" w:color="auto" w:fill="auto"/>
            <w:noWrap/>
            <w:vAlign w:val="center"/>
            <w:hideMark/>
          </w:tcPr>
          <w:p w14:paraId="084A1F26" w14:textId="2CC3D3FA"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24,0</w:t>
            </w:r>
          </w:p>
        </w:tc>
        <w:tc>
          <w:tcPr>
            <w:tcW w:w="652" w:type="dxa"/>
            <w:tcBorders>
              <w:top w:val="nil"/>
              <w:left w:val="nil"/>
              <w:bottom w:val="single" w:sz="4" w:space="0" w:color="auto"/>
              <w:right w:val="single" w:sz="4" w:space="0" w:color="auto"/>
            </w:tcBorders>
            <w:shd w:val="clear" w:color="auto" w:fill="auto"/>
            <w:noWrap/>
            <w:vAlign w:val="center"/>
            <w:hideMark/>
          </w:tcPr>
          <w:p w14:paraId="1E99A97B" w14:textId="15CA0EA0"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25,0</w:t>
            </w:r>
          </w:p>
        </w:tc>
        <w:tc>
          <w:tcPr>
            <w:tcW w:w="652" w:type="dxa"/>
            <w:tcBorders>
              <w:top w:val="nil"/>
              <w:left w:val="nil"/>
              <w:bottom w:val="single" w:sz="4" w:space="0" w:color="auto"/>
              <w:right w:val="single" w:sz="4" w:space="0" w:color="auto"/>
            </w:tcBorders>
            <w:shd w:val="clear" w:color="auto" w:fill="auto"/>
            <w:noWrap/>
            <w:vAlign w:val="center"/>
            <w:hideMark/>
          </w:tcPr>
          <w:p w14:paraId="0807A1C3" w14:textId="26F110A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26,0</w:t>
            </w:r>
          </w:p>
        </w:tc>
        <w:tc>
          <w:tcPr>
            <w:tcW w:w="652" w:type="dxa"/>
            <w:tcBorders>
              <w:top w:val="nil"/>
              <w:left w:val="nil"/>
              <w:bottom w:val="single" w:sz="4" w:space="0" w:color="auto"/>
              <w:right w:val="single" w:sz="4" w:space="0" w:color="auto"/>
            </w:tcBorders>
            <w:shd w:val="clear" w:color="auto" w:fill="auto"/>
            <w:noWrap/>
            <w:vAlign w:val="center"/>
            <w:hideMark/>
          </w:tcPr>
          <w:p w14:paraId="27D573A8" w14:textId="0A64E28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27,0</w:t>
            </w:r>
          </w:p>
        </w:tc>
      </w:tr>
    </w:tbl>
    <w:p w14:paraId="034B8395" w14:textId="77777777" w:rsidR="00F764BF" w:rsidRDefault="00F764BF" w:rsidP="00DE3DE6">
      <w:pPr>
        <w:shd w:val="clear" w:color="auto" w:fill="FFFFFF"/>
        <w:spacing w:line="276" w:lineRule="auto"/>
        <w:ind w:firstLine="0"/>
        <w:jc w:val="left"/>
        <w:rPr>
          <w:rFonts w:ascii="Arial" w:hAnsi="Arial" w:cs="Arial"/>
          <w:sz w:val="24"/>
          <w:szCs w:val="24"/>
        </w:rPr>
      </w:pPr>
    </w:p>
    <w:p w14:paraId="770B6970" w14:textId="77777777" w:rsidR="00CD4D40" w:rsidRPr="00DE3DE6" w:rsidRDefault="00CD4D40" w:rsidP="00DE3DE6">
      <w:pPr>
        <w:keepNext/>
        <w:keepLines/>
        <w:widowControl w:val="0"/>
        <w:spacing w:before="40" w:after="160" w:line="276" w:lineRule="auto"/>
        <w:ind w:firstLine="0"/>
        <w:outlineLvl w:val="1"/>
        <w:rPr>
          <w:rFonts w:ascii="Arial" w:hAnsi="Arial" w:cs="Arial"/>
          <w:color w:val="2E74B5"/>
          <w:sz w:val="24"/>
          <w:szCs w:val="24"/>
          <w:lang w:eastAsia="en-US"/>
        </w:rPr>
      </w:pPr>
      <w:bookmarkStart w:id="427" w:name="_Toc87524419"/>
      <w:bookmarkStart w:id="428" w:name="_Toc199314142"/>
      <w:r w:rsidRPr="00DE3DE6">
        <w:rPr>
          <w:rFonts w:ascii="Arial" w:hAnsi="Arial" w:cs="Arial"/>
          <w:b/>
          <w:sz w:val="24"/>
          <w:szCs w:val="24"/>
          <w:lang w:eastAsia="en-US"/>
        </w:rPr>
        <w:t>14.12. Отношение материальной характеристики тепловых сетей, реконструированных за год, к общей материальной характеристике тепловых сетей</w:t>
      </w:r>
      <w:bookmarkEnd w:id="427"/>
      <w:bookmarkEnd w:id="428"/>
    </w:p>
    <w:p w14:paraId="0BD8F47D" w14:textId="5543DFE0" w:rsidR="00CD4D40" w:rsidRPr="00DE3DE6" w:rsidRDefault="00CD4D40" w:rsidP="00DE3DE6">
      <w:pPr>
        <w:spacing w:line="276" w:lineRule="auto"/>
        <w:ind w:firstLine="708"/>
        <w:rPr>
          <w:rFonts w:ascii="Arial" w:eastAsia="Calibri" w:hAnsi="Arial" w:cs="Arial"/>
          <w:sz w:val="24"/>
          <w:szCs w:val="24"/>
          <w:lang w:eastAsia="en-US"/>
        </w:rPr>
      </w:pPr>
      <w:r w:rsidRPr="00DE3DE6">
        <w:rPr>
          <w:rFonts w:ascii="Arial" w:eastAsia="Calibri" w:hAnsi="Arial" w:cs="Arial"/>
          <w:sz w:val="24"/>
          <w:szCs w:val="24"/>
          <w:lang w:eastAsia="en-US"/>
        </w:rPr>
        <w:t xml:space="preserve">Значения отношения материальной характеристики тепловых сетей, реконструированных за год, к общей материальной характеристике тепловых сетей, приведены в табл. </w:t>
      </w:r>
      <w:r w:rsidRPr="00DE3DE6">
        <w:rPr>
          <w:rFonts w:ascii="Arial" w:eastAsia="Calibri" w:hAnsi="Arial" w:cs="Arial"/>
          <w:sz w:val="24"/>
          <w:szCs w:val="24"/>
          <w:lang w:eastAsia="en-US"/>
        </w:rPr>
        <w:fldChar w:fldCharType="begin"/>
      </w:r>
      <w:r w:rsidRPr="00DE3DE6">
        <w:rPr>
          <w:rFonts w:ascii="Arial" w:eastAsia="Calibri" w:hAnsi="Arial" w:cs="Arial"/>
          <w:sz w:val="24"/>
          <w:szCs w:val="24"/>
          <w:lang w:eastAsia="en-US"/>
        </w:rPr>
        <w:instrText xml:space="preserve"> REF _Ref116855189 \h  \* MERGEFORMAT </w:instrText>
      </w:r>
      <w:r w:rsidRPr="00DE3DE6">
        <w:rPr>
          <w:rFonts w:ascii="Arial" w:eastAsia="Calibri" w:hAnsi="Arial" w:cs="Arial"/>
          <w:sz w:val="24"/>
          <w:szCs w:val="24"/>
          <w:lang w:eastAsia="en-US"/>
        </w:rPr>
      </w:r>
      <w:r w:rsidRPr="00DE3DE6">
        <w:rPr>
          <w:rFonts w:ascii="Arial" w:eastAsia="Calibri" w:hAnsi="Arial" w:cs="Arial"/>
          <w:sz w:val="24"/>
          <w:szCs w:val="24"/>
          <w:lang w:eastAsia="en-US"/>
        </w:rPr>
        <w:fldChar w:fldCharType="separate"/>
      </w:r>
      <w:r w:rsidR="00F764BF" w:rsidRPr="00F764BF">
        <w:rPr>
          <w:rFonts w:ascii="Arial" w:hAnsi="Arial" w:cs="Arial"/>
          <w:noProof/>
          <w:vanish/>
          <w:sz w:val="24"/>
          <w:szCs w:val="24"/>
        </w:rPr>
        <w:t xml:space="preserve">Таблица </w:t>
      </w:r>
      <w:r w:rsidR="00F764BF" w:rsidRPr="00F764BF">
        <w:rPr>
          <w:rFonts w:ascii="Arial" w:hAnsi="Arial" w:cs="Arial"/>
          <w:noProof/>
          <w:sz w:val="24"/>
          <w:szCs w:val="24"/>
        </w:rPr>
        <w:t>44</w:t>
      </w:r>
      <w:r w:rsidRPr="00DE3DE6">
        <w:rPr>
          <w:rFonts w:ascii="Arial" w:eastAsia="Calibri" w:hAnsi="Arial" w:cs="Arial"/>
          <w:sz w:val="24"/>
          <w:szCs w:val="24"/>
          <w:lang w:eastAsia="en-US"/>
        </w:rPr>
        <w:fldChar w:fldCharType="end"/>
      </w:r>
      <w:r w:rsidRPr="00DE3DE6">
        <w:rPr>
          <w:rFonts w:ascii="Arial" w:eastAsia="Calibri" w:hAnsi="Arial" w:cs="Arial"/>
          <w:sz w:val="24"/>
          <w:szCs w:val="24"/>
          <w:lang w:eastAsia="en-US"/>
        </w:rPr>
        <w:t>.</w:t>
      </w:r>
    </w:p>
    <w:p w14:paraId="71C48D3C" w14:textId="77777777" w:rsidR="009221B2" w:rsidRDefault="009221B2" w:rsidP="00EF656B">
      <w:pPr>
        <w:keepNext/>
        <w:keepLines/>
        <w:suppressAutoHyphens/>
        <w:spacing w:line="240" w:lineRule="auto"/>
        <w:ind w:firstLine="0"/>
        <w:rPr>
          <w:rFonts w:ascii="Arial" w:hAnsi="Arial" w:cs="Arial"/>
          <w:noProof/>
          <w:sz w:val="24"/>
          <w:szCs w:val="20"/>
        </w:rPr>
        <w:sectPr w:rsidR="009221B2" w:rsidSect="00F25ACB">
          <w:footerReference w:type="default" r:id="rId48"/>
          <w:pgSz w:w="11906" w:h="16838"/>
          <w:pgMar w:top="1418" w:right="850" w:bottom="1134" w:left="1701" w:header="708" w:footer="708" w:gutter="0"/>
          <w:cols w:space="708"/>
          <w:docGrid w:linePitch="360"/>
        </w:sectPr>
      </w:pPr>
    </w:p>
    <w:p w14:paraId="32F8727F" w14:textId="7033DAD7" w:rsidR="00EF656B" w:rsidRPr="007D5ADA" w:rsidRDefault="00EF656B" w:rsidP="00EF656B">
      <w:pPr>
        <w:keepNext/>
        <w:keepLines/>
        <w:suppressAutoHyphens/>
        <w:spacing w:line="240" w:lineRule="auto"/>
        <w:ind w:firstLine="0"/>
        <w:rPr>
          <w:rFonts w:ascii="Arial" w:hAnsi="Arial" w:cs="Arial"/>
          <w:noProof/>
          <w:sz w:val="24"/>
          <w:szCs w:val="20"/>
        </w:rPr>
      </w:pPr>
      <w:bookmarkStart w:id="429" w:name="_Ref116855189"/>
      <w:r w:rsidRPr="007D5ADA">
        <w:rPr>
          <w:rFonts w:ascii="Arial" w:hAnsi="Arial" w:cs="Arial"/>
          <w:noProof/>
          <w:sz w:val="24"/>
          <w:szCs w:val="20"/>
        </w:rPr>
        <w:lastRenderedPageBreak/>
        <w:t xml:space="preserve">Таблица </w:t>
      </w:r>
      <w:r w:rsidRPr="007D5ADA">
        <w:rPr>
          <w:rFonts w:ascii="Arial" w:hAnsi="Arial" w:cs="Arial"/>
          <w:noProof/>
          <w:sz w:val="24"/>
          <w:szCs w:val="20"/>
        </w:rPr>
        <w:fldChar w:fldCharType="begin"/>
      </w:r>
      <w:r w:rsidRPr="007D5ADA">
        <w:rPr>
          <w:rFonts w:ascii="Arial" w:hAnsi="Arial" w:cs="Arial"/>
          <w:noProof/>
          <w:sz w:val="24"/>
          <w:szCs w:val="20"/>
        </w:rPr>
        <w:instrText xml:space="preserve"> SEQ Таблица \* ARABIC </w:instrText>
      </w:r>
      <w:r w:rsidRPr="007D5ADA">
        <w:rPr>
          <w:rFonts w:ascii="Arial" w:hAnsi="Arial" w:cs="Arial"/>
          <w:noProof/>
          <w:sz w:val="24"/>
          <w:szCs w:val="20"/>
        </w:rPr>
        <w:fldChar w:fldCharType="separate"/>
      </w:r>
      <w:r w:rsidR="00F764BF">
        <w:rPr>
          <w:rFonts w:ascii="Arial" w:hAnsi="Arial" w:cs="Arial"/>
          <w:noProof/>
          <w:sz w:val="24"/>
          <w:szCs w:val="20"/>
        </w:rPr>
        <w:t>44</w:t>
      </w:r>
      <w:r w:rsidRPr="007D5ADA">
        <w:rPr>
          <w:rFonts w:ascii="Arial" w:hAnsi="Arial" w:cs="Arial"/>
          <w:noProof/>
          <w:sz w:val="24"/>
          <w:szCs w:val="20"/>
        </w:rPr>
        <w:fldChar w:fldCharType="end"/>
      </w:r>
      <w:bookmarkEnd w:id="425"/>
      <w:bookmarkEnd w:id="429"/>
      <w:r w:rsidRPr="007D5ADA">
        <w:rPr>
          <w:rFonts w:ascii="Arial" w:hAnsi="Arial" w:cs="Arial"/>
          <w:noProof/>
          <w:sz w:val="24"/>
          <w:szCs w:val="20"/>
        </w:rPr>
        <w:t xml:space="preserve"> – Отношение материальной характеристики тепловых сетей, реконструированных за год, к общей материальной характеристике тепловой сети</w:t>
      </w:r>
    </w:p>
    <w:tbl>
      <w:tblPr>
        <w:tblW w:w="15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3004"/>
        <w:gridCol w:w="1247"/>
        <w:gridCol w:w="1247"/>
        <w:gridCol w:w="1247"/>
        <w:gridCol w:w="1247"/>
        <w:gridCol w:w="1247"/>
        <w:gridCol w:w="1247"/>
        <w:gridCol w:w="1247"/>
        <w:gridCol w:w="1247"/>
        <w:gridCol w:w="1247"/>
      </w:tblGrid>
      <w:tr w:rsidR="00F764BF" w:rsidRPr="00F764BF" w14:paraId="15F817A3" w14:textId="77777777" w:rsidTr="00F764BF">
        <w:trPr>
          <w:trHeight w:val="288"/>
        </w:trPr>
        <w:tc>
          <w:tcPr>
            <w:tcW w:w="960" w:type="dxa"/>
            <w:shd w:val="clear" w:color="auto" w:fill="F2F2F2" w:themeFill="background1" w:themeFillShade="F2"/>
            <w:noWrap/>
            <w:vAlign w:val="center"/>
            <w:hideMark/>
          </w:tcPr>
          <w:p w14:paraId="0B8ACF74"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 п/п</w:t>
            </w:r>
          </w:p>
        </w:tc>
        <w:tc>
          <w:tcPr>
            <w:tcW w:w="3004" w:type="dxa"/>
            <w:shd w:val="clear" w:color="auto" w:fill="F2F2F2" w:themeFill="background1" w:themeFillShade="F2"/>
            <w:noWrap/>
            <w:vAlign w:val="center"/>
            <w:hideMark/>
          </w:tcPr>
          <w:p w14:paraId="67453A74" w14:textId="77777777" w:rsidR="00F764BF" w:rsidRPr="00F764BF" w:rsidRDefault="00F764BF" w:rsidP="00F764BF">
            <w:pPr>
              <w:spacing w:line="240" w:lineRule="auto"/>
              <w:ind w:firstLine="0"/>
              <w:jc w:val="left"/>
              <w:rPr>
                <w:rFonts w:ascii="Arial" w:hAnsi="Arial" w:cs="Arial"/>
                <w:b/>
                <w:bCs/>
                <w:color w:val="000000"/>
                <w:sz w:val="18"/>
                <w:szCs w:val="18"/>
              </w:rPr>
            </w:pPr>
            <w:r w:rsidRPr="00F764BF">
              <w:rPr>
                <w:rFonts w:ascii="Arial" w:hAnsi="Arial" w:cs="Arial"/>
                <w:b/>
                <w:bCs/>
                <w:color w:val="000000"/>
                <w:sz w:val="18"/>
                <w:szCs w:val="18"/>
              </w:rPr>
              <w:t>Система теплоснабжения</w:t>
            </w:r>
          </w:p>
        </w:tc>
        <w:tc>
          <w:tcPr>
            <w:tcW w:w="1247" w:type="dxa"/>
            <w:shd w:val="clear" w:color="auto" w:fill="F2F2F2" w:themeFill="background1" w:themeFillShade="F2"/>
            <w:noWrap/>
            <w:vAlign w:val="center"/>
            <w:hideMark/>
          </w:tcPr>
          <w:p w14:paraId="65E05F83"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2024</w:t>
            </w:r>
          </w:p>
        </w:tc>
        <w:tc>
          <w:tcPr>
            <w:tcW w:w="1247" w:type="dxa"/>
            <w:shd w:val="clear" w:color="auto" w:fill="F2F2F2" w:themeFill="background1" w:themeFillShade="F2"/>
            <w:noWrap/>
            <w:vAlign w:val="center"/>
            <w:hideMark/>
          </w:tcPr>
          <w:p w14:paraId="6BBD0997"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2025</w:t>
            </w:r>
          </w:p>
        </w:tc>
        <w:tc>
          <w:tcPr>
            <w:tcW w:w="1247" w:type="dxa"/>
            <w:shd w:val="clear" w:color="auto" w:fill="F2F2F2" w:themeFill="background1" w:themeFillShade="F2"/>
            <w:noWrap/>
            <w:vAlign w:val="center"/>
            <w:hideMark/>
          </w:tcPr>
          <w:p w14:paraId="4E25E05D"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2026</w:t>
            </w:r>
          </w:p>
        </w:tc>
        <w:tc>
          <w:tcPr>
            <w:tcW w:w="1247" w:type="dxa"/>
            <w:shd w:val="clear" w:color="auto" w:fill="F2F2F2" w:themeFill="background1" w:themeFillShade="F2"/>
            <w:noWrap/>
            <w:vAlign w:val="center"/>
            <w:hideMark/>
          </w:tcPr>
          <w:p w14:paraId="1E1D2907"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2027</w:t>
            </w:r>
          </w:p>
        </w:tc>
        <w:tc>
          <w:tcPr>
            <w:tcW w:w="1247" w:type="dxa"/>
            <w:shd w:val="clear" w:color="auto" w:fill="F2F2F2" w:themeFill="background1" w:themeFillShade="F2"/>
            <w:noWrap/>
            <w:vAlign w:val="center"/>
            <w:hideMark/>
          </w:tcPr>
          <w:p w14:paraId="5FBBB1D4"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2028</w:t>
            </w:r>
          </w:p>
        </w:tc>
        <w:tc>
          <w:tcPr>
            <w:tcW w:w="1247" w:type="dxa"/>
            <w:shd w:val="clear" w:color="auto" w:fill="F2F2F2" w:themeFill="background1" w:themeFillShade="F2"/>
            <w:noWrap/>
            <w:vAlign w:val="center"/>
            <w:hideMark/>
          </w:tcPr>
          <w:p w14:paraId="3EA20C60"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2029</w:t>
            </w:r>
          </w:p>
        </w:tc>
        <w:tc>
          <w:tcPr>
            <w:tcW w:w="1247" w:type="dxa"/>
            <w:shd w:val="clear" w:color="auto" w:fill="F2F2F2" w:themeFill="background1" w:themeFillShade="F2"/>
            <w:noWrap/>
            <w:vAlign w:val="center"/>
            <w:hideMark/>
          </w:tcPr>
          <w:p w14:paraId="69C18A1A"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2030</w:t>
            </w:r>
          </w:p>
        </w:tc>
        <w:tc>
          <w:tcPr>
            <w:tcW w:w="1247" w:type="dxa"/>
            <w:shd w:val="clear" w:color="auto" w:fill="F2F2F2" w:themeFill="background1" w:themeFillShade="F2"/>
            <w:noWrap/>
            <w:vAlign w:val="center"/>
            <w:hideMark/>
          </w:tcPr>
          <w:p w14:paraId="40DBEF5F"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2031</w:t>
            </w:r>
          </w:p>
        </w:tc>
        <w:tc>
          <w:tcPr>
            <w:tcW w:w="1247" w:type="dxa"/>
            <w:shd w:val="clear" w:color="auto" w:fill="F2F2F2" w:themeFill="background1" w:themeFillShade="F2"/>
            <w:noWrap/>
            <w:vAlign w:val="center"/>
            <w:hideMark/>
          </w:tcPr>
          <w:p w14:paraId="507AE6E1" w14:textId="77777777" w:rsidR="00F764BF" w:rsidRPr="00F764BF" w:rsidRDefault="00F764BF" w:rsidP="00F764BF">
            <w:pPr>
              <w:spacing w:line="240" w:lineRule="auto"/>
              <w:ind w:firstLine="0"/>
              <w:jc w:val="center"/>
              <w:rPr>
                <w:rFonts w:ascii="Arial" w:hAnsi="Arial" w:cs="Arial"/>
                <w:b/>
                <w:bCs/>
                <w:color w:val="000000"/>
                <w:sz w:val="18"/>
                <w:szCs w:val="18"/>
              </w:rPr>
            </w:pPr>
            <w:r w:rsidRPr="00F764BF">
              <w:rPr>
                <w:rFonts w:ascii="Arial" w:hAnsi="Arial" w:cs="Arial"/>
                <w:b/>
                <w:bCs/>
                <w:color w:val="000000"/>
                <w:sz w:val="18"/>
                <w:szCs w:val="18"/>
              </w:rPr>
              <w:t>2032</w:t>
            </w:r>
          </w:p>
        </w:tc>
      </w:tr>
      <w:tr w:rsidR="00295F5A" w:rsidRPr="00F764BF" w14:paraId="2C0B0174" w14:textId="77777777" w:rsidTr="00295F5A">
        <w:trPr>
          <w:trHeight w:val="288"/>
        </w:trPr>
        <w:tc>
          <w:tcPr>
            <w:tcW w:w="960" w:type="dxa"/>
            <w:shd w:val="clear" w:color="auto" w:fill="auto"/>
            <w:noWrap/>
            <w:vAlign w:val="center"/>
            <w:hideMark/>
          </w:tcPr>
          <w:p w14:paraId="69AF9025"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1</w:t>
            </w:r>
          </w:p>
        </w:tc>
        <w:tc>
          <w:tcPr>
            <w:tcW w:w="3004" w:type="dxa"/>
            <w:shd w:val="clear" w:color="auto" w:fill="auto"/>
            <w:noWrap/>
            <w:vAlign w:val="center"/>
            <w:hideMark/>
          </w:tcPr>
          <w:p w14:paraId="0F39C3AC"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№1</w:t>
            </w:r>
          </w:p>
        </w:tc>
        <w:tc>
          <w:tcPr>
            <w:tcW w:w="1247" w:type="dxa"/>
            <w:shd w:val="clear" w:color="auto" w:fill="auto"/>
            <w:noWrap/>
            <w:hideMark/>
          </w:tcPr>
          <w:p w14:paraId="36144400" w14:textId="6A1101D2"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4281756A" w14:textId="23236E8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7B822CEF" w14:textId="1A782C0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4C02CD53" w14:textId="47C5C9A9"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228BD6C6" w14:textId="7AD0484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69BB39CD" w14:textId="4CB4C1E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4EA55F70" w14:textId="20021CE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394B3018" w14:textId="086955D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1480CB7C" w14:textId="72773782"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r>
      <w:tr w:rsidR="00295F5A" w:rsidRPr="00F764BF" w14:paraId="4E7472AF" w14:textId="77777777" w:rsidTr="00295F5A">
        <w:trPr>
          <w:trHeight w:val="288"/>
        </w:trPr>
        <w:tc>
          <w:tcPr>
            <w:tcW w:w="960" w:type="dxa"/>
            <w:shd w:val="clear" w:color="auto" w:fill="auto"/>
            <w:noWrap/>
            <w:vAlign w:val="center"/>
            <w:hideMark/>
          </w:tcPr>
          <w:p w14:paraId="3D439BD4"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2</w:t>
            </w:r>
          </w:p>
        </w:tc>
        <w:tc>
          <w:tcPr>
            <w:tcW w:w="3004" w:type="dxa"/>
            <w:shd w:val="clear" w:color="auto" w:fill="auto"/>
            <w:noWrap/>
            <w:vAlign w:val="center"/>
            <w:hideMark/>
          </w:tcPr>
          <w:p w14:paraId="65BDE1F0"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№2</w:t>
            </w:r>
          </w:p>
        </w:tc>
        <w:tc>
          <w:tcPr>
            <w:tcW w:w="1247" w:type="dxa"/>
            <w:shd w:val="clear" w:color="auto" w:fill="auto"/>
            <w:noWrap/>
            <w:hideMark/>
          </w:tcPr>
          <w:p w14:paraId="4091B0CB" w14:textId="339514D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30383835" w14:textId="02323D5B"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77D128A2" w14:textId="30D1B25C"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2E10D7D2" w14:textId="5678A96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57346EA0" w14:textId="239013A9"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1184DA14" w14:textId="1813272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30AEDE99" w14:textId="34ABE1F4"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3F9E694D" w14:textId="6E7E06C5"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3B3A8105" w14:textId="0D5CAE1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r>
      <w:tr w:rsidR="00295F5A" w:rsidRPr="00F764BF" w14:paraId="5B7EE555" w14:textId="77777777" w:rsidTr="00295F5A">
        <w:trPr>
          <w:trHeight w:val="288"/>
        </w:trPr>
        <w:tc>
          <w:tcPr>
            <w:tcW w:w="960" w:type="dxa"/>
            <w:shd w:val="clear" w:color="auto" w:fill="auto"/>
            <w:noWrap/>
            <w:vAlign w:val="center"/>
            <w:hideMark/>
          </w:tcPr>
          <w:p w14:paraId="6460838E"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3</w:t>
            </w:r>
          </w:p>
        </w:tc>
        <w:tc>
          <w:tcPr>
            <w:tcW w:w="3004" w:type="dxa"/>
            <w:shd w:val="clear" w:color="auto" w:fill="auto"/>
            <w:noWrap/>
            <w:vAlign w:val="center"/>
            <w:hideMark/>
          </w:tcPr>
          <w:p w14:paraId="65A3D293"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 3</w:t>
            </w:r>
          </w:p>
        </w:tc>
        <w:tc>
          <w:tcPr>
            <w:tcW w:w="1247" w:type="dxa"/>
            <w:shd w:val="clear" w:color="auto" w:fill="auto"/>
            <w:noWrap/>
            <w:hideMark/>
          </w:tcPr>
          <w:p w14:paraId="58D23222" w14:textId="191AB779"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12DA2F4D" w14:textId="053C5360"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5755547E" w14:textId="0989520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7F975676" w14:textId="6F95349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0,148</w:t>
            </w:r>
          </w:p>
        </w:tc>
        <w:tc>
          <w:tcPr>
            <w:tcW w:w="1247" w:type="dxa"/>
            <w:shd w:val="clear" w:color="auto" w:fill="auto"/>
            <w:noWrap/>
            <w:hideMark/>
          </w:tcPr>
          <w:p w14:paraId="6BDCF443" w14:textId="4815C26A"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169390E0" w14:textId="2048DFEE"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36298F75" w14:textId="30118CDF"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73714A2D" w14:textId="7B4BEA00"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5C3795E9" w14:textId="4A2AD91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r>
      <w:tr w:rsidR="00295F5A" w:rsidRPr="00F764BF" w14:paraId="249F1255" w14:textId="77777777" w:rsidTr="00295F5A">
        <w:trPr>
          <w:trHeight w:val="288"/>
        </w:trPr>
        <w:tc>
          <w:tcPr>
            <w:tcW w:w="960" w:type="dxa"/>
            <w:shd w:val="clear" w:color="auto" w:fill="auto"/>
            <w:noWrap/>
            <w:vAlign w:val="center"/>
            <w:hideMark/>
          </w:tcPr>
          <w:p w14:paraId="2E30D7FB" w14:textId="77777777" w:rsidR="00295F5A" w:rsidRPr="00F764BF" w:rsidRDefault="00295F5A" w:rsidP="00295F5A">
            <w:pPr>
              <w:spacing w:line="240" w:lineRule="auto"/>
              <w:ind w:firstLine="0"/>
              <w:jc w:val="center"/>
              <w:rPr>
                <w:rFonts w:ascii="Arial" w:hAnsi="Arial" w:cs="Arial"/>
                <w:color w:val="000000"/>
                <w:sz w:val="18"/>
                <w:szCs w:val="18"/>
              </w:rPr>
            </w:pPr>
            <w:r w:rsidRPr="00F764BF">
              <w:rPr>
                <w:rFonts w:ascii="Arial" w:hAnsi="Arial" w:cs="Arial"/>
                <w:color w:val="000000"/>
                <w:sz w:val="18"/>
                <w:szCs w:val="18"/>
              </w:rPr>
              <w:t>4</w:t>
            </w:r>
          </w:p>
        </w:tc>
        <w:tc>
          <w:tcPr>
            <w:tcW w:w="3004" w:type="dxa"/>
            <w:shd w:val="clear" w:color="auto" w:fill="auto"/>
            <w:noWrap/>
            <w:vAlign w:val="center"/>
            <w:hideMark/>
          </w:tcPr>
          <w:p w14:paraId="22DA7374" w14:textId="77777777" w:rsidR="00295F5A" w:rsidRPr="00F764BF" w:rsidRDefault="00295F5A" w:rsidP="00295F5A">
            <w:pPr>
              <w:spacing w:line="240" w:lineRule="auto"/>
              <w:ind w:firstLine="0"/>
              <w:jc w:val="left"/>
              <w:rPr>
                <w:rFonts w:ascii="Arial" w:hAnsi="Arial" w:cs="Arial"/>
                <w:color w:val="000000"/>
                <w:sz w:val="18"/>
                <w:szCs w:val="18"/>
              </w:rPr>
            </w:pPr>
            <w:r w:rsidRPr="00F764BF">
              <w:rPr>
                <w:rFonts w:ascii="Arial" w:hAnsi="Arial" w:cs="Arial"/>
                <w:color w:val="000000"/>
                <w:sz w:val="18"/>
                <w:szCs w:val="18"/>
              </w:rPr>
              <w:t>Газовая котельная № 4</w:t>
            </w:r>
          </w:p>
        </w:tc>
        <w:tc>
          <w:tcPr>
            <w:tcW w:w="1247" w:type="dxa"/>
            <w:shd w:val="clear" w:color="auto" w:fill="auto"/>
            <w:noWrap/>
            <w:hideMark/>
          </w:tcPr>
          <w:p w14:paraId="318BF69E" w14:textId="23FB407B"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6180DE31" w14:textId="13C5672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27D8F2FE" w14:textId="2BE8ED1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48EEB10C" w14:textId="07215557"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080AEABC" w14:textId="636A740F"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25DBEBD1" w14:textId="64A79652"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00F26947" w14:textId="5E54BAE9"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6EBD6CAE" w14:textId="79CDBDA9"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hideMark/>
          </w:tcPr>
          <w:p w14:paraId="73FF4FA3" w14:textId="2FD96955"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r>
      <w:tr w:rsidR="00295F5A" w:rsidRPr="00295F5A" w14:paraId="617735E4" w14:textId="77777777" w:rsidTr="00295F5A">
        <w:trPr>
          <w:trHeight w:val="288"/>
        </w:trPr>
        <w:tc>
          <w:tcPr>
            <w:tcW w:w="960" w:type="dxa"/>
            <w:shd w:val="clear" w:color="auto" w:fill="auto"/>
            <w:noWrap/>
            <w:vAlign w:val="center"/>
          </w:tcPr>
          <w:p w14:paraId="18B8DF92" w14:textId="02BDD63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5</w:t>
            </w:r>
          </w:p>
        </w:tc>
        <w:tc>
          <w:tcPr>
            <w:tcW w:w="3004" w:type="dxa"/>
            <w:shd w:val="clear" w:color="auto" w:fill="auto"/>
            <w:noWrap/>
            <w:vAlign w:val="center"/>
          </w:tcPr>
          <w:p w14:paraId="0765992B" w14:textId="47D0A5D2" w:rsidR="00295F5A" w:rsidRPr="00295F5A" w:rsidRDefault="00295F5A" w:rsidP="00295F5A">
            <w:pPr>
              <w:spacing w:line="240" w:lineRule="auto"/>
              <w:ind w:firstLine="0"/>
              <w:jc w:val="left"/>
              <w:rPr>
                <w:rFonts w:ascii="Arial" w:hAnsi="Arial" w:cs="Arial"/>
                <w:color w:val="000000"/>
                <w:sz w:val="18"/>
                <w:szCs w:val="18"/>
              </w:rPr>
            </w:pPr>
            <w:r w:rsidRPr="00295F5A">
              <w:rPr>
                <w:rFonts w:ascii="Arial" w:hAnsi="Arial" w:cs="Arial"/>
                <w:color w:val="000000"/>
                <w:sz w:val="18"/>
                <w:szCs w:val="18"/>
              </w:rPr>
              <w:t>АИТ ул. Мелиоративная, 7</w:t>
            </w:r>
          </w:p>
        </w:tc>
        <w:tc>
          <w:tcPr>
            <w:tcW w:w="1247" w:type="dxa"/>
            <w:shd w:val="clear" w:color="auto" w:fill="auto"/>
            <w:noWrap/>
          </w:tcPr>
          <w:p w14:paraId="5FB1B1C7" w14:textId="2A7643F5"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3EFE111C" w14:textId="1619D03E"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33E335A4" w14:textId="7756A3E0"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2E8D9F95" w14:textId="51D9C1E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0A2FEA27" w14:textId="29F0D319"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6B369788" w14:textId="16DF3C8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2860338B" w14:textId="0D22B83B"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0DA62E25" w14:textId="08025C18"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3B450254" w14:textId="5D93C215"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r>
      <w:tr w:rsidR="00295F5A" w:rsidRPr="00295F5A" w14:paraId="041A7A85" w14:textId="77777777" w:rsidTr="00295F5A">
        <w:trPr>
          <w:trHeight w:val="288"/>
        </w:trPr>
        <w:tc>
          <w:tcPr>
            <w:tcW w:w="960" w:type="dxa"/>
            <w:shd w:val="clear" w:color="auto" w:fill="auto"/>
            <w:noWrap/>
            <w:vAlign w:val="center"/>
          </w:tcPr>
          <w:p w14:paraId="135FC8B2" w14:textId="088996C5"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6</w:t>
            </w:r>
          </w:p>
        </w:tc>
        <w:tc>
          <w:tcPr>
            <w:tcW w:w="3004" w:type="dxa"/>
            <w:shd w:val="clear" w:color="auto" w:fill="auto"/>
            <w:noWrap/>
            <w:vAlign w:val="center"/>
          </w:tcPr>
          <w:p w14:paraId="5CA32390" w14:textId="2169AFB4" w:rsidR="00295F5A" w:rsidRPr="00295F5A" w:rsidRDefault="00295F5A" w:rsidP="00295F5A">
            <w:pPr>
              <w:spacing w:line="240" w:lineRule="auto"/>
              <w:ind w:firstLine="0"/>
              <w:jc w:val="left"/>
              <w:rPr>
                <w:rFonts w:ascii="Arial" w:hAnsi="Arial" w:cs="Arial"/>
                <w:color w:val="000000"/>
                <w:sz w:val="18"/>
                <w:szCs w:val="18"/>
              </w:rPr>
            </w:pPr>
            <w:r w:rsidRPr="00295F5A">
              <w:rPr>
                <w:rFonts w:ascii="Arial" w:hAnsi="Arial" w:cs="Arial"/>
                <w:color w:val="000000"/>
                <w:sz w:val="18"/>
                <w:szCs w:val="18"/>
              </w:rPr>
              <w:t>АИТ Коммунистическая, 52</w:t>
            </w:r>
          </w:p>
        </w:tc>
        <w:tc>
          <w:tcPr>
            <w:tcW w:w="1247" w:type="dxa"/>
            <w:shd w:val="clear" w:color="auto" w:fill="auto"/>
            <w:noWrap/>
          </w:tcPr>
          <w:p w14:paraId="79982F6A" w14:textId="6E863F57"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5E5FE91F" w14:textId="2F38DA3A"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207F2E98" w14:textId="3318B305"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4A2B3903" w14:textId="5598996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7736FFFA" w14:textId="5A414B3F"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14071C80" w14:textId="15F09963"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6FDD0595" w14:textId="4A393B36"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0D2C0FFB" w14:textId="10A17511"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c>
          <w:tcPr>
            <w:tcW w:w="1247" w:type="dxa"/>
            <w:shd w:val="clear" w:color="auto" w:fill="auto"/>
            <w:noWrap/>
          </w:tcPr>
          <w:p w14:paraId="6E6DC48E" w14:textId="1D14B69D" w:rsidR="00295F5A" w:rsidRPr="00295F5A" w:rsidRDefault="00295F5A" w:rsidP="00295F5A">
            <w:pPr>
              <w:spacing w:line="240" w:lineRule="auto"/>
              <w:ind w:firstLine="0"/>
              <w:jc w:val="center"/>
              <w:rPr>
                <w:rFonts w:ascii="Arial" w:hAnsi="Arial" w:cs="Arial"/>
                <w:color w:val="000000"/>
                <w:sz w:val="18"/>
                <w:szCs w:val="18"/>
              </w:rPr>
            </w:pPr>
            <w:r w:rsidRPr="00295F5A">
              <w:rPr>
                <w:rFonts w:ascii="Arial" w:hAnsi="Arial" w:cs="Arial"/>
                <w:color w:val="000000"/>
                <w:sz w:val="18"/>
                <w:szCs w:val="18"/>
              </w:rPr>
              <w:t>0,000</w:t>
            </w:r>
          </w:p>
        </w:tc>
      </w:tr>
    </w:tbl>
    <w:p w14:paraId="2E10E0D4" w14:textId="73C2E6CF" w:rsidR="00EF656B" w:rsidRPr="007D5ADA" w:rsidRDefault="00EF656B" w:rsidP="00EF656B">
      <w:pPr>
        <w:spacing w:after="160" w:line="259" w:lineRule="auto"/>
        <w:ind w:firstLine="0"/>
        <w:jc w:val="left"/>
        <w:rPr>
          <w:rFonts w:ascii="Arial" w:eastAsia="Calibri" w:hAnsi="Arial" w:cs="Arial"/>
          <w:sz w:val="24"/>
          <w:lang w:eastAsia="en-US"/>
        </w:rPr>
      </w:pPr>
    </w:p>
    <w:p w14:paraId="171D7B5A" w14:textId="5282ECAE" w:rsidR="00CD4D40" w:rsidRPr="007D5ADA" w:rsidRDefault="00CD4D40" w:rsidP="00EF656B">
      <w:pPr>
        <w:spacing w:after="160" w:line="259" w:lineRule="auto"/>
        <w:ind w:firstLine="0"/>
        <w:jc w:val="left"/>
        <w:rPr>
          <w:rFonts w:ascii="Arial" w:eastAsia="Calibri" w:hAnsi="Arial" w:cs="Arial"/>
          <w:sz w:val="24"/>
          <w:lang w:eastAsia="en-US"/>
        </w:rPr>
      </w:pPr>
    </w:p>
    <w:p w14:paraId="1C6B3CB2" w14:textId="77777777" w:rsidR="009221B2" w:rsidRDefault="009221B2" w:rsidP="00EF656B">
      <w:pPr>
        <w:spacing w:after="160" w:line="259" w:lineRule="auto"/>
        <w:ind w:firstLine="0"/>
        <w:jc w:val="left"/>
        <w:rPr>
          <w:rFonts w:ascii="Arial" w:eastAsia="Calibri" w:hAnsi="Arial" w:cs="Arial"/>
          <w:sz w:val="24"/>
          <w:lang w:eastAsia="en-US"/>
        </w:rPr>
        <w:sectPr w:rsidR="009221B2" w:rsidSect="009221B2">
          <w:pgSz w:w="16838" w:h="11906" w:orient="landscape"/>
          <w:pgMar w:top="1701" w:right="1418" w:bottom="851" w:left="1134" w:header="709" w:footer="709" w:gutter="0"/>
          <w:cols w:space="708"/>
          <w:docGrid w:linePitch="360"/>
        </w:sectPr>
      </w:pPr>
    </w:p>
    <w:p w14:paraId="588DDF15" w14:textId="1DCDC3D9" w:rsidR="00EF656B" w:rsidRPr="007D5ADA" w:rsidRDefault="00EF656B" w:rsidP="00F764BF">
      <w:pPr>
        <w:keepNext/>
        <w:keepLines/>
        <w:widowControl w:val="0"/>
        <w:spacing w:before="40" w:line="276" w:lineRule="auto"/>
        <w:ind w:firstLine="0"/>
        <w:outlineLvl w:val="1"/>
        <w:rPr>
          <w:rFonts w:ascii="Arial" w:hAnsi="Arial" w:cs="Arial"/>
          <w:color w:val="2E74B5"/>
          <w:sz w:val="26"/>
          <w:szCs w:val="24"/>
          <w:lang w:eastAsia="en-US"/>
        </w:rPr>
      </w:pPr>
      <w:bookmarkStart w:id="430" w:name="_Toc89644868"/>
      <w:bookmarkStart w:id="431" w:name="_Toc199314143"/>
      <w:r w:rsidRPr="007D5ADA">
        <w:rPr>
          <w:rFonts w:ascii="Arial" w:hAnsi="Arial" w:cs="Arial"/>
          <w:b/>
          <w:sz w:val="24"/>
          <w:szCs w:val="26"/>
          <w:lang w:eastAsia="en-US"/>
        </w:rPr>
        <w:lastRenderedPageBreak/>
        <w:t>14.13.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430"/>
      <w:bookmarkEnd w:id="431"/>
    </w:p>
    <w:p w14:paraId="55B42010" w14:textId="77777777" w:rsidR="00EF656B" w:rsidRPr="007D5ADA" w:rsidRDefault="00EF656B" w:rsidP="00F764BF">
      <w:pPr>
        <w:spacing w:line="276" w:lineRule="auto"/>
        <w:ind w:firstLine="0"/>
        <w:jc w:val="left"/>
        <w:rPr>
          <w:rFonts w:ascii="Arial" w:eastAsia="Calibri" w:hAnsi="Arial" w:cs="Arial"/>
          <w:sz w:val="24"/>
          <w:szCs w:val="24"/>
          <w:lang w:eastAsia="en-US"/>
        </w:rPr>
      </w:pPr>
    </w:p>
    <w:p w14:paraId="7A3EF42E" w14:textId="3CD80228" w:rsidR="00EF656B" w:rsidRDefault="00EF656B" w:rsidP="00F764BF">
      <w:pPr>
        <w:spacing w:line="276" w:lineRule="auto"/>
        <w:ind w:firstLine="708"/>
        <w:rPr>
          <w:rFonts w:ascii="Arial" w:eastAsia="Calibri" w:hAnsi="Arial" w:cs="Arial"/>
          <w:sz w:val="24"/>
          <w:szCs w:val="24"/>
          <w:lang w:eastAsia="en-US"/>
        </w:rPr>
      </w:pPr>
      <w:r w:rsidRPr="007D5ADA">
        <w:rPr>
          <w:rFonts w:ascii="Arial" w:eastAsia="Calibri" w:hAnsi="Arial" w:cs="Arial"/>
          <w:sz w:val="24"/>
          <w:szCs w:val="24"/>
          <w:lang w:eastAsia="en-US"/>
        </w:rPr>
        <w:t>Значения отношения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приведены в табл.</w:t>
      </w:r>
      <w:r w:rsidR="00DE3DE6" w:rsidRPr="00DE3DE6">
        <w:rPr>
          <w:rFonts w:ascii="Arial" w:eastAsia="Calibri" w:hAnsi="Arial" w:cs="Arial"/>
          <w:sz w:val="24"/>
          <w:szCs w:val="24"/>
          <w:lang w:eastAsia="en-US"/>
        </w:rPr>
        <w:t xml:space="preserve"> </w:t>
      </w:r>
      <w:r w:rsidR="00DE3DE6">
        <w:rPr>
          <w:rFonts w:ascii="Arial" w:eastAsia="Calibri" w:hAnsi="Arial" w:cs="Arial"/>
          <w:sz w:val="24"/>
          <w:szCs w:val="24"/>
          <w:lang w:eastAsia="en-US"/>
        </w:rPr>
        <w:fldChar w:fldCharType="begin"/>
      </w:r>
      <w:r w:rsidR="00DE3DE6">
        <w:rPr>
          <w:rFonts w:ascii="Arial" w:eastAsia="Calibri" w:hAnsi="Arial" w:cs="Arial"/>
          <w:sz w:val="24"/>
          <w:szCs w:val="24"/>
          <w:lang w:eastAsia="en-US"/>
        </w:rPr>
        <w:instrText xml:space="preserve"> REF _Ref133567301 \h  \* MERGEFORMAT </w:instrText>
      </w:r>
      <w:r w:rsidR="00DE3DE6">
        <w:rPr>
          <w:rFonts w:ascii="Arial" w:eastAsia="Calibri" w:hAnsi="Arial" w:cs="Arial"/>
          <w:sz w:val="24"/>
          <w:szCs w:val="24"/>
          <w:lang w:eastAsia="en-US"/>
        </w:rPr>
      </w:r>
      <w:r w:rsidR="00DE3DE6">
        <w:rPr>
          <w:rFonts w:ascii="Arial" w:eastAsia="Calibri" w:hAnsi="Arial" w:cs="Arial"/>
          <w:sz w:val="24"/>
          <w:szCs w:val="24"/>
          <w:lang w:eastAsia="en-US"/>
        </w:rPr>
        <w:fldChar w:fldCharType="separate"/>
      </w:r>
      <w:r w:rsidR="006C7BF5" w:rsidRPr="006C7BF5">
        <w:rPr>
          <w:rFonts w:ascii="Arial" w:hAnsi="Arial" w:cs="Arial"/>
          <w:noProof/>
          <w:vanish/>
          <w:sz w:val="24"/>
          <w:szCs w:val="20"/>
        </w:rPr>
        <w:t xml:space="preserve">Таблица </w:t>
      </w:r>
      <w:r w:rsidR="006C7BF5">
        <w:rPr>
          <w:rFonts w:ascii="Arial" w:hAnsi="Arial" w:cs="Arial"/>
          <w:noProof/>
          <w:sz w:val="24"/>
          <w:szCs w:val="20"/>
        </w:rPr>
        <w:t>45</w:t>
      </w:r>
      <w:r w:rsidR="00DE3DE6">
        <w:rPr>
          <w:rFonts w:ascii="Arial" w:eastAsia="Calibri" w:hAnsi="Arial" w:cs="Arial"/>
          <w:sz w:val="24"/>
          <w:szCs w:val="24"/>
          <w:lang w:eastAsia="en-US"/>
        </w:rPr>
        <w:fldChar w:fldCharType="end"/>
      </w:r>
      <w:r w:rsidRPr="007D5ADA">
        <w:rPr>
          <w:rFonts w:ascii="Arial" w:eastAsia="Calibri" w:hAnsi="Arial" w:cs="Arial"/>
          <w:sz w:val="24"/>
          <w:szCs w:val="24"/>
          <w:lang w:eastAsia="en-US"/>
        </w:rPr>
        <w:t>.</w:t>
      </w:r>
    </w:p>
    <w:p w14:paraId="48282909" w14:textId="77777777" w:rsidR="009221B2" w:rsidRDefault="009221B2" w:rsidP="00F764BF">
      <w:pPr>
        <w:keepNext/>
        <w:keepLines/>
        <w:suppressAutoHyphens/>
        <w:spacing w:line="276" w:lineRule="auto"/>
        <w:ind w:firstLine="0"/>
        <w:rPr>
          <w:rFonts w:ascii="Arial" w:hAnsi="Arial" w:cs="Arial"/>
          <w:noProof/>
          <w:sz w:val="24"/>
          <w:szCs w:val="20"/>
        </w:rPr>
        <w:sectPr w:rsidR="009221B2" w:rsidSect="00F25ACB">
          <w:pgSz w:w="11906" w:h="16838"/>
          <w:pgMar w:top="1418" w:right="850" w:bottom="1134" w:left="1701" w:header="708" w:footer="708" w:gutter="0"/>
          <w:cols w:space="708"/>
          <w:docGrid w:linePitch="360"/>
        </w:sectPr>
      </w:pPr>
      <w:bookmarkStart w:id="432" w:name="_Ref89695839"/>
    </w:p>
    <w:p w14:paraId="70D36F8B" w14:textId="3A5E3D33" w:rsidR="009221B2" w:rsidRPr="009221B2" w:rsidRDefault="009221B2" w:rsidP="009221B2">
      <w:pPr>
        <w:keepNext/>
        <w:keepLines/>
        <w:suppressAutoHyphens/>
        <w:spacing w:line="240" w:lineRule="auto"/>
        <w:ind w:firstLine="0"/>
        <w:rPr>
          <w:rFonts w:ascii="Arial" w:hAnsi="Arial" w:cs="Arial"/>
          <w:noProof/>
          <w:sz w:val="24"/>
          <w:szCs w:val="20"/>
        </w:rPr>
      </w:pPr>
      <w:bookmarkStart w:id="433" w:name="_Ref133567301"/>
      <w:r w:rsidRPr="009221B2">
        <w:rPr>
          <w:rFonts w:ascii="Arial" w:hAnsi="Arial" w:cs="Arial"/>
          <w:noProof/>
          <w:sz w:val="24"/>
          <w:szCs w:val="20"/>
        </w:rPr>
        <w:lastRenderedPageBreak/>
        <w:t xml:space="preserve">Таблица </w:t>
      </w:r>
      <w:r w:rsidRPr="009221B2">
        <w:rPr>
          <w:rFonts w:ascii="Arial" w:hAnsi="Arial" w:cs="Arial"/>
          <w:noProof/>
          <w:sz w:val="24"/>
          <w:szCs w:val="20"/>
        </w:rPr>
        <w:fldChar w:fldCharType="begin"/>
      </w:r>
      <w:r w:rsidRPr="009221B2">
        <w:rPr>
          <w:rFonts w:ascii="Arial" w:hAnsi="Arial" w:cs="Arial"/>
          <w:noProof/>
          <w:sz w:val="24"/>
          <w:szCs w:val="20"/>
        </w:rPr>
        <w:instrText xml:space="preserve"> SEQ Таблица \* ARABIC </w:instrText>
      </w:r>
      <w:r w:rsidRPr="009221B2">
        <w:rPr>
          <w:rFonts w:ascii="Arial" w:hAnsi="Arial" w:cs="Arial"/>
          <w:noProof/>
          <w:sz w:val="24"/>
          <w:szCs w:val="20"/>
        </w:rPr>
        <w:fldChar w:fldCharType="separate"/>
      </w:r>
      <w:r w:rsidR="00F764BF">
        <w:rPr>
          <w:rFonts w:ascii="Arial" w:hAnsi="Arial" w:cs="Arial"/>
          <w:noProof/>
          <w:sz w:val="24"/>
          <w:szCs w:val="20"/>
        </w:rPr>
        <w:t>45</w:t>
      </w:r>
      <w:r w:rsidRPr="009221B2">
        <w:rPr>
          <w:rFonts w:ascii="Arial" w:hAnsi="Arial" w:cs="Arial"/>
          <w:noProof/>
          <w:sz w:val="24"/>
          <w:szCs w:val="20"/>
        </w:rPr>
        <w:fldChar w:fldCharType="end"/>
      </w:r>
      <w:bookmarkEnd w:id="432"/>
      <w:bookmarkEnd w:id="433"/>
      <w:r w:rsidRPr="009221B2">
        <w:rPr>
          <w:rFonts w:ascii="Arial" w:hAnsi="Arial" w:cs="Arial"/>
          <w:noProof/>
          <w:sz w:val="24"/>
          <w:szCs w:val="20"/>
        </w:rPr>
        <w:t xml:space="preserve"> – Отношение установленной тепловой мощности оборудования источников, реконструированной за год, к общей установленной тепловой мощности источников тепловой энергии</w:t>
      </w:r>
    </w:p>
    <w:tbl>
      <w:tblPr>
        <w:tblW w:w="151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2"/>
        <w:gridCol w:w="2505"/>
        <w:gridCol w:w="1304"/>
        <w:gridCol w:w="1304"/>
        <w:gridCol w:w="1304"/>
        <w:gridCol w:w="1304"/>
        <w:gridCol w:w="1304"/>
        <w:gridCol w:w="1304"/>
        <w:gridCol w:w="1304"/>
        <w:gridCol w:w="1304"/>
        <w:gridCol w:w="1304"/>
      </w:tblGrid>
      <w:tr w:rsidR="00F764BF" w:rsidRPr="005B28ED" w14:paraId="747430D6" w14:textId="77777777" w:rsidTr="005B28ED">
        <w:trPr>
          <w:trHeight w:val="283"/>
        </w:trPr>
        <w:tc>
          <w:tcPr>
            <w:tcW w:w="912" w:type="dxa"/>
            <w:shd w:val="clear" w:color="auto" w:fill="F2F2F2" w:themeFill="background1" w:themeFillShade="F2"/>
            <w:noWrap/>
            <w:vAlign w:val="center"/>
            <w:hideMark/>
          </w:tcPr>
          <w:p w14:paraId="7752CA69"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 п/п</w:t>
            </w:r>
          </w:p>
        </w:tc>
        <w:tc>
          <w:tcPr>
            <w:tcW w:w="2505" w:type="dxa"/>
            <w:shd w:val="clear" w:color="auto" w:fill="F2F2F2" w:themeFill="background1" w:themeFillShade="F2"/>
            <w:noWrap/>
            <w:vAlign w:val="center"/>
            <w:hideMark/>
          </w:tcPr>
          <w:p w14:paraId="3E2C1FFF"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Система теплоснабжения</w:t>
            </w:r>
          </w:p>
        </w:tc>
        <w:tc>
          <w:tcPr>
            <w:tcW w:w="1304" w:type="dxa"/>
            <w:shd w:val="clear" w:color="auto" w:fill="F2F2F2" w:themeFill="background1" w:themeFillShade="F2"/>
            <w:noWrap/>
            <w:vAlign w:val="center"/>
            <w:hideMark/>
          </w:tcPr>
          <w:p w14:paraId="3DD44B3C"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2024</w:t>
            </w:r>
          </w:p>
        </w:tc>
        <w:tc>
          <w:tcPr>
            <w:tcW w:w="1304" w:type="dxa"/>
            <w:shd w:val="clear" w:color="auto" w:fill="F2F2F2" w:themeFill="background1" w:themeFillShade="F2"/>
            <w:noWrap/>
            <w:vAlign w:val="center"/>
            <w:hideMark/>
          </w:tcPr>
          <w:p w14:paraId="14570F39"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2025</w:t>
            </w:r>
          </w:p>
        </w:tc>
        <w:tc>
          <w:tcPr>
            <w:tcW w:w="1304" w:type="dxa"/>
            <w:shd w:val="clear" w:color="auto" w:fill="F2F2F2" w:themeFill="background1" w:themeFillShade="F2"/>
            <w:noWrap/>
            <w:vAlign w:val="center"/>
            <w:hideMark/>
          </w:tcPr>
          <w:p w14:paraId="6AEFA9B0"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2026</w:t>
            </w:r>
          </w:p>
        </w:tc>
        <w:tc>
          <w:tcPr>
            <w:tcW w:w="1304" w:type="dxa"/>
            <w:shd w:val="clear" w:color="auto" w:fill="F2F2F2" w:themeFill="background1" w:themeFillShade="F2"/>
            <w:noWrap/>
            <w:vAlign w:val="center"/>
            <w:hideMark/>
          </w:tcPr>
          <w:p w14:paraId="074DB6AF"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2027</w:t>
            </w:r>
          </w:p>
        </w:tc>
        <w:tc>
          <w:tcPr>
            <w:tcW w:w="1304" w:type="dxa"/>
            <w:shd w:val="clear" w:color="auto" w:fill="F2F2F2" w:themeFill="background1" w:themeFillShade="F2"/>
            <w:noWrap/>
            <w:vAlign w:val="center"/>
            <w:hideMark/>
          </w:tcPr>
          <w:p w14:paraId="4B6600DC"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2028</w:t>
            </w:r>
          </w:p>
        </w:tc>
        <w:tc>
          <w:tcPr>
            <w:tcW w:w="1304" w:type="dxa"/>
            <w:shd w:val="clear" w:color="auto" w:fill="F2F2F2" w:themeFill="background1" w:themeFillShade="F2"/>
            <w:noWrap/>
            <w:vAlign w:val="center"/>
            <w:hideMark/>
          </w:tcPr>
          <w:p w14:paraId="233BD4FC"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2029</w:t>
            </w:r>
          </w:p>
        </w:tc>
        <w:tc>
          <w:tcPr>
            <w:tcW w:w="1304" w:type="dxa"/>
            <w:shd w:val="clear" w:color="auto" w:fill="F2F2F2" w:themeFill="background1" w:themeFillShade="F2"/>
            <w:noWrap/>
            <w:vAlign w:val="center"/>
            <w:hideMark/>
          </w:tcPr>
          <w:p w14:paraId="496691F3"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2030</w:t>
            </w:r>
          </w:p>
        </w:tc>
        <w:tc>
          <w:tcPr>
            <w:tcW w:w="1304" w:type="dxa"/>
            <w:shd w:val="clear" w:color="auto" w:fill="F2F2F2" w:themeFill="background1" w:themeFillShade="F2"/>
            <w:noWrap/>
            <w:vAlign w:val="center"/>
            <w:hideMark/>
          </w:tcPr>
          <w:p w14:paraId="7EF9FF46"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2031</w:t>
            </w:r>
          </w:p>
        </w:tc>
        <w:tc>
          <w:tcPr>
            <w:tcW w:w="1304" w:type="dxa"/>
            <w:shd w:val="clear" w:color="auto" w:fill="F2F2F2" w:themeFill="background1" w:themeFillShade="F2"/>
            <w:noWrap/>
            <w:vAlign w:val="center"/>
            <w:hideMark/>
          </w:tcPr>
          <w:p w14:paraId="57C32520" w14:textId="77777777" w:rsidR="00F764BF" w:rsidRPr="005B28ED" w:rsidRDefault="00F764BF" w:rsidP="00F764BF">
            <w:pPr>
              <w:spacing w:line="240" w:lineRule="auto"/>
              <w:ind w:firstLine="0"/>
              <w:jc w:val="center"/>
              <w:rPr>
                <w:rFonts w:ascii="Arial" w:hAnsi="Arial" w:cs="Arial"/>
                <w:b/>
                <w:bCs/>
                <w:color w:val="000000"/>
                <w:sz w:val="18"/>
                <w:szCs w:val="18"/>
              </w:rPr>
            </w:pPr>
            <w:r w:rsidRPr="005B28ED">
              <w:rPr>
                <w:rFonts w:ascii="Arial" w:hAnsi="Arial" w:cs="Arial"/>
                <w:b/>
                <w:bCs/>
                <w:color w:val="000000"/>
                <w:sz w:val="18"/>
                <w:szCs w:val="18"/>
              </w:rPr>
              <w:t>2032</w:t>
            </w:r>
          </w:p>
        </w:tc>
      </w:tr>
      <w:tr w:rsidR="00F764BF" w:rsidRPr="005B28ED" w14:paraId="1B8EC688" w14:textId="77777777" w:rsidTr="005B28ED">
        <w:trPr>
          <w:trHeight w:val="283"/>
        </w:trPr>
        <w:tc>
          <w:tcPr>
            <w:tcW w:w="912" w:type="dxa"/>
            <w:shd w:val="clear" w:color="auto" w:fill="auto"/>
            <w:noWrap/>
            <w:vAlign w:val="center"/>
            <w:hideMark/>
          </w:tcPr>
          <w:p w14:paraId="28827762"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1</w:t>
            </w:r>
          </w:p>
        </w:tc>
        <w:tc>
          <w:tcPr>
            <w:tcW w:w="2505" w:type="dxa"/>
            <w:shd w:val="clear" w:color="auto" w:fill="auto"/>
            <w:noWrap/>
            <w:vAlign w:val="center"/>
            <w:hideMark/>
          </w:tcPr>
          <w:p w14:paraId="302AA4F9" w14:textId="77777777" w:rsidR="00F764BF" w:rsidRPr="005B28ED" w:rsidRDefault="00F764BF" w:rsidP="00F764BF">
            <w:pPr>
              <w:spacing w:line="240" w:lineRule="auto"/>
              <w:ind w:firstLine="0"/>
              <w:jc w:val="left"/>
              <w:rPr>
                <w:rFonts w:ascii="Arial" w:hAnsi="Arial" w:cs="Arial"/>
                <w:color w:val="000000"/>
                <w:sz w:val="18"/>
                <w:szCs w:val="18"/>
              </w:rPr>
            </w:pPr>
            <w:r w:rsidRPr="005B28ED">
              <w:rPr>
                <w:rFonts w:ascii="Arial" w:hAnsi="Arial" w:cs="Arial"/>
                <w:color w:val="000000"/>
                <w:sz w:val="18"/>
                <w:szCs w:val="18"/>
              </w:rPr>
              <w:t>Газовая котельная №1</w:t>
            </w:r>
          </w:p>
        </w:tc>
        <w:tc>
          <w:tcPr>
            <w:tcW w:w="1304" w:type="dxa"/>
            <w:shd w:val="clear" w:color="auto" w:fill="auto"/>
            <w:noWrap/>
            <w:vAlign w:val="center"/>
            <w:hideMark/>
          </w:tcPr>
          <w:p w14:paraId="6F07AB09"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14397C85"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7C6AC4B8"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2709AED9"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tcPr>
          <w:p w14:paraId="398572CE" w14:textId="74B9264C" w:rsidR="00F764BF" w:rsidRPr="005B28ED" w:rsidRDefault="00F764BF" w:rsidP="00F764BF">
            <w:pPr>
              <w:spacing w:line="240" w:lineRule="auto"/>
              <w:ind w:firstLine="0"/>
              <w:jc w:val="center"/>
              <w:rPr>
                <w:rFonts w:ascii="Arial" w:hAnsi="Arial" w:cs="Arial"/>
                <w:color w:val="000000"/>
                <w:sz w:val="18"/>
                <w:szCs w:val="18"/>
              </w:rPr>
            </w:pPr>
          </w:p>
        </w:tc>
        <w:tc>
          <w:tcPr>
            <w:tcW w:w="1304" w:type="dxa"/>
            <w:shd w:val="clear" w:color="auto" w:fill="auto"/>
            <w:noWrap/>
            <w:vAlign w:val="center"/>
          </w:tcPr>
          <w:p w14:paraId="4F92169C" w14:textId="6C7D726D" w:rsidR="00F764BF" w:rsidRPr="005B28ED" w:rsidRDefault="005B28ED" w:rsidP="00F764BF">
            <w:pPr>
              <w:spacing w:line="240" w:lineRule="auto"/>
              <w:ind w:firstLine="0"/>
              <w:jc w:val="center"/>
              <w:rPr>
                <w:rFonts w:ascii="Arial" w:hAnsi="Arial" w:cs="Arial"/>
                <w:color w:val="000000"/>
                <w:sz w:val="18"/>
                <w:szCs w:val="18"/>
              </w:rPr>
            </w:pPr>
            <w:r>
              <w:rPr>
                <w:rFonts w:ascii="Arial" w:hAnsi="Arial" w:cs="Arial"/>
                <w:color w:val="000000"/>
                <w:sz w:val="18"/>
                <w:szCs w:val="18"/>
              </w:rPr>
              <w:t>0,40</w:t>
            </w:r>
          </w:p>
        </w:tc>
        <w:tc>
          <w:tcPr>
            <w:tcW w:w="1304" w:type="dxa"/>
            <w:shd w:val="clear" w:color="auto" w:fill="auto"/>
            <w:noWrap/>
            <w:vAlign w:val="center"/>
            <w:hideMark/>
          </w:tcPr>
          <w:p w14:paraId="327A4D58"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18F5E750"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2CB7A056"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r>
      <w:tr w:rsidR="00F764BF" w:rsidRPr="005B28ED" w14:paraId="10CB6481" w14:textId="77777777" w:rsidTr="005B28ED">
        <w:trPr>
          <w:trHeight w:val="283"/>
        </w:trPr>
        <w:tc>
          <w:tcPr>
            <w:tcW w:w="912" w:type="dxa"/>
            <w:shd w:val="clear" w:color="auto" w:fill="auto"/>
            <w:noWrap/>
            <w:vAlign w:val="center"/>
            <w:hideMark/>
          </w:tcPr>
          <w:p w14:paraId="4F63073A"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2</w:t>
            </w:r>
          </w:p>
        </w:tc>
        <w:tc>
          <w:tcPr>
            <w:tcW w:w="2505" w:type="dxa"/>
            <w:shd w:val="clear" w:color="auto" w:fill="auto"/>
            <w:noWrap/>
            <w:vAlign w:val="center"/>
            <w:hideMark/>
          </w:tcPr>
          <w:p w14:paraId="25192246" w14:textId="77777777" w:rsidR="00F764BF" w:rsidRPr="005B28ED" w:rsidRDefault="00F764BF" w:rsidP="00F764BF">
            <w:pPr>
              <w:spacing w:line="240" w:lineRule="auto"/>
              <w:ind w:firstLine="0"/>
              <w:jc w:val="left"/>
              <w:rPr>
                <w:rFonts w:ascii="Arial" w:hAnsi="Arial" w:cs="Arial"/>
                <w:color w:val="000000"/>
                <w:sz w:val="18"/>
                <w:szCs w:val="18"/>
              </w:rPr>
            </w:pPr>
            <w:r w:rsidRPr="005B28ED">
              <w:rPr>
                <w:rFonts w:ascii="Arial" w:hAnsi="Arial" w:cs="Arial"/>
                <w:color w:val="000000"/>
                <w:sz w:val="18"/>
                <w:szCs w:val="18"/>
              </w:rPr>
              <w:t>Газовая котельная №2</w:t>
            </w:r>
          </w:p>
        </w:tc>
        <w:tc>
          <w:tcPr>
            <w:tcW w:w="1304" w:type="dxa"/>
            <w:shd w:val="clear" w:color="auto" w:fill="auto"/>
            <w:noWrap/>
            <w:vAlign w:val="center"/>
            <w:hideMark/>
          </w:tcPr>
          <w:p w14:paraId="5044A7FA"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74ED05C6"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4403629C"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50EAC0E1"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tcPr>
          <w:p w14:paraId="58F65925" w14:textId="3F2FEC74" w:rsidR="00F764BF" w:rsidRPr="005B28ED" w:rsidRDefault="00F764BF" w:rsidP="00F764BF">
            <w:pPr>
              <w:spacing w:line="240" w:lineRule="auto"/>
              <w:ind w:firstLine="0"/>
              <w:jc w:val="center"/>
              <w:rPr>
                <w:rFonts w:ascii="Arial" w:hAnsi="Arial" w:cs="Arial"/>
                <w:color w:val="000000"/>
                <w:sz w:val="18"/>
                <w:szCs w:val="18"/>
              </w:rPr>
            </w:pPr>
          </w:p>
        </w:tc>
        <w:tc>
          <w:tcPr>
            <w:tcW w:w="1304" w:type="dxa"/>
            <w:shd w:val="clear" w:color="auto" w:fill="auto"/>
            <w:noWrap/>
            <w:vAlign w:val="center"/>
          </w:tcPr>
          <w:p w14:paraId="7DC6BF5F" w14:textId="7DFF1E07" w:rsidR="00F764BF" w:rsidRPr="005B28ED" w:rsidRDefault="00F764BF" w:rsidP="00F764BF">
            <w:pPr>
              <w:spacing w:line="240" w:lineRule="auto"/>
              <w:ind w:firstLine="0"/>
              <w:jc w:val="center"/>
              <w:rPr>
                <w:rFonts w:ascii="Arial" w:hAnsi="Arial" w:cs="Arial"/>
                <w:color w:val="000000"/>
                <w:sz w:val="18"/>
                <w:szCs w:val="18"/>
              </w:rPr>
            </w:pPr>
          </w:p>
        </w:tc>
        <w:tc>
          <w:tcPr>
            <w:tcW w:w="1304" w:type="dxa"/>
            <w:shd w:val="clear" w:color="auto" w:fill="auto"/>
            <w:noWrap/>
            <w:vAlign w:val="center"/>
            <w:hideMark/>
          </w:tcPr>
          <w:p w14:paraId="4CA8A509"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7CD0181E"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563A2C89"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r>
      <w:tr w:rsidR="00F764BF" w:rsidRPr="005B28ED" w14:paraId="1C58371D" w14:textId="77777777" w:rsidTr="005B28ED">
        <w:trPr>
          <w:trHeight w:val="283"/>
        </w:trPr>
        <w:tc>
          <w:tcPr>
            <w:tcW w:w="912" w:type="dxa"/>
            <w:shd w:val="clear" w:color="auto" w:fill="auto"/>
            <w:noWrap/>
            <w:vAlign w:val="center"/>
            <w:hideMark/>
          </w:tcPr>
          <w:p w14:paraId="65DB6F72"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3</w:t>
            </w:r>
          </w:p>
        </w:tc>
        <w:tc>
          <w:tcPr>
            <w:tcW w:w="2505" w:type="dxa"/>
            <w:shd w:val="clear" w:color="auto" w:fill="auto"/>
            <w:noWrap/>
            <w:vAlign w:val="center"/>
            <w:hideMark/>
          </w:tcPr>
          <w:p w14:paraId="2E4F464D" w14:textId="77777777" w:rsidR="00F764BF" w:rsidRPr="005B28ED" w:rsidRDefault="00F764BF" w:rsidP="00F764BF">
            <w:pPr>
              <w:spacing w:line="240" w:lineRule="auto"/>
              <w:ind w:firstLine="0"/>
              <w:jc w:val="left"/>
              <w:rPr>
                <w:rFonts w:ascii="Arial" w:hAnsi="Arial" w:cs="Arial"/>
                <w:color w:val="000000"/>
                <w:sz w:val="18"/>
                <w:szCs w:val="18"/>
              </w:rPr>
            </w:pPr>
            <w:r w:rsidRPr="005B28ED">
              <w:rPr>
                <w:rFonts w:ascii="Arial" w:hAnsi="Arial" w:cs="Arial"/>
                <w:color w:val="000000"/>
                <w:sz w:val="18"/>
                <w:szCs w:val="18"/>
              </w:rPr>
              <w:t>Газовая котельная № 3</w:t>
            </w:r>
          </w:p>
        </w:tc>
        <w:tc>
          <w:tcPr>
            <w:tcW w:w="1304" w:type="dxa"/>
            <w:shd w:val="clear" w:color="auto" w:fill="auto"/>
            <w:noWrap/>
            <w:vAlign w:val="center"/>
            <w:hideMark/>
          </w:tcPr>
          <w:p w14:paraId="3248C24D"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2C52E502"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032839D3"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393EFAB1"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tcPr>
          <w:p w14:paraId="40242422" w14:textId="011A48E6" w:rsidR="00F764BF" w:rsidRPr="005B28ED" w:rsidRDefault="00F764BF" w:rsidP="00F764BF">
            <w:pPr>
              <w:spacing w:line="240" w:lineRule="auto"/>
              <w:ind w:firstLine="0"/>
              <w:jc w:val="center"/>
              <w:rPr>
                <w:rFonts w:ascii="Arial" w:hAnsi="Arial" w:cs="Arial"/>
                <w:color w:val="000000"/>
                <w:sz w:val="18"/>
                <w:szCs w:val="18"/>
              </w:rPr>
            </w:pPr>
          </w:p>
        </w:tc>
        <w:tc>
          <w:tcPr>
            <w:tcW w:w="1304" w:type="dxa"/>
            <w:shd w:val="clear" w:color="auto" w:fill="auto"/>
            <w:noWrap/>
            <w:vAlign w:val="center"/>
          </w:tcPr>
          <w:p w14:paraId="458AEFF0" w14:textId="2C8EE600" w:rsidR="00F764BF" w:rsidRPr="005B28ED" w:rsidRDefault="00F764BF" w:rsidP="00F764BF">
            <w:pPr>
              <w:spacing w:line="240" w:lineRule="auto"/>
              <w:ind w:firstLine="0"/>
              <w:jc w:val="center"/>
              <w:rPr>
                <w:rFonts w:ascii="Arial" w:hAnsi="Arial" w:cs="Arial"/>
                <w:color w:val="000000"/>
                <w:sz w:val="18"/>
                <w:szCs w:val="18"/>
              </w:rPr>
            </w:pPr>
          </w:p>
        </w:tc>
        <w:tc>
          <w:tcPr>
            <w:tcW w:w="1304" w:type="dxa"/>
            <w:shd w:val="clear" w:color="auto" w:fill="auto"/>
            <w:noWrap/>
            <w:vAlign w:val="center"/>
            <w:hideMark/>
          </w:tcPr>
          <w:p w14:paraId="7E239DE1"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376CBCD2"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61949655"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r>
      <w:tr w:rsidR="00F764BF" w:rsidRPr="005B28ED" w14:paraId="0AE282CF" w14:textId="77777777" w:rsidTr="005B28ED">
        <w:trPr>
          <w:trHeight w:val="283"/>
        </w:trPr>
        <w:tc>
          <w:tcPr>
            <w:tcW w:w="912" w:type="dxa"/>
            <w:shd w:val="clear" w:color="auto" w:fill="auto"/>
            <w:noWrap/>
            <w:vAlign w:val="center"/>
            <w:hideMark/>
          </w:tcPr>
          <w:p w14:paraId="7F470D27"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4</w:t>
            </w:r>
          </w:p>
        </w:tc>
        <w:tc>
          <w:tcPr>
            <w:tcW w:w="2505" w:type="dxa"/>
            <w:shd w:val="clear" w:color="auto" w:fill="auto"/>
            <w:noWrap/>
            <w:vAlign w:val="center"/>
            <w:hideMark/>
          </w:tcPr>
          <w:p w14:paraId="63D08528" w14:textId="77777777" w:rsidR="00F764BF" w:rsidRPr="005B28ED" w:rsidRDefault="00F764BF" w:rsidP="00F764BF">
            <w:pPr>
              <w:spacing w:line="240" w:lineRule="auto"/>
              <w:ind w:firstLine="0"/>
              <w:jc w:val="left"/>
              <w:rPr>
                <w:rFonts w:ascii="Arial" w:hAnsi="Arial" w:cs="Arial"/>
                <w:color w:val="000000"/>
                <w:sz w:val="18"/>
                <w:szCs w:val="18"/>
              </w:rPr>
            </w:pPr>
            <w:r w:rsidRPr="005B28ED">
              <w:rPr>
                <w:rFonts w:ascii="Arial" w:hAnsi="Arial" w:cs="Arial"/>
                <w:color w:val="000000"/>
                <w:sz w:val="18"/>
                <w:szCs w:val="18"/>
              </w:rPr>
              <w:t>Газовая котельная № 4</w:t>
            </w:r>
          </w:p>
        </w:tc>
        <w:tc>
          <w:tcPr>
            <w:tcW w:w="1304" w:type="dxa"/>
            <w:shd w:val="clear" w:color="auto" w:fill="auto"/>
            <w:noWrap/>
            <w:vAlign w:val="center"/>
            <w:hideMark/>
          </w:tcPr>
          <w:p w14:paraId="51913043"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49F56749"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66883967"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130F151D"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tcPr>
          <w:p w14:paraId="44A9B434" w14:textId="7709FAD6" w:rsidR="00F764BF" w:rsidRPr="005B28ED" w:rsidRDefault="00F764BF" w:rsidP="00F764BF">
            <w:pPr>
              <w:spacing w:line="240" w:lineRule="auto"/>
              <w:ind w:firstLine="0"/>
              <w:jc w:val="center"/>
              <w:rPr>
                <w:rFonts w:ascii="Arial" w:hAnsi="Arial" w:cs="Arial"/>
                <w:color w:val="000000"/>
                <w:sz w:val="18"/>
                <w:szCs w:val="18"/>
              </w:rPr>
            </w:pPr>
          </w:p>
        </w:tc>
        <w:tc>
          <w:tcPr>
            <w:tcW w:w="1304" w:type="dxa"/>
            <w:shd w:val="clear" w:color="auto" w:fill="auto"/>
            <w:noWrap/>
            <w:vAlign w:val="center"/>
          </w:tcPr>
          <w:p w14:paraId="3D731159" w14:textId="203B8592" w:rsidR="00F764BF" w:rsidRPr="005B28ED" w:rsidRDefault="005B28ED" w:rsidP="00F764BF">
            <w:pPr>
              <w:spacing w:line="240" w:lineRule="auto"/>
              <w:ind w:firstLine="0"/>
              <w:jc w:val="center"/>
              <w:rPr>
                <w:rFonts w:ascii="Arial" w:hAnsi="Arial" w:cs="Arial"/>
                <w:color w:val="000000"/>
                <w:sz w:val="18"/>
                <w:szCs w:val="18"/>
              </w:rPr>
            </w:pPr>
            <w:r>
              <w:rPr>
                <w:rFonts w:ascii="Arial" w:hAnsi="Arial" w:cs="Arial"/>
                <w:color w:val="000000"/>
                <w:sz w:val="18"/>
                <w:szCs w:val="18"/>
              </w:rPr>
              <w:t>0,44</w:t>
            </w:r>
          </w:p>
        </w:tc>
        <w:tc>
          <w:tcPr>
            <w:tcW w:w="1304" w:type="dxa"/>
            <w:shd w:val="clear" w:color="auto" w:fill="auto"/>
            <w:noWrap/>
            <w:vAlign w:val="center"/>
            <w:hideMark/>
          </w:tcPr>
          <w:p w14:paraId="026D50BD"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36BF0820"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c>
          <w:tcPr>
            <w:tcW w:w="1304" w:type="dxa"/>
            <w:shd w:val="clear" w:color="auto" w:fill="auto"/>
            <w:noWrap/>
            <w:vAlign w:val="center"/>
            <w:hideMark/>
          </w:tcPr>
          <w:p w14:paraId="59A78692" w14:textId="77777777" w:rsidR="00F764BF" w:rsidRPr="005B28ED" w:rsidRDefault="00F764BF" w:rsidP="00F764BF">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 </w:t>
            </w:r>
          </w:p>
        </w:tc>
      </w:tr>
      <w:tr w:rsidR="00295F5A" w:rsidRPr="005B28ED" w14:paraId="4E11D948" w14:textId="77777777" w:rsidTr="005B28ED">
        <w:trPr>
          <w:trHeight w:val="283"/>
        </w:trPr>
        <w:tc>
          <w:tcPr>
            <w:tcW w:w="912" w:type="dxa"/>
            <w:shd w:val="clear" w:color="auto" w:fill="auto"/>
            <w:noWrap/>
            <w:vAlign w:val="center"/>
          </w:tcPr>
          <w:p w14:paraId="0F2A5C2F" w14:textId="729B9A37" w:rsidR="00295F5A" w:rsidRPr="005B28ED" w:rsidRDefault="00295F5A" w:rsidP="00295F5A">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5</w:t>
            </w:r>
          </w:p>
        </w:tc>
        <w:tc>
          <w:tcPr>
            <w:tcW w:w="2505" w:type="dxa"/>
            <w:shd w:val="clear" w:color="auto" w:fill="auto"/>
            <w:noWrap/>
            <w:vAlign w:val="center"/>
          </w:tcPr>
          <w:p w14:paraId="671F42AD" w14:textId="56781F06" w:rsidR="00295F5A" w:rsidRPr="005B28ED" w:rsidRDefault="00295F5A" w:rsidP="00295F5A">
            <w:pPr>
              <w:spacing w:line="240" w:lineRule="auto"/>
              <w:ind w:firstLine="0"/>
              <w:jc w:val="left"/>
              <w:rPr>
                <w:rFonts w:ascii="Arial" w:hAnsi="Arial" w:cs="Arial"/>
                <w:color w:val="000000"/>
                <w:sz w:val="18"/>
                <w:szCs w:val="18"/>
              </w:rPr>
            </w:pPr>
            <w:r w:rsidRPr="005B28ED">
              <w:rPr>
                <w:rFonts w:ascii="Arial" w:hAnsi="Arial" w:cs="Arial"/>
                <w:color w:val="000000"/>
                <w:sz w:val="18"/>
                <w:szCs w:val="18"/>
              </w:rPr>
              <w:t>АИТ ул. Мелиоративная, 7</w:t>
            </w:r>
          </w:p>
        </w:tc>
        <w:tc>
          <w:tcPr>
            <w:tcW w:w="1304" w:type="dxa"/>
            <w:shd w:val="clear" w:color="auto" w:fill="auto"/>
            <w:noWrap/>
          </w:tcPr>
          <w:p w14:paraId="354DCB41" w14:textId="084477A5"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047B3F61" w14:textId="28DB832F"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073B19A6" w14:textId="21D5F9C3"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0153ABA2" w14:textId="6C7D6699"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01EC0D6B" w14:textId="4E0D3A2B"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57CB71C0" w14:textId="43311C08"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32D7BAB6" w14:textId="5CE11D62"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1922AF30" w14:textId="3A72B045"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62A77A76" w14:textId="1B698727" w:rsidR="00295F5A" w:rsidRPr="005B28ED" w:rsidRDefault="00295F5A" w:rsidP="00295F5A">
            <w:pPr>
              <w:spacing w:line="240" w:lineRule="auto"/>
              <w:ind w:firstLine="0"/>
              <w:jc w:val="center"/>
              <w:rPr>
                <w:rFonts w:ascii="Arial" w:hAnsi="Arial" w:cs="Arial"/>
                <w:color w:val="000000"/>
                <w:sz w:val="18"/>
                <w:szCs w:val="18"/>
              </w:rPr>
            </w:pPr>
          </w:p>
        </w:tc>
      </w:tr>
      <w:tr w:rsidR="00295F5A" w:rsidRPr="005B28ED" w14:paraId="7E13BB9F" w14:textId="77777777" w:rsidTr="005B28ED">
        <w:trPr>
          <w:trHeight w:val="283"/>
        </w:trPr>
        <w:tc>
          <w:tcPr>
            <w:tcW w:w="912" w:type="dxa"/>
            <w:shd w:val="clear" w:color="auto" w:fill="auto"/>
            <w:noWrap/>
            <w:vAlign w:val="center"/>
          </w:tcPr>
          <w:p w14:paraId="1AE82A03" w14:textId="555CA5BB" w:rsidR="00295F5A" w:rsidRPr="005B28ED" w:rsidRDefault="00295F5A" w:rsidP="00295F5A">
            <w:pPr>
              <w:spacing w:line="240" w:lineRule="auto"/>
              <w:ind w:firstLine="0"/>
              <w:jc w:val="center"/>
              <w:rPr>
                <w:rFonts w:ascii="Arial" w:hAnsi="Arial" w:cs="Arial"/>
                <w:color w:val="000000"/>
                <w:sz w:val="18"/>
                <w:szCs w:val="18"/>
              </w:rPr>
            </w:pPr>
            <w:r w:rsidRPr="005B28ED">
              <w:rPr>
                <w:rFonts w:ascii="Arial" w:hAnsi="Arial" w:cs="Arial"/>
                <w:color w:val="000000"/>
                <w:sz w:val="18"/>
                <w:szCs w:val="18"/>
              </w:rPr>
              <w:t>6</w:t>
            </w:r>
          </w:p>
        </w:tc>
        <w:tc>
          <w:tcPr>
            <w:tcW w:w="2505" w:type="dxa"/>
            <w:shd w:val="clear" w:color="auto" w:fill="auto"/>
            <w:noWrap/>
            <w:vAlign w:val="center"/>
          </w:tcPr>
          <w:p w14:paraId="57A08257" w14:textId="5E4EEB5F" w:rsidR="00295F5A" w:rsidRPr="005B28ED" w:rsidRDefault="00295F5A" w:rsidP="00295F5A">
            <w:pPr>
              <w:spacing w:line="240" w:lineRule="auto"/>
              <w:ind w:firstLine="0"/>
              <w:jc w:val="left"/>
              <w:rPr>
                <w:rFonts w:ascii="Arial" w:hAnsi="Arial" w:cs="Arial"/>
                <w:color w:val="000000"/>
                <w:sz w:val="18"/>
                <w:szCs w:val="18"/>
              </w:rPr>
            </w:pPr>
            <w:r w:rsidRPr="005B28ED">
              <w:rPr>
                <w:rFonts w:ascii="Arial" w:hAnsi="Arial" w:cs="Arial"/>
                <w:color w:val="000000"/>
                <w:sz w:val="18"/>
                <w:szCs w:val="18"/>
              </w:rPr>
              <w:t>АИТ Коммунистическая, 52</w:t>
            </w:r>
          </w:p>
        </w:tc>
        <w:tc>
          <w:tcPr>
            <w:tcW w:w="1304" w:type="dxa"/>
            <w:shd w:val="clear" w:color="auto" w:fill="auto"/>
            <w:noWrap/>
          </w:tcPr>
          <w:p w14:paraId="43B527DC" w14:textId="41BF3ED6"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17C6FE1D" w14:textId="6754F81C"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480F542F" w14:textId="624E0CFC"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0F1D6B04" w14:textId="1024794C"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769F270E" w14:textId="54099EF8"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52AA438A" w14:textId="5688AAB4"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68EDDDEC" w14:textId="5E329B9C"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086789F1" w14:textId="5AFE05D5" w:rsidR="00295F5A" w:rsidRPr="005B28ED" w:rsidRDefault="00295F5A" w:rsidP="00295F5A">
            <w:pPr>
              <w:spacing w:line="240" w:lineRule="auto"/>
              <w:ind w:firstLine="0"/>
              <w:jc w:val="center"/>
              <w:rPr>
                <w:rFonts w:ascii="Arial" w:hAnsi="Arial" w:cs="Arial"/>
                <w:color w:val="000000"/>
                <w:sz w:val="18"/>
                <w:szCs w:val="18"/>
              </w:rPr>
            </w:pPr>
          </w:p>
        </w:tc>
        <w:tc>
          <w:tcPr>
            <w:tcW w:w="1304" w:type="dxa"/>
            <w:shd w:val="clear" w:color="auto" w:fill="auto"/>
            <w:noWrap/>
          </w:tcPr>
          <w:p w14:paraId="0723A8EA" w14:textId="45AEB90D" w:rsidR="00295F5A" w:rsidRPr="005B28ED" w:rsidRDefault="00295F5A" w:rsidP="00295F5A">
            <w:pPr>
              <w:spacing w:line="240" w:lineRule="auto"/>
              <w:ind w:firstLine="0"/>
              <w:jc w:val="center"/>
              <w:rPr>
                <w:rFonts w:ascii="Arial" w:hAnsi="Arial" w:cs="Arial"/>
                <w:color w:val="000000"/>
                <w:sz w:val="18"/>
                <w:szCs w:val="18"/>
              </w:rPr>
            </w:pPr>
          </w:p>
        </w:tc>
      </w:tr>
    </w:tbl>
    <w:p w14:paraId="47BB17CF" w14:textId="77777777" w:rsidR="009221B2" w:rsidRDefault="009221B2" w:rsidP="00EF656B">
      <w:pPr>
        <w:ind w:firstLine="708"/>
        <w:rPr>
          <w:rFonts w:ascii="Arial" w:eastAsia="Calibri" w:hAnsi="Arial" w:cs="Arial"/>
          <w:sz w:val="24"/>
          <w:szCs w:val="24"/>
          <w:lang w:eastAsia="en-US"/>
        </w:rPr>
        <w:sectPr w:rsidR="009221B2" w:rsidSect="009221B2">
          <w:pgSz w:w="16838" w:h="11906" w:orient="landscape"/>
          <w:pgMar w:top="1701" w:right="1418" w:bottom="851" w:left="1134" w:header="709" w:footer="709" w:gutter="0"/>
          <w:cols w:space="708"/>
          <w:docGrid w:linePitch="360"/>
        </w:sectPr>
      </w:pPr>
    </w:p>
    <w:p w14:paraId="36F8AD87" w14:textId="083444AE" w:rsidR="00EC747F" w:rsidRPr="007D5ADA" w:rsidRDefault="00EC747F" w:rsidP="00DE3DE6">
      <w:pPr>
        <w:keepNext/>
        <w:keepLines/>
        <w:widowControl w:val="0"/>
        <w:spacing w:before="40" w:after="160" w:line="276" w:lineRule="auto"/>
        <w:ind w:firstLine="0"/>
        <w:outlineLvl w:val="1"/>
        <w:rPr>
          <w:rFonts w:ascii="Arial" w:hAnsi="Arial" w:cs="Arial"/>
          <w:b/>
          <w:sz w:val="24"/>
          <w:szCs w:val="24"/>
          <w:lang w:eastAsia="en-US"/>
        </w:rPr>
      </w:pPr>
      <w:bookmarkStart w:id="434" w:name="_Toc87524421"/>
      <w:bookmarkStart w:id="435" w:name="_Toc199314144"/>
      <w:r w:rsidRPr="007D5ADA">
        <w:rPr>
          <w:rFonts w:ascii="Arial" w:hAnsi="Arial" w:cs="Arial"/>
          <w:b/>
          <w:sz w:val="24"/>
          <w:szCs w:val="24"/>
          <w:shd w:val="clear" w:color="auto" w:fill="FFFFFF"/>
          <w:lang w:eastAsia="en-US"/>
        </w:rPr>
        <w:lastRenderedPageBreak/>
        <w:t>14.14.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w:t>
      </w:r>
      <w:r w:rsidRPr="007D5ADA">
        <w:rPr>
          <w:rFonts w:ascii="Arial" w:hAnsi="Arial" w:cs="Arial"/>
          <w:b/>
          <w:sz w:val="24"/>
          <w:szCs w:val="24"/>
          <w:shd w:val="clear" w:color="auto" w:fill="FFFFFF"/>
          <w:lang w:val="en-US" w:eastAsia="en-US"/>
        </w:rPr>
        <w:t> </w:t>
      </w:r>
      <w:r w:rsidRPr="007D5ADA">
        <w:rPr>
          <w:rFonts w:ascii="Arial" w:hAnsi="Arial" w:cs="Arial"/>
          <w:b/>
          <w:sz w:val="24"/>
          <w:szCs w:val="24"/>
          <w:shd w:val="clear" w:color="auto" w:fill="FFFFFF"/>
          <w:lang w:eastAsia="en-US"/>
        </w:rPr>
        <w:t>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434"/>
      <w:bookmarkEnd w:id="435"/>
    </w:p>
    <w:p w14:paraId="70DC5017" w14:textId="37C95DCE" w:rsidR="00EC747F" w:rsidRPr="007D5ADA" w:rsidRDefault="006C7BF5" w:rsidP="00DE3DE6">
      <w:pPr>
        <w:spacing w:after="160" w:line="276" w:lineRule="auto"/>
        <w:rPr>
          <w:rFonts w:ascii="Arial" w:eastAsia="Calibri" w:hAnsi="Arial" w:cs="Arial"/>
          <w:bCs/>
          <w:sz w:val="24"/>
          <w:szCs w:val="24"/>
          <w:lang w:eastAsia="en-US"/>
        </w:rPr>
      </w:pPr>
      <w:r w:rsidRPr="006C7BF5">
        <w:rPr>
          <w:rFonts w:ascii="Arial" w:eastAsia="Calibri" w:hAnsi="Arial" w:cs="Arial"/>
          <w:sz w:val="24"/>
          <w:szCs w:val="24"/>
          <w:lang w:eastAsia="en-US"/>
        </w:rPr>
        <w:t>На территории муниципального образования «Кривошеинское сельское поселение» отсутствуют зафиксированные факты нарушения антимонопольного законодательства (выданных предупреждений, предписаний), а также не зафиксировано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6D279A36" w14:textId="23CD4469" w:rsidR="00531006" w:rsidRPr="007D5ADA" w:rsidRDefault="00EC747F" w:rsidP="006C7BF5">
      <w:pPr>
        <w:pStyle w:val="13"/>
        <w:numPr>
          <w:ilvl w:val="0"/>
          <w:numId w:val="0"/>
        </w:numPr>
        <w:spacing w:after="100" w:afterAutospacing="1" w:line="276" w:lineRule="auto"/>
        <w:rPr>
          <w:rFonts w:ascii="Arial" w:hAnsi="Arial" w:cs="Arial"/>
          <w:sz w:val="24"/>
          <w:szCs w:val="24"/>
        </w:rPr>
      </w:pPr>
      <w:bookmarkStart w:id="436" w:name="_Toc524944299"/>
      <w:bookmarkStart w:id="437" w:name="_Toc524944875"/>
      <w:bookmarkStart w:id="438" w:name="_Toc528166554"/>
      <w:bookmarkStart w:id="439" w:name="_Toc15862446"/>
      <w:bookmarkStart w:id="440" w:name="_Toc199314145"/>
      <w:bookmarkStart w:id="441" w:name="_GoBack"/>
      <w:bookmarkEnd w:id="441"/>
      <w:r w:rsidRPr="007D5ADA">
        <w:rPr>
          <w:rFonts w:ascii="Arial" w:hAnsi="Arial" w:cs="Arial"/>
          <w:sz w:val="24"/>
          <w:szCs w:val="24"/>
        </w:rPr>
        <w:t xml:space="preserve">15 </w:t>
      </w:r>
      <w:r w:rsidR="00380042" w:rsidRPr="007D5ADA">
        <w:rPr>
          <w:rFonts w:ascii="Arial" w:hAnsi="Arial" w:cs="Arial"/>
          <w:sz w:val="24"/>
          <w:szCs w:val="24"/>
        </w:rPr>
        <w:t xml:space="preserve">Раздел 15. </w:t>
      </w:r>
      <w:r w:rsidR="000A5894" w:rsidRPr="007D5ADA">
        <w:rPr>
          <w:rFonts w:ascii="Arial" w:hAnsi="Arial" w:cs="Arial"/>
          <w:sz w:val="24"/>
          <w:szCs w:val="24"/>
        </w:rPr>
        <w:t>Ценовые (тарифные) последствия</w:t>
      </w:r>
      <w:bookmarkEnd w:id="436"/>
      <w:bookmarkEnd w:id="437"/>
      <w:bookmarkEnd w:id="438"/>
      <w:bookmarkEnd w:id="439"/>
      <w:bookmarkEnd w:id="440"/>
    </w:p>
    <w:p w14:paraId="0A4D924E" w14:textId="53CB0F1B" w:rsidR="00026462" w:rsidRPr="007D5ADA" w:rsidRDefault="00EF656B" w:rsidP="006C7BF5">
      <w:pPr>
        <w:spacing w:after="100" w:afterAutospacing="1" w:line="276" w:lineRule="auto"/>
        <w:rPr>
          <w:rFonts w:ascii="Arial" w:eastAsia="Calibri" w:hAnsi="Arial" w:cs="Arial"/>
          <w:sz w:val="24"/>
          <w:lang w:eastAsia="en-US"/>
        </w:rPr>
      </w:pPr>
      <w:r w:rsidRPr="007D5ADA">
        <w:rPr>
          <w:rFonts w:ascii="Arial" w:eastAsia="Calibri" w:hAnsi="Arial" w:cs="Arial"/>
          <w:sz w:val="24"/>
          <w:lang w:eastAsia="en-US"/>
        </w:rPr>
        <w:t xml:space="preserve">Тарифно-балансовые расчетные модели теплоснабжения потребителей выполнены с учетом реализации мероприятий настоящей схемы теплоснабжения, а именно техническое перевооружение котельных и реконструкция тепловых сетей. Результаты расчета представлены в таб. </w:t>
      </w:r>
      <w:r w:rsidRPr="007D5ADA">
        <w:rPr>
          <w:rFonts w:ascii="Arial" w:eastAsia="Calibri" w:hAnsi="Arial" w:cs="Arial"/>
          <w:sz w:val="24"/>
          <w:lang w:eastAsia="en-US"/>
        </w:rPr>
        <w:fldChar w:fldCharType="begin"/>
      </w:r>
      <w:r w:rsidRPr="007D5ADA">
        <w:rPr>
          <w:rFonts w:ascii="Arial" w:eastAsia="Calibri" w:hAnsi="Arial" w:cs="Arial"/>
          <w:sz w:val="24"/>
          <w:lang w:eastAsia="en-US"/>
        </w:rPr>
        <w:instrText xml:space="preserve"> REF _Ref84805576 \h  \* MERGEFORMAT </w:instrText>
      </w:r>
      <w:r w:rsidRPr="007D5ADA">
        <w:rPr>
          <w:rFonts w:ascii="Arial" w:eastAsia="Calibri" w:hAnsi="Arial" w:cs="Arial"/>
          <w:sz w:val="24"/>
          <w:lang w:eastAsia="en-US"/>
        </w:rPr>
      </w:r>
      <w:r w:rsidRPr="007D5ADA">
        <w:rPr>
          <w:rFonts w:ascii="Arial" w:eastAsia="Calibri" w:hAnsi="Arial" w:cs="Arial"/>
          <w:sz w:val="24"/>
          <w:lang w:eastAsia="en-US"/>
        </w:rPr>
        <w:fldChar w:fldCharType="separate"/>
      </w:r>
      <w:r w:rsidR="006C7BF5" w:rsidRPr="006C7BF5">
        <w:rPr>
          <w:rFonts w:ascii="Arial" w:eastAsia="Calibri" w:hAnsi="Arial" w:cs="Arial"/>
          <w:vanish/>
          <w:sz w:val="24"/>
          <w:lang w:eastAsia="en-US"/>
        </w:rPr>
        <w:t xml:space="preserve">Таблица </w:t>
      </w:r>
      <w:r w:rsidR="006C7BF5" w:rsidRPr="006C7BF5">
        <w:rPr>
          <w:rFonts w:ascii="Arial" w:eastAsia="Calibri" w:hAnsi="Arial" w:cs="Arial"/>
          <w:noProof/>
          <w:sz w:val="24"/>
          <w:lang w:eastAsia="en-US"/>
        </w:rPr>
        <w:t>46</w:t>
      </w:r>
      <w:r w:rsidRPr="007D5ADA">
        <w:rPr>
          <w:rFonts w:ascii="Arial" w:eastAsia="Calibri" w:hAnsi="Arial" w:cs="Arial"/>
          <w:sz w:val="24"/>
          <w:lang w:eastAsia="en-US"/>
        </w:rPr>
        <w:fldChar w:fldCharType="end"/>
      </w:r>
      <w:r w:rsidRPr="007D5ADA">
        <w:rPr>
          <w:rFonts w:ascii="Arial" w:eastAsia="Calibri" w:hAnsi="Arial" w:cs="Arial"/>
          <w:sz w:val="24"/>
          <w:lang w:eastAsia="en-US"/>
        </w:rPr>
        <w:t xml:space="preserve">. Расчет выполнен в целом по всем источникам теплоснабжения и тепловым сетям </w:t>
      </w:r>
      <w:r w:rsidR="006C7BF5">
        <w:rPr>
          <w:rFonts w:ascii="Arial" w:eastAsia="Calibri" w:hAnsi="Arial" w:cs="Arial"/>
          <w:sz w:val="24"/>
          <w:lang w:eastAsia="en-US"/>
        </w:rPr>
        <w:t>муниципального образования «Кривошеинское сельское поселение»</w:t>
      </w:r>
      <w:r w:rsidRPr="007D5ADA">
        <w:rPr>
          <w:rFonts w:ascii="Arial" w:eastAsia="Calibri" w:hAnsi="Arial" w:cs="Arial"/>
          <w:sz w:val="24"/>
          <w:lang w:eastAsia="en-US"/>
        </w:rPr>
        <w:t>.</w:t>
      </w:r>
    </w:p>
    <w:p w14:paraId="732B8845" w14:textId="19751444" w:rsidR="00CA7861" w:rsidRPr="007D5ADA" w:rsidRDefault="00CA7861" w:rsidP="00CA7861">
      <w:pPr>
        <w:shd w:val="clear" w:color="auto" w:fill="FFFFFF"/>
        <w:textAlignment w:val="baseline"/>
        <w:rPr>
          <w:rFonts w:ascii="Arial" w:hAnsi="Arial" w:cs="Arial"/>
          <w:sz w:val="24"/>
          <w:szCs w:val="24"/>
        </w:rPr>
      </w:pPr>
    </w:p>
    <w:p w14:paraId="6817C629" w14:textId="77777777" w:rsidR="00CA7861" w:rsidRPr="007D5ADA" w:rsidRDefault="00CA7861" w:rsidP="00CA7861">
      <w:pPr>
        <w:shd w:val="clear" w:color="auto" w:fill="FFFFFF"/>
        <w:spacing w:line="240" w:lineRule="auto"/>
        <w:ind w:firstLine="0"/>
        <w:textAlignment w:val="baseline"/>
        <w:rPr>
          <w:rFonts w:ascii="Arial" w:hAnsi="Arial" w:cs="Arial"/>
          <w:sz w:val="24"/>
          <w:szCs w:val="24"/>
        </w:rPr>
      </w:pPr>
    </w:p>
    <w:p w14:paraId="7319FFEA" w14:textId="77777777" w:rsidR="00CA7861" w:rsidRPr="007D5ADA" w:rsidRDefault="00CA7861" w:rsidP="00CA7861">
      <w:pPr>
        <w:shd w:val="clear" w:color="auto" w:fill="FFFFFF"/>
        <w:spacing w:after="160" w:line="259" w:lineRule="auto"/>
        <w:ind w:firstLine="0"/>
        <w:jc w:val="left"/>
        <w:rPr>
          <w:rFonts w:ascii="Arial" w:eastAsia="Calibri" w:hAnsi="Arial" w:cs="Arial"/>
          <w:sz w:val="24"/>
          <w:lang w:eastAsia="en-US"/>
        </w:rPr>
      </w:pPr>
    </w:p>
    <w:p w14:paraId="477B98DC" w14:textId="77777777" w:rsidR="00CA7861" w:rsidRPr="007D5ADA" w:rsidRDefault="00CA7861" w:rsidP="00CA7861">
      <w:pPr>
        <w:shd w:val="clear" w:color="auto" w:fill="FFFFFF"/>
        <w:spacing w:after="200" w:line="276" w:lineRule="auto"/>
        <w:ind w:firstLine="0"/>
        <w:jc w:val="left"/>
        <w:rPr>
          <w:rFonts w:ascii="Arial" w:eastAsia="Calibri" w:hAnsi="Arial" w:cs="Arial"/>
          <w:color w:val="FF0000"/>
          <w:sz w:val="24"/>
          <w:lang w:eastAsia="en-US"/>
        </w:rPr>
      </w:pPr>
      <w:r w:rsidRPr="007D5ADA">
        <w:rPr>
          <w:rFonts w:ascii="Arial" w:eastAsia="Calibri" w:hAnsi="Arial" w:cs="Arial"/>
          <w:color w:val="FF0000"/>
          <w:sz w:val="24"/>
          <w:lang w:eastAsia="en-US"/>
        </w:rPr>
        <w:br w:type="page"/>
      </w:r>
    </w:p>
    <w:p w14:paraId="6BA41CA4" w14:textId="77777777" w:rsidR="00CA7861" w:rsidRPr="007D5ADA" w:rsidRDefault="00CA7861" w:rsidP="00CA7861">
      <w:pPr>
        <w:shd w:val="clear" w:color="auto" w:fill="FFFFFF"/>
        <w:spacing w:after="160" w:line="259" w:lineRule="auto"/>
        <w:ind w:firstLine="0"/>
        <w:jc w:val="left"/>
        <w:rPr>
          <w:rFonts w:ascii="Arial" w:eastAsia="Calibri" w:hAnsi="Arial" w:cs="Arial"/>
          <w:color w:val="FF0000"/>
          <w:sz w:val="24"/>
          <w:lang w:eastAsia="en-US"/>
        </w:rPr>
        <w:sectPr w:rsidR="00CA7861" w:rsidRPr="007D5ADA" w:rsidSect="00F25ACB">
          <w:pgSz w:w="11906" w:h="16838"/>
          <w:pgMar w:top="1418" w:right="850" w:bottom="1134" w:left="1701" w:header="708" w:footer="708" w:gutter="0"/>
          <w:cols w:space="708"/>
          <w:docGrid w:linePitch="360"/>
        </w:sectPr>
      </w:pPr>
    </w:p>
    <w:p w14:paraId="3B135B0A" w14:textId="5C0CCAA0" w:rsidR="00EF656B" w:rsidRDefault="00CA7861" w:rsidP="00CC03ED">
      <w:pPr>
        <w:pStyle w:val="afe"/>
        <w:spacing w:after="0"/>
        <w:rPr>
          <w:rFonts w:ascii="Arial" w:eastAsia="BatangChe" w:hAnsi="Arial" w:cs="Arial"/>
          <w:b w:val="0"/>
          <w:sz w:val="24"/>
          <w:szCs w:val="24"/>
        </w:rPr>
      </w:pPr>
      <w:bookmarkStart w:id="442" w:name="_Ref84805576"/>
      <w:r w:rsidRPr="007D5ADA">
        <w:rPr>
          <w:rFonts w:ascii="Arial" w:hAnsi="Arial" w:cs="Arial"/>
          <w:b w:val="0"/>
          <w:noProof/>
          <w:sz w:val="24"/>
          <w:szCs w:val="24"/>
        </w:rPr>
        <w:lastRenderedPageBreak/>
        <w:t xml:space="preserve">Таблица </w:t>
      </w:r>
      <w:r w:rsidRPr="007D5ADA">
        <w:rPr>
          <w:rFonts w:ascii="Arial" w:hAnsi="Arial" w:cs="Arial"/>
          <w:b w:val="0"/>
          <w:noProof/>
          <w:sz w:val="24"/>
          <w:szCs w:val="24"/>
        </w:rPr>
        <w:fldChar w:fldCharType="begin"/>
      </w:r>
      <w:r w:rsidRPr="007D5ADA">
        <w:rPr>
          <w:rFonts w:ascii="Arial" w:hAnsi="Arial" w:cs="Arial"/>
          <w:b w:val="0"/>
          <w:noProof/>
          <w:sz w:val="24"/>
          <w:szCs w:val="24"/>
        </w:rPr>
        <w:instrText xml:space="preserve"> SEQ Таблица \* ARABIC </w:instrText>
      </w:r>
      <w:r w:rsidRPr="007D5ADA">
        <w:rPr>
          <w:rFonts w:ascii="Arial" w:hAnsi="Arial" w:cs="Arial"/>
          <w:b w:val="0"/>
          <w:noProof/>
          <w:sz w:val="24"/>
          <w:szCs w:val="24"/>
        </w:rPr>
        <w:fldChar w:fldCharType="separate"/>
      </w:r>
      <w:r w:rsidR="00F764BF">
        <w:rPr>
          <w:rFonts w:ascii="Arial" w:hAnsi="Arial" w:cs="Arial"/>
          <w:b w:val="0"/>
          <w:noProof/>
          <w:sz w:val="24"/>
          <w:szCs w:val="24"/>
        </w:rPr>
        <w:t>46</w:t>
      </w:r>
      <w:r w:rsidRPr="007D5ADA">
        <w:rPr>
          <w:rFonts w:ascii="Arial" w:hAnsi="Arial" w:cs="Arial"/>
          <w:b w:val="0"/>
          <w:noProof/>
          <w:sz w:val="24"/>
          <w:szCs w:val="24"/>
        </w:rPr>
        <w:fldChar w:fldCharType="end"/>
      </w:r>
      <w:bookmarkEnd w:id="442"/>
      <w:r w:rsidRPr="007D5ADA">
        <w:rPr>
          <w:rFonts w:ascii="Arial" w:hAnsi="Arial" w:cs="Arial"/>
          <w:b w:val="0"/>
          <w:noProof/>
          <w:sz w:val="24"/>
          <w:szCs w:val="24"/>
        </w:rPr>
        <w:t xml:space="preserve"> – </w:t>
      </w:r>
      <w:r w:rsidR="000F3301" w:rsidRPr="007D5ADA">
        <w:rPr>
          <w:rFonts w:ascii="Arial" w:eastAsia="BatangChe" w:hAnsi="Arial" w:cs="Arial"/>
          <w:b w:val="0"/>
          <w:sz w:val="24"/>
          <w:szCs w:val="24"/>
        </w:rPr>
        <w:t xml:space="preserve">Тарифно-балансовая расчетная модель теплоснабжения </w:t>
      </w:r>
    </w:p>
    <w:tbl>
      <w:tblPr>
        <w:tblW w:w="50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0"/>
        <w:gridCol w:w="8038"/>
        <w:gridCol w:w="1507"/>
        <w:gridCol w:w="1506"/>
        <w:gridCol w:w="1506"/>
        <w:gridCol w:w="1506"/>
        <w:gridCol w:w="1506"/>
        <w:gridCol w:w="1506"/>
        <w:gridCol w:w="1506"/>
        <w:gridCol w:w="1541"/>
      </w:tblGrid>
      <w:tr w:rsidR="0036201B" w:rsidRPr="0036201B" w14:paraId="040FF3F7" w14:textId="77777777" w:rsidTr="0036201B">
        <w:trPr>
          <w:trHeight w:val="227"/>
          <w:tblHeader/>
        </w:trPr>
        <w:tc>
          <w:tcPr>
            <w:tcW w:w="338" w:type="pct"/>
            <w:vMerge w:val="restart"/>
            <w:shd w:val="clear" w:color="auto" w:fill="auto"/>
            <w:hideMark/>
          </w:tcPr>
          <w:p w14:paraId="25390C6F"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 п/п</w:t>
            </w:r>
          </w:p>
        </w:tc>
        <w:tc>
          <w:tcPr>
            <w:tcW w:w="1862" w:type="pct"/>
            <w:vMerge w:val="restart"/>
            <w:shd w:val="clear" w:color="auto" w:fill="auto"/>
            <w:hideMark/>
          </w:tcPr>
          <w:p w14:paraId="189EB360" w14:textId="77777777" w:rsidR="0036201B" w:rsidRPr="0036201B" w:rsidRDefault="0036201B" w:rsidP="00CC03ED">
            <w:pPr>
              <w:spacing w:line="240" w:lineRule="auto"/>
              <w:ind w:firstLine="0"/>
              <w:jc w:val="center"/>
              <w:rPr>
                <w:rFonts w:ascii="Arial" w:hAnsi="Arial" w:cs="Arial"/>
                <w:b/>
                <w:bCs/>
                <w:sz w:val="20"/>
                <w:szCs w:val="20"/>
              </w:rPr>
            </w:pPr>
            <w:r w:rsidRPr="0036201B">
              <w:rPr>
                <w:rFonts w:ascii="Arial" w:hAnsi="Arial" w:cs="Arial"/>
                <w:b/>
                <w:bCs/>
                <w:sz w:val="20"/>
                <w:szCs w:val="20"/>
              </w:rPr>
              <w:t>Наименование показателя</w:t>
            </w:r>
          </w:p>
        </w:tc>
        <w:tc>
          <w:tcPr>
            <w:tcW w:w="349" w:type="pct"/>
            <w:shd w:val="clear" w:color="auto" w:fill="auto"/>
            <w:hideMark/>
          </w:tcPr>
          <w:p w14:paraId="1B54346E"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2025</w:t>
            </w:r>
          </w:p>
        </w:tc>
        <w:tc>
          <w:tcPr>
            <w:tcW w:w="349" w:type="pct"/>
            <w:shd w:val="clear" w:color="auto" w:fill="auto"/>
            <w:hideMark/>
          </w:tcPr>
          <w:p w14:paraId="086C2F8A"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2026</w:t>
            </w:r>
          </w:p>
        </w:tc>
        <w:tc>
          <w:tcPr>
            <w:tcW w:w="349" w:type="pct"/>
            <w:shd w:val="clear" w:color="auto" w:fill="auto"/>
            <w:hideMark/>
          </w:tcPr>
          <w:p w14:paraId="396870DD"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2027</w:t>
            </w:r>
          </w:p>
        </w:tc>
        <w:tc>
          <w:tcPr>
            <w:tcW w:w="349" w:type="pct"/>
            <w:shd w:val="clear" w:color="auto" w:fill="auto"/>
            <w:hideMark/>
          </w:tcPr>
          <w:p w14:paraId="76BE9CCF"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2028</w:t>
            </w:r>
          </w:p>
        </w:tc>
        <w:tc>
          <w:tcPr>
            <w:tcW w:w="349" w:type="pct"/>
            <w:shd w:val="clear" w:color="auto" w:fill="auto"/>
            <w:hideMark/>
          </w:tcPr>
          <w:p w14:paraId="099298D4"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2029</w:t>
            </w:r>
          </w:p>
        </w:tc>
        <w:tc>
          <w:tcPr>
            <w:tcW w:w="349" w:type="pct"/>
            <w:shd w:val="clear" w:color="auto" w:fill="auto"/>
            <w:hideMark/>
          </w:tcPr>
          <w:p w14:paraId="57FDB895"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2030</w:t>
            </w:r>
          </w:p>
        </w:tc>
        <w:tc>
          <w:tcPr>
            <w:tcW w:w="349" w:type="pct"/>
            <w:shd w:val="clear" w:color="auto" w:fill="auto"/>
            <w:hideMark/>
          </w:tcPr>
          <w:p w14:paraId="3B9F157B"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2031</w:t>
            </w:r>
          </w:p>
        </w:tc>
        <w:tc>
          <w:tcPr>
            <w:tcW w:w="356" w:type="pct"/>
            <w:shd w:val="clear" w:color="auto" w:fill="auto"/>
            <w:hideMark/>
          </w:tcPr>
          <w:p w14:paraId="6107D1FE"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2032</w:t>
            </w:r>
          </w:p>
        </w:tc>
      </w:tr>
      <w:tr w:rsidR="0036201B" w:rsidRPr="0036201B" w14:paraId="07CBDB33" w14:textId="77777777" w:rsidTr="0036201B">
        <w:trPr>
          <w:trHeight w:val="227"/>
          <w:tblHeader/>
        </w:trPr>
        <w:tc>
          <w:tcPr>
            <w:tcW w:w="338" w:type="pct"/>
            <w:vMerge/>
            <w:shd w:val="clear" w:color="auto" w:fill="auto"/>
            <w:hideMark/>
          </w:tcPr>
          <w:p w14:paraId="730EF36A" w14:textId="77777777" w:rsidR="0036201B" w:rsidRPr="0036201B" w:rsidRDefault="0036201B" w:rsidP="00CC03ED">
            <w:pPr>
              <w:spacing w:line="240" w:lineRule="auto"/>
              <w:ind w:firstLine="0"/>
              <w:rPr>
                <w:rFonts w:ascii="Arial" w:hAnsi="Arial" w:cs="Arial"/>
                <w:b/>
                <w:sz w:val="20"/>
                <w:szCs w:val="20"/>
              </w:rPr>
            </w:pPr>
          </w:p>
        </w:tc>
        <w:tc>
          <w:tcPr>
            <w:tcW w:w="1862" w:type="pct"/>
            <w:vMerge/>
            <w:shd w:val="clear" w:color="auto" w:fill="auto"/>
            <w:hideMark/>
          </w:tcPr>
          <w:p w14:paraId="1F9D1B8D" w14:textId="77777777" w:rsidR="0036201B" w:rsidRPr="0036201B" w:rsidRDefault="0036201B" w:rsidP="00CC03ED">
            <w:pPr>
              <w:spacing w:line="240" w:lineRule="auto"/>
              <w:ind w:firstLine="0"/>
              <w:rPr>
                <w:rFonts w:ascii="Arial" w:hAnsi="Arial" w:cs="Arial"/>
                <w:b/>
                <w:bCs/>
                <w:sz w:val="20"/>
                <w:szCs w:val="20"/>
              </w:rPr>
            </w:pPr>
          </w:p>
        </w:tc>
        <w:tc>
          <w:tcPr>
            <w:tcW w:w="349" w:type="pct"/>
            <w:shd w:val="clear" w:color="auto" w:fill="auto"/>
            <w:hideMark/>
          </w:tcPr>
          <w:p w14:paraId="6936B561"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c>
          <w:tcPr>
            <w:tcW w:w="349" w:type="pct"/>
            <w:shd w:val="clear" w:color="auto" w:fill="auto"/>
            <w:hideMark/>
          </w:tcPr>
          <w:p w14:paraId="72D93D2D"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c>
          <w:tcPr>
            <w:tcW w:w="349" w:type="pct"/>
            <w:shd w:val="clear" w:color="auto" w:fill="auto"/>
            <w:hideMark/>
          </w:tcPr>
          <w:p w14:paraId="130CD99E"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c>
          <w:tcPr>
            <w:tcW w:w="349" w:type="pct"/>
            <w:shd w:val="clear" w:color="auto" w:fill="auto"/>
            <w:hideMark/>
          </w:tcPr>
          <w:p w14:paraId="6F053606"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c>
          <w:tcPr>
            <w:tcW w:w="349" w:type="pct"/>
            <w:shd w:val="clear" w:color="auto" w:fill="auto"/>
            <w:hideMark/>
          </w:tcPr>
          <w:p w14:paraId="35F663CA"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c>
          <w:tcPr>
            <w:tcW w:w="349" w:type="pct"/>
            <w:shd w:val="clear" w:color="auto" w:fill="auto"/>
            <w:hideMark/>
          </w:tcPr>
          <w:p w14:paraId="485F0D88"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c>
          <w:tcPr>
            <w:tcW w:w="349" w:type="pct"/>
            <w:shd w:val="clear" w:color="auto" w:fill="auto"/>
            <w:hideMark/>
          </w:tcPr>
          <w:p w14:paraId="0196E963"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c>
          <w:tcPr>
            <w:tcW w:w="356" w:type="pct"/>
            <w:shd w:val="clear" w:color="auto" w:fill="auto"/>
            <w:hideMark/>
          </w:tcPr>
          <w:p w14:paraId="15841950" w14:textId="77777777" w:rsidR="0036201B" w:rsidRPr="0036201B" w:rsidRDefault="0036201B" w:rsidP="00CC03ED">
            <w:pPr>
              <w:spacing w:line="240" w:lineRule="auto"/>
              <w:ind w:firstLine="0"/>
              <w:jc w:val="center"/>
              <w:rPr>
                <w:rFonts w:ascii="Arial" w:hAnsi="Arial" w:cs="Arial"/>
                <w:b/>
                <w:sz w:val="20"/>
                <w:szCs w:val="20"/>
              </w:rPr>
            </w:pPr>
            <w:r w:rsidRPr="0036201B">
              <w:rPr>
                <w:rFonts w:ascii="Arial" w:hAnsi="Arial" w:cs="Arial"/>
                <w:b/>
                <w:sz w:val="20"/>
                <w:szCs w:val="20"/>
              </w:rPr>
              <w:t>Год</w:t>
            </w:r>
          </w:p>
        </w:tc>
      </w:tr>
      <w:tr w:rsidR="0036201B" w:rsidRPr="0036201B" w14:paraId="78D64EC6" w14:textId="77777777" w:rsidTr="0036201B">
        <w:trPr>
          <w:trHeight w:val="227"/>
        </w:trPr>
        <w:tc>
          <w:tcPr>
            <w:tcW w:w="5000" w:type="pct"/>
            <w:gridSpan w:val="10"/>
            <w:shd w:val="clear" w:color="auto" w:fill="auto"/>
            <w:noWrap/>
            <w:hideMark/>
          </w:tcPr>
          <w:p w14:paraId="32A4D6EF" w14:textId="77777777" w:rsidR="0036201B" w:rsidRPr="0036201B" w:rsidRDefault="0036201B" w:rsidP="00CC03ED">
            <w:pPr>
              <w:spacing w:line="240" w:lineRule="auto"/>
              <w:ind w:firstLineChars="16" w:firstLine="32"/>
              <w:jc w:val="center"/>
              <w:rPr>
                <w:rFonts w:ascii="Arial" w:hAnsi="Arial" w:cs="Arial"/>
                <w:b/>
                <w:bCs/>
                <w:sz w:val="20"/>
                <w:szCs w:val="20"/>
              </w:rPr>
            </w:pPr>
            <w:r w:rsidRPr="0036201B">
              <w:rPr>
                <w:rFonts w:ascii="Arial" w:hAnsi="Arial" w:cs="Arial"/>
                <w:b/>
                <w:bCs/>
                <w:sz w:val="20"/>
                <w:szCs w:val="20"/>
              </w:rPr>
              <w:t>Баланс</w:t>
            </w:r>
          </w:p>
        </w:tc>
      </w:tr>
      <w:tr w:rsidR="0036201B" w:rsidRPr="0036201B" w14:paraId="5CA80584" w14:textId="77777777" w:rsidTr="0036201B">
        <w:trPr>
          <w:trHeight w:val="227"/>
        </w:trPr>
        <w:tc>
          <w:tcPr>
            <w:tcW w:w="338" w:type="pct"/>
            <w:shd w:val="clear" w:color="auto" w:fill="auto"/>
            <w:hideMark/>
          </w:tcPr>
          <w:p w14:paraId="5098F01C"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w:t>
            </w:r>
          </w:p>
        </w:tc>
        <w:tc>
          <w:tcPr>
            <w:tcW w:w="1862" w:type="pct"/>
            <w:shd w:val="clear" w:color="auto" w:fill="auto"/>
            <w:hideMark/>
          </w:tcPr>
          <w:p w14:paraId="1640533E"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Производство тепловой энергии</w:t>
            </w:r>
          </w:p>
        </w:tc>
        <w:tc>
          <w:tcPr>
            <w:tcW w:w="349" w:type="pct"/>
            <w:shd w:val="clear" w:color="auto" w:fill="auto"/>
            <w:hideMark/>
          </w:tcPr>
          <w:p w14:paraId="3CC628AC"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c>
          <w:tcPr>
            <w:tcW w:w="349" w:type="pct"/>
            <w:shd w:val="clear" w:color="auto" w:fill="auto"/>
            <w:hideMark/>
          </w:tcPr>
          <w:p w14:paraId="19131C56"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c>
          <w:tcPr>
            <w:tcW w:w="349" w:type="pct"/>
            <w:shd w:val="clear" w:color="auto" w:fill="auto"/>
            <w:hideMark/>
          </w:tcPr>
          <w:p w14:paraId="0D32DE8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c>
          <w:tcPr>
            <w:tcW w:w="349" w:type="pct"/>
            <w:shd w:val="clear" w:color="auto" w:fill="auto"/>
            <w:hideMark/>
          </w:tcPr>
          <w:p w14:paraId="738F4E88"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c>
          <w:tcPr>
            <w:tcW w:w="349" w:type="pct"/>
            <w:shd w:val="clear" w:color="auto" w:fill="auto"/>
            <w:hideMark/>
          </w:tcPr>
          <w:p w14:paraId="5BC4BCC7"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c>
          <w:tcPr>
            <w:tcW w:w="349" w:type="pct"/>
            <w:shd w:val="clear" w:color="auto" w:fill="auto"/>
            <w:hideMark/>
          </w:tcPr>
          <w:p w14:paraId="258B046C"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c>
          <w:tcPr>
            <w:tcW w:w="349" w:type="pct"/>
            <w:shd w:val="clear" w:color="auto" w:fill="auto"/>
            <w:hideMark/>
          </w:tcPr>
          <w:p w14:paraId="61356CD0"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c>
          <w:tcPr>
            <w:tcW w:w="356" w:type="pct"/>
            <w:shd w:val="clear" w:color="auto" w:fill="auto"/>
            <w:hideMark/>
          </w:tcPr>
          <w:p w14:paraId="599C4FA3"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18 173,13</w:t>
            </w:r>
          </w:p>
        </w:tc>
      </w:tr>
      <w:tr w:rsidR="0036201B" w:rsidRPr="0036201B" w14:paraId="4DD7FB11" w14:textId="77777777" w:rsidTr="0036201B">
        <w:trPr>
          <w:trHeight w:val="227"/>
        </w:trPr>
        <w:tc>
          <w:tcPr>
            <w:tcW w:w="338" w:type="pct"/>
            <w:shd w:val="clear" w:color="auto" w:fill="auto"/>
            <w:hideMark/>
          </w:tcPr>
          <w:p w14:paraId="34E888F9"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2</w:t>
            </w:r>
          </w:p>
        </w:tc>
        <w:tc>
          <w:tcPr>
            <w:tcW w:w="1862" w:type="pct"/>
            <w:shd w:val="clear" w:color="auto" w:fill="auto"/>
            <w:hideMark/>
          </w:tcPr>
          <w:p w14:paraId="57DB8123" w14:textId="77777777" w:rsidR="0036201B" w:rsidRPr="0036201B" w:rsidRDefault="0036201B" w:rsidP="00CC03ED">
            <w:pPr>
              <w:spacing w:line="240" w:lineRule="auto"/>
              <w:ind w:firstLine="0"/>
              <w:outlineLvl w:val="0"/>
              <w:rPr>
                <w:rFonts w:ascii="Arial" w:hAnsi="Arial" w:cs="Arial"/>
                <w:sz w:val="20"/>
                <w:szCs w:val="20"/>
              </w:rPr>
            </w:pPr>
            <w:r w:rsidRPr="0036201B">
              <w:rPr>
                <w:rFonts w:ascii="Arial" w:hAnsi="Arial" w:cs="Arial"/>
                <w:sz w:val="20"/>
                <w:szCs w:val="20"/>
              </w:rPr>
              <w:t>Собственные нужды источника тепла</w:t>
            </w:r>
          </w:p>
        </w:tc>
        <w:tc>
          <w:tcPr>
            <w:tcW w:w="349" w:type="pct"/>
            <w:shd w:val="clear" w:color="auto" w:fill="auto"/>
            <w:hideMark/>
          </w:tcPr>
          <w:p w14:paraId="1AF5FCE6"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c>
          <w:tcPr>
            <w:tcW w:w="349" w:type="pct"/>
            <w:shd w:val="clear" w:color="auto" w:fill="auto"/>
            <w:hideMark/>
          </w:tcPr>
          <w:p w14:paraId="69F3CD9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c>
          <w:tcPr>
            <w:tcW w:w="349" w:type="pct"/>
            <w:shd w:val="clear" w:color="auto" w:fill="auto"/>
            <w:hideMark/>
          </w:tcPr>
          <w:p w14:paraId="4922B8A7"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c>
          <w:tcPr>
            <w:tcW w:w="349" w:type="pct"/>
            <w:shd w:val="clear" w:color="auto" w:fill="auto"/>
            <w:hideMark/>
          </w:tcPr>
          <w:p w14:paraId="5412AB3E"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c>
          <w:tcPr>
            <w:tcW w:w="349" w:type="pct"/>
            <w:shd w:val="clear" w:color="auto" w:fill="auto"/>
            <w:hideMark/>
          </w:tcPr>
          <w:p w14:paraId="6B405BC9"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c>
          <w:tcPr>
            <w:tcW w:w="349" w:type="pct"/>
            <w:shd w:val="clear" w:color="auto" w:fill="auto"/>
            <w:hideMark/>
          </w:tcPr>
          <w:p w14:paraId="1F0E2E4D"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c>
          <w:tcPr>
            <w:tcW w:w="349" w:type="pct"/>
            <w:shd w:val="clear" w:color="auto" w:fill="auto"/>
            <w:hideMark/>
          </w:tcPr>
          <w:p w14:paraId="7E12F23F"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c>
          <w:tcPr>
            <w:tcW w:w="356" w:type="pct"/>
            <w:shd w:val="clear" w:color="auto" w:fill="auto"/>
            <w:hideMark/>
          </w:tcPr>
          <w:p w14:paraId="37E4568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84,87</w:t>
            </w:r>
          </w:p>
        </w:tc>
      </w:tr>
      <w:tr w:rsidR="0036201B" w:rsidRPr="0036201B" w14:paraId="751CC0B6" w14:textId="77777777" w:rsidTr="0036201B">
        <w:trPr>
          <w:trHeight w:val="227"/>
        </w:trPr>
        <w:tc>
          <w:tcPr>
            <w:tcW w:w="338" w:type="pct"/>
            <w:shd w:val="clear" w:color="auto" w:fill="auto"/>
            <w:hideMark/>
          </w:tcPr>
          <w:p w14:paraId="71C79157"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3</w:t>
            </w:r>
          </w:p>
        </w:tc>
        <w:tc>
          <w:tcPr>
            <w:tcW w:w="1862" w:type="pct"/>
            <w:shd w:val="clear" w:color="auto" w:fill="auto"/>
            <w:hideMark/>
          </w:tcPr>
          <w:p w14:paraId="101FB277" w14:textId="77777777" w:rsidR="0036201B" w:rsidRPr="0036201B" w:rsidRDefault="0036201B" w:rsidP="00CC03ED">
            <w:pPr>
              <w:spacing w:line="240" w:lineRule="auto"/>
              <w:ind w:firstLine="0"/>
              <w:outlineLvl w:val="0"/>
              <w:rPr>
                <w:rFonts w:ascii="Arial" w:hAnsi="Arial" w:cs="Arial"/>
                <w:sz w:val="20"/>
                <w:szCs w:val="20"/>
              </w:rPr>
            </w:pPr>
            <w:r w:rsidRPr="0036201B">
              <w:rPr>
                <w:rFonts w:ascii="Arial" w:hAnsi="Arial" w:cs="Arial"/>
                <w:sz w:val="20"/>
                <w:szCs w:val="20"/>
              </w:rPr>
              <w:t>Отпуск с коллекторов источника</w:t>
            </w:r>
          </w:p>
        </w:tc>
        <w:tc>
          <w:tcPr>
            <w:tcW w:w="349" w:type="pct"/>
            <w:shd w:val="clear" w:color="auto" w:fill="auto"/>
            <w:hideMark/>
          </w:tcPr>
          <w:p w14:paraId="2B0E3C73"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5C31CA9D"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7D36C3C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39015B7F"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041FE597"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56B78C26"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5A8873C8"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56" w:type="pct"/>
            <w:shd w:val="clear" w:color="auto" w:fill="auto"/>
            <w:hideMark/>
          </w:tcPr>
          <w:p w14:paraId="3FCEA1AA"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r>
      <w:tr w:rsidR="0036201B" w:rsidRPr="0036201B" w14:paraId="18940EDC" w14:textId="77777777" w:rsidTr="0036201B">
        <w:trPr>
          <w:trHeight w:val="227"/>
        </w:trPr>
        <w:tc>
          <w:tcPr>
            <w:tcW w:w="338" w:type="pct"/>
            <w:shd w:val="clear" w:color="auto" w:fill="auto"/>
            <w:hideMark/>
          </w:tcPr>
          <w:p w14:paraId="6B19EAAB"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4</w:t>
            </w:r>
          </w:p>
        </w:tc>
        <w:tc>
          <w:tcPr>
            <w:tcW w:w="1862" w:type="pct"/>
            <w:shd w:val="clear" w:color="auto" w:fill="auto"/>
            <w:hideMark/>
          </w:tcPr>
          <w:p w14:paraId="5C4C9955" w14:textId="77777777" w:rsidR="0036201B" w:rsidRPr="0036201B" w:rsidRDefault="0036201B" w:rsidP="00CC03ED">
            <w:pPr>
              <w:spacing w:line="240" w:lineRule="auto"/>
              <w:ind w:firstLine="0"/>
              <w:outlineLvl w:val="0"/>
              <w:rPr>
                <w:rFonts w:ascii="Arial" w:hAnsi="Arial" w:cs="Arial"/>
                <w:sz w:val="20"/>
                <w:szCs w:val="20"/>
              </w:rPr>
            </w:pPr>
            <w:r w:rsidRPr="0036201B">
              <w:rPr>
                <w:rFonts w:ascii="Arial" w:hAnsi="Arial" w:cs="Arial"/>
                <w:sz w:val="20"/>
                <w:szCs w:val="20"/>
              </w:rPr>
              <w:t>Покупная энергия</w:t>
            </w:r>
          </w:p>
        </w:tc>
        <w:tc>
          <w:tcPr>
            <w:tcW w:w="349" w:type="pct"/>
            <w:shd w:val="clear" w:color="auto" w:fill="auto"/>
            <w:hideMark/>
          </w:tcPr>
          <w:p w14:paraId="01A32B6C"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BC58408"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36710C9"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3FBA0FE"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75C3666"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79F9FED"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1C71BC4"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5E8111C8"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0,00</w:t>
            </w:r>
          </w:p>
        </w:tc>
      </w:tr>
      <w:tr w:rsidR="0036201B" w:rsidRPr="0036201B" w14:paraId="6A6ABAF4" w14:textId="77777777" w:rsidTr="0036201B">
        <w:trPr>
          <w:trHeight w:val="227"/>
        </w:trPr>
        <w:tc>
          <w:tcPr>
            <w:tcW w:w="338" w:type="pct"/>
            <w:shd w:val="clear" w:color="auto" w:fill="auto"/>
            <w:hideMark/>
          </w:tcPr>
          <w:p w14:paraId="030AC24D"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5</w:t>
            </w:r>
          </w:p>
        </w:tc>
        <w:tc>
          <w:tcPr>
            <w:tcW w:w="1862" w:type="pct"/>
            <w:shd w:val="clear" w:color="auto" w:fill="auto"/>
            <w:hideMark/>
          </w:tcPr>
          <w:p w14:paraId="4ECCB62D" w14:textId="77777777" w:rsidR="0036201B" w:rsidRPr="0036201B" w:rsidRDefault="0036201B" w:rsidP="00CC03ED">
            <w:pPr>
              <w:spacing w:line="240" w:lineRule="auto"/>
              <w:ind w:firstLine="0"/>
              <w:outlineLvl w:val="0"/>
              <w:rPr>
                <w:rFonts w:ascii="Arial" w:hAnsi="Arial" w:cs="Arial"/>
                <w:sz w:val="20"/>
                <w:szCs w:val="20"/>
              </w:rPr>
            </w:pPr>
            <w:r w:rsidRPr="0036201B">
              <w:rPr>
                <w:rFonts w:ascii="Arial" w:hAnsi="Arial" w:cs="Arial"/>
                <w:sz w:val="20"/>
                <w:szCs w:val="20"/>
              </w:rPr>
              <w:t>Отпуск в сеть</w:t>
            </w:r>
          </w:p>
        </w:tc>
        <w:tc>
          <w:tcPr>
            <w:tcW w:w="349" w:type="pct"/>
            <w:shd w:val="clear" w:color="auto" w:fill="auto"/>
            <w:hideMark/>
          </w:tcPr>
          <w:p w14:paraId="1E75AAA7"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23208C08"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32A8CDB3"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10E807C0"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307DFB50"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6C1EE621"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49" w:type="pct"/>
            <w:shd w:val="clear" w:color="auto" w:fill="auto"/>
            <w:hideMark/>
          </w:tcPr>
          <w:p w14:paraId="786F776C"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c>
          <w:tcPr>
            <w:tcW w:w="356" w:type="pct"/>
            <w:shd w:val="clear" w:color="auto" w:fill="auto"/>
            <w:hideMark/>
          </w:tcPr>
          <w:p w14:paraId="674558C0"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18 088,26</w:t>
            </w:r>
          </w:p>
        </w:tc>
      </w:tr>
      <w:tr w:rsidR="0036201B" w:rsidRPr="0036201B" w14:paraId="03C65943" w14:textId="77777777" w:rsidTr="0036201B">
        <w:trPr>
          <w:trHeight w:val="227"/>
        </w:trPr>
        <w:tc>
          <w:tcPr>
            <w:tcW w:w="338" w:type="pct"/>
            <w:shd w:val="clear" w:color="auto" w:fill="auto"/>
            <w:hideMark/>
          </w:tcPr>
          <w:p w14:paraId="1B93107D"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6</w:t>
            </w:r>
          </w:p>
        </w:tc>
        <w:tc>
          <w:tcPr>
            <w:tcW w:w="1862" w:type="pct"/>
            <w:shd w:val="clear" w:color="auto" w:fill="auto"/>
            <w:hideMark/>
          </w:tcPr>
          <w:p w14:paraId="73EC49D3" w14:textId="77777777" w:rsidR="0036201B" w:rsidRPr="0036201B" w:rsidRDefault="0036201B" w:rsidP="00CC03ED">
            <w:pPr>
              <w:spacing w:line="240" w:lineRule="auto"/>
              <w:ind w:firstLine="0"/>
              <w:outlineLvl w:val="0"/>
              <w:rPr>
                <w:rFonts w:ascii="Arial" w:hAnsi="Arial" w:cs="Arial"/>
                <w:sz w:val="20"/>
                <w:szCs w:val="20"/>
              </w:rPr>
            </w:pPr>
            <w:r w:rsidRPr="0036201B">
              <w:rPr>
                <w:rFonts w:ascii="Arial" w:hAnsi="Arial" w:cs="Arial"/>
                <w:sz w:val="20"/>
                <w:szCs w:val="20"/>
              </w:rPr>
              <w:t>Потери</w:t>
            </w:r>
          </w:p>
        </w:tc>
        <w:tc>
          <w:tcPr>
            <w:tcW w:w="349" w:type="pct"/>
            <w:shd w:val="clear" w:color="auto" w:fill="auto"/>
            <w:hideMark/>
          </w:tcPr>
          <w:p w14:paraId="4AD90941"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c>
          <w:tcPr>
            <w:tcW w:w="349" w:type="pct"/>
            <w:shd w:val="clear" w:color="auto" w:fill="auto"/>
            <w:hideMark/>
          </w:tcPr>
          <w:p w14:paraId="0344E82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c>
          <w:tcPr>
            <w:tcW w:w="349" w:type="pct"/>
            <w:shd w:val="clear" w:color="auto" w:fill="auto"/>
            <w:hideMark/>
          </w:tcPr>
          <w:p w14:paraId="058A8BA4"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c>
          <w:tcPr>
            <w:tcW w:w="349" w:type="pct"/>
            <w:shd w:val="clear" w:color="auto" w:fill="auto"/>
            <w:hideMark/>
          </w:tcPr>
          <w:p w14:paraId="2F1BCEE6"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c>
          <w:tcPr>
            <w:tcW w:w="349" w:type="pct"/>
            <w:shd w:val="clear" w:color="auto" w:fill="auto"/>
            <w:hideMark/>
          </w:tcPr>
          <w:p w14:paraId="58DD207D"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c>
          <w:tcPr>
            <w:tcW w:w="349" w:type="pct"/>
            <w:shd w:val="clear" w:color="auto" w:fill="auto"/>
            <w:hideMark/>
          </w:tcPr>
          <w:p w14:paraId="36344F4A"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c>
          <w:tcPr>
            <w:tcW w:w="349" w:type="pct"/>
            <w:shd w:val="clear" w:color="auto" w:fill="auto"/>
            <w:hideMark/>
          </w:tcPr>
          <w:p w14:paraId="0FD28D06"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c>
          <w:tcPr>
            <w:tcW w:w="356" w:type="pct"/>
            <w:shd w:val="clear" w:color="auto" w:fill="auto"/>
            <w:hideMark/>
          </w:tcPr>
          <w:p w14:paraId="1B78C911"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3 908,51</w:t>
            </w:r>
          </w:p>
        </w:tc>
      </w:tr>
      <w:tr w:rsidR="0036201B" w:rsidRPr="0036201B" w14:paraId="6611CEBC" w14:textId="77777777" w:rsidTr="0036201B">
        <w:trPr>
          <w:trHeight w:val="227"/>
        </w:trPr>
        <w:tc>
          <w:tcPr>
            <w:tcW w:w="338" w:type="pct"/>
            <w:shd w:val="clear" w:color="auto" w:fill="auto"/>
            <w:hideMark/>
          </w:tcPr>
          <w:p w14:paraId="6B5B08C6"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7</w:t>
            </w:r>
          </w:p>
        </w:tc>
        <w:tc>
          <w:tcPr>
            <w:tcW w:w="1862" w:type="pct"/>
            <w:shd w:val="clear" w:color="auto" w:fill="auto"/>
            <w:hideMark/>
          </w:tcPr>
          <w:p w14:paraId="1E6C7EEE" w14:textId="77777777" w:rsidR="0036201B" w:rsidRPr="0036201B" w:rsidRDefault="0036201B" w:rsidP="00CC03ED">
            <w:pPr>
              <w:spacing w:line="240" w:lineRule="auto"/>
              <w:ind w:firstLine="0"/>
              <w:outlineLvl w:val="0"/>
              <w:rPr>
                <w:rFonts w:ascii="Arial" w:hAnsi="Arial" w:cs="Arial"/>
                <w:sz w:val="20"/>
                <w:szCs w:val="20"/>
              </w:rPr>
            </w:pPr>
            <w:r w:rsidRPr="0036201B">
              <w:rPr>
                <w:rFonts w:ascii="Arial" w:hAnsi="Arial" w:cs="Arial"/>
                <w:sz w:val="20"/>
                <w:szCs w:val="20"/>
              </w:rPr>
              <w:t>Потребители из сети</w:t>
            </w:r>
          </w:p>
        </w:tc>
        <w:tc>
          <w:tcPr>
            <w:tcW w:w="349" w:type="pct"/>
            <w:shd w:val="clear" w:color="auto" w:fill="auto"/>
            <w:hideMark/>
          </w:tcPr>
          <w:p w14:paraId="434E329F"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29F8E683"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4CB006E1"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1804D708"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0CBA19F6"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5A82B3DA"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633AA8F4"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56" w:type="pct"/>
            <w:shd w:val="clear" w:color="auto" w:fill="auto"/>
            <w:hideMark/>
          </w:tcPr>
          <w:p w14:paraId="5C70950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r>
      <w:tr w:rsidR="0036201B" w:rsidRPr="0036201B" w14:paraId="7A3DE4C4" w14:textId="77777777" w:rsidTr="0036201B">
        <w:trPr>
          <w:trHeight w:val="227"/>
        </w:trPr>
        <w:tc>
          <w:tcPr>
            <w:tcW w:w="338" w:type="pct"/>
            <w:shd w:val="clear" w:color="auto" w:fill="auto"/>
            <w:hideMark/>
          </w:tcPr>
          <w:p w14:paraId="5434EE0B"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8</w:t>
            </w:r>
          </w:p>
        </w:tc>
        <w:tc>
          <w:tcPr>
            <w:tcW w:w="1862" w:type="pct"/>
            <w:shd w:val="clear" w:color="auto" w:fill="auto"/>
            <w:hideMark/>
          </w:tcPr>
          <w:p w14:paraId="0D9CFD7B" w14:textId="77777777" w:rsidR="0036201B" w:rsidRPr="0036201B" w:rsidRDefault="0036201B" w:rsidP="00CC03ED">
            <w:pPr>
              <w:spacing w:line="240" w:lineRule="auto"/>
              <w:ind w:firstLine="0"/>
              <w:outlineLvl w:val="0"/>
              <w:rPr>
                <w:rFonts w:ascii="Arial" w:hAnsi="Arial" w:cs="Arial"/>
                <w:sz w:val="20"/>
                <w:szCs w:val="20"/>
              </w:rPr>
            </w:pPr>
            <w:r w:rsidRPr="0036201B">
              <w:rPr>
                <w:rFonts w:ascii="Arial" w:hAnsi="Arial" w:cs="Arial"/>
                <w:sz w:val="20"/>
                <w:szCs w:val="20"/>
              </w:rPr>
              <w:t>ПО (с учетом потребителей на коллекторе)</w:t>
            </w:r>
          </w:p>
        </w:tc>
        <w:tc>
          <w:tcPr>
            <w:tcW w:w="349" w:type="pct"/>
            <w:shd w:val="clear" w:color="auto" w:fill="auto"/>
            <w:hideMark/>
          </w:tcPr>
          <w:p w14:paraId="5AB51739"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7048C0BE"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32172D77"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3E37EC32"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026D1C53"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2EE44DAE"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49" w:type="pct"/>
            <w:shd w:val="clear" w:color="auto" w:fill="auto"/>
            <w:hideMark/>
          </w:tcPr>
          <w:p w14:paraId="0784E887"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c>
          <w:tcPr>
            <w:tcW w:w="356" w:type="pct"/>
            <w:shd w:val="clear" w:color="auto" w:fill="auto"/>
            <w:hideMark/>
          </w:tcPr>
          <w:p w14:paraId="10D94522"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14 179,75</w:t>
            </w:r>
          </w:p>
        </w:tc>
      </w:tr>
      <w:tr w:rsidR="0036201B" w:rsidRPr="0036201B" w14:paraId="0C0AEB66" w14:textId="77777777" w:rsidTr="0036201B">
        <w:trPr>
          <w:trHeight w:val="227"/>
        </w:trPr>
        <w:tc>
          <w:tcPr>
            <w:tcW w:w="338" w:type="pct"/>
            <w:shd w:val="clear" w:color="auto" w:fill="auto"/>
            <w:hideMark/>
          </w:tcPr>
          <w:p w14:paraId="337E34FB"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8.1</w:t>
            </w:r>
          </w:p>
        </w:tc>
        <w:tc>
          <w:tcPr>
            <w:tcW w:w="1862" w:type="pct"/>
            <w:shd w:val="clear" w:color="auto" w:fill="auto"/>
            <w:hideMark/>
          </w:tcPr>
          <w:p w14:paraId="0BC34BBE" w14:textId="77777777" w:rsidR="0036201B" w:rsidRPr="0036201B" w:rsidRDefault="0036201B" w:rsidP="00CC03ED">
            <w:pPr>
              <w:spacing w:line="240" w:lineRule="auto"/>
              <w:ind w:firstLineChars="100" w:firstLine="200"/>
              <w:outlineLvl w:val="0"/>
              <w:rPr>
                <w:rFonts w:ascii="Arial" w:hAnsi="Arial" w:cs="Arial"/>
                <w:sz w:val="20"/>
                <w:szCs w:val="20"/>
              </w:rPr>
            </w:pPr>
            <w:r w:rsidRPr="0036201B">
              <w:rPr>
                <w:rFonts w:ascii="Arial" w:hAnsi="Arial" w:cs="Arial"/>
                <w:sz w:val="20"/>
                <w:szCs w:val="20"/>
              </w:rPr>
              <w:t>Собственное потребление</w:t>
            </w:r>
          </w:p>
        </w:tc>
        <w:tc>
          <w:tcPr>
            <w:tcW w:w="349" w:type="pct"/>
            <w:shd w:val="clear" w:color="auto" w:fill="auto"/>
            <w:hideMark/>
          </w:tcPr>
          <w:p w14:paraId="5E3D613C"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c>
          <w:tcPr>
            <w:tcW w:w="349" w:type="pct"/>
            <w:shd w:val="clear" w:color="auto" w:fill="auto"/>
            <w:hideMark/>
          </w:tcPr>
          <w:p w14:paraId="73C810E3"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c>
          <w:tcPr>
            <w:tcW w:w="349" w:type="pct"/>
            <w:shd w:val="clear" w:color="auto" w:fill="auto"/>
            <w:hideMark/>
          </w:tcPr>
          <w:p w14:paraId="5D3CC95A"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c>
          <w:tcPr>
            <w:tcW w:w="349" w:type="pct"/>
            <w:shd w:val="clear" w:color="auto" w:fill="auto"/>
            <w:hideMark/>
          </w:tcPr>
          <w:p w14:paraId="00056953"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c>
          <w:tcPr>
            <w:tcW w:w="349" w:type="pct"/>
            <w:shd w:val="clear" w:color="auto" w:fill="auto"/>
            <w:hideMark/>
          </w:tcPr>
          <w:p w14:paraId="6AA650A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c>
          <w:tcPr>
            <w:tcW w:w="349" w:type="pct"/>
            <w:shd w:val="clear" w:color="auto" w:fill="auto"/>
            <w:hideMark/>
          </w:tcPr>
          <w:p w14:paraId="0970AC54"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c>
          <w:tcPr>
            <w:tcW w:w="349" w:type="pct"/>
            <w:shd w:val="clear" w:color="auto" w:fill="auto"/>
            <w:hideMark/>
          </w:tcPr>
          <w:p w14:paraId="428FC072"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c>
          <w:tcPr>
            <w:tcW w:w="356" w:type="pct"/>
            <w:shd w:val="clear" w:color="auto" w:fill="auto"/>
            <w:hideMark/>
          </w:tcPr>
          <w:p w14:paraId="1FD6BC8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60,85</w:t>
            </w:r>
          </w:p>
        </w:tc>
      </w:tr>
      <w:tr w:rsidR="0036201B" w:rsidRPr="0036201B" w14:paraId="7B522847" w14:textId="77777777" w:rsidTr="0036201B">
        <w:trPr>
          <w:trHeight w:val="227"/>
        </w:trPr>
        <w:tc>
          <w:tcPr>
            <w:tcW w:w="338" w:type="pct"/>
            <w:shd w:val="clear" w:color="auto" w:fill="auto"/>
            <w:hideMark/>
          </w:tcPr>
          <w:p w14:paraId="19F55A8F" w14:textId="77777777" w:rsidR="0036201B" w:rsidRPr="0036201B" w:rsidRDefault="0036201B" w:rsidP="00CC03ED">
            <w:pPr>
              <w:spacing w:line="240" w:lineRule="auto"/>
              <w:ind w:firstLine="0"/>
              <w:jc w:val="center"/>
              <w:outlineLvl w:val="0"/>
              <w:rPr>
                <w:rFonts w:ascii="Arial" w:hAnsi="Arial" w:cs="Arial"/>
                <w:sz w:val="20"/>
                <w:szCs w:val="20"/>
              </w:rPr>
            </w:pPr>
            <w:r w:rsidRPr="0036201B">
              <w:rPr>
                <w:rFonts w:ascii="Arial" w:hAnsi="Arial" w:cs="Arial"/>
                <w:sz w:val="20"/>
                <w:szCs w:val="20"/>
              </w:rPr>
              <w:t>8.2</w:t>
            </w:r>
          </w:p>
        </w:tc>
        <w:tc>
          <w:tcPr>
            <w:tcW w:w="1862" w:type="pct"/>
            <w:shd w:val="clear" w:color="auto" w:fill="auto"/>
            <w:hideMark/>
          </w:tcPr>
          <w:p w14:paraId="749FE3C2" w14:textId="77777777" w:rsidR="0036201B" w:rsidRPr="0036201B" w:rsidRDefault="0036201B" w:rsidP="00CC03ED">
            <w:pPr>
              <w:spacing w:line="240" w:lineRule="auto"/>
              <w:ind w:firstLineChars="100" w:firstLine="200"/>
              <w:outlineLvl w:val="0"/>
              <w:rPr>
                <w:rFonts w:ascii="Arial" w:hAnsi="Arial" w:cs="Arial"/>
                <w:sz w:val="20"/>
                <w:szCs w:val="20"/>
              </w:rPr>
            </w:pPr>
            <w:r w:rsidRPr="0036201B">
              <w:rPr>
                <w:rFonts w:ascii="Arial" w:hAnsi="Arial" w:cs="Arial"/>
                <w:sz w:val="20"/>
                <w:szCs w:val="20"/>
              </w:rPr>
              <w:t>Реализация сторонним потребителям</w:t>
            </w:r>
          </w:p>
        </w:tc>
        <w:tc>
          <w:tcPr>
            <w:tcW w:w="349" w:type="pct"/>
            <w:shd w:val="clear" w:color="auto" w:fill="auto"/>
            <w:hideMark/>
          </w:tcPr>
          <w:p w14:paraId="34F17214"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c>
          <w:tcPr>
            <w:tcW w:w="349" w:type="pct"/>
            <w:shd w:val="clear" w:color="auto" w:fill="auto"/>
            <w:hideMark/>
          </w:tcPr>
          <w:p w14:paraId="2DB2329F"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c>
          <w:tcPr>
            <w:tcW w:w="349" w:type="pct"/>
            <w:shd w:val="clear" w:color="auto" w:fill="auto"/>
            <w:hideMark/>
          </w:tcPr>
          <w:p w14:paraId="284CD0EF"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c>
          <w:tcPr>
            <w:tcW w:w="349" w:type="pct"/>
            <w:shd w:val="clear" w:color="auto" w:fill="auto"/>
            <w:hideMark/>
          </w:tcPr>
          <w:p w14:paraId="25F82C21"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c>
          <w:tcPr>
            <w:tcW w:w="349" w:type="pct"/>
            <w:shd w:val="clear" w:color="auto" w:fill="auto"/>
            <w:hideMark/>
          </w:tcPr>
          <w:p w14:paraId="3CC1B68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c>
          <w:tcPr>
            <w:tcW w:w="349" w:type="pct"/>
            <w:shd w:val="clear" w:color="auto" w:fill="auto"/>
            <w:hideMark/>
          </w:tcPr>
          <w:p w14:paraId="6E83DF8F"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c>
          <w:tcPr>
            <w:tcW w:w="349" w:type="pct"/>
            <w:shd w:val="clear" w:color="auto" w:fill="auto"/>
            <w:hideMark/>
          </w:tcPr>
          <w:p w14:paraId="54246995"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c>
          <w:tcPr>
            <w:tcW w:w="356" w:type="pct"/>
            <w:shd w:val="clear" w:color="auto" w:fill="auto"/>
            <w:hideMark/>
          </w:tcPr>
          <w:p w14:paraId="13F3640E" w14:textId="77777777" w:rsidR="0036201B" w:rsidRPr="0036201B" w:rsidRDefault="0036201B" w:rsidP="00CC03ED">
            <w:pPr>
              <w:spacing w:line="240" w:lineRule="auto"/>
              <w:ind w:firstLine="0"/>
              <w:jc w:val="right"/>
              <w:outlineLvl w:val="0"/>
              <w:rPr>
                <w:rFonts w:ascii="Arial" w:hAnsi="Arial" w:cs="Arial"/>
                <w:sz w:val="20"/>
                <w:szCs w:val="20"/>
              </w:rPr>
            </w:pPr>
            <w:r w:rsidRPr="0036201B">
              <w:rPr>
                <w:rFonts w:ascii="Arial" w:hAnsi="Arial" w:cs="Arial"/>
                <w:sz w:val="20"/>
                <w:szCs w:val="20"/>
              </w:rPr>
              <w:t>14 118,90</w:t>
            </w:r>
          </w:p>
        </w:tc>
      </w:tr>
      <w:tr w:rsidR="0036201B" w:rsidRPr="0036201B" w14:paraId="451F08C0" w14:textId="77777777" w:rsidTr="0036201B">
        <w:trPr>
          <w:trHeight w:val="227"/>
        </w:trPr>
        <w:tc>
          <w:tcPr>
            <w:tcW w:w="5000" w:type="pct"/>
            <w:gridSpan w:val="10"/>
            <w:shd w:val="clear" w:color="auto" w:fill="auto"/>
            <w:noWrap/>
            <w:hideMark/>
          </w:tcPr>
          <w:p w14:paraId="19E018AB" w14:textId="77777777" w:rsidR="0036201B" w:rsidRPr="0036201B" w:rsidRDefault="0036201B" w:rsidP="00CC03ED">
            <w:pPr>
              <w:spacing w:line="240" w:lineRule="auto"/>
              <w:ind w:firstLine="0"/>
              <w:jc w:val="center"/>
              <w:rPr>
                <w:rFonts w:ascii="Arial" w:hAnsi="Arial" w:cs="Arial"/>
                <w:b/>
                <w:bCs/>
                <w:sz w:val="20"/>
                <w:szCs w:val="20"/>
              </w:rPr>
            </w:pPr>
            <w:r w:rsidRPr="0036201B">
              <w:rPr>
                <w:rFonts w:ascii="Arial" w:hAnsi="Arial" w:cs="Arial"/>
                <w:b/>
                <w:bCs/>
                <w:sz w:val="20"/>
                <w:szCs w:val="20"/>
              </w:rPr>
              <w:t>Смета расходов</w:t>
            </w:r>
          </w:p>
        </w:tc>
      </w:tr>
      <w:tr w:rsidR="0036201B" w:rsidRPr="0036201B" w14:paraId="1798B969" w14:textId="77777777" w:rsidTr="0036201B">
        <w:trPr>
          <w:trHeight w:val="227"/>
        </w:trPr>
        <w:tc>
          <w:tcPr>
            <w:tcW w:w="338" w:type="pct"/>
            <w:shd w:val="clear" w:color="auto" w:fill="auto"/>
            <w:hideMark/>
          </w:tcPr>
          <w:p w14:paraId="529F832B"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 xml:space="preserve"> I </w:t>
            </w:r>
          </w:p>
        </w:tc>
        <w:tc>
          <w:tcPr>
            <w:tcW w:w="1862" w:type="pct"/>
            <w:shd w:val="clear" w:color="auto" w:fill="auto"/>
            <w:hideMark/>
          </w:tcPr>
          <w:p w14:paraId="4C77E528"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 xml:space="preserve"> Индекс изменения операционных расходов </w:t>
            </w:r>
          </w:p>
        </w:tc>
        <w:tc>
          <w:tcPr>
            <w:tcW w:w="349" w:type="pct"/>
            <w:shd w:val="clear" w:color="auto" w:fill="auto"/>
            <w:hideMark/>
          </w:tcPr>
          <w:p w14:paraId="2E9F15E2"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1,082</w:t>
            </w:r>
          </w:p>
        </w:tc>
        <w:tc>
          <w:tcPr>
            <w:tcW w:w="349" w:type="pct"/>
            <w:shd w:val="clear" w:color="auto" w:fill="auto"/>
            <w:hideMark/>
          </w:tcPr>
          <w:p w14:paraId="28175D97"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1,043</w:t>
            </w:r>
          </w:p>
        </w:tc>
        <w:tc>
          <w:tcPr>
            <w:tcW w:w="349" w:type="pct"/>
            <w:shd w:val="clear" w:color="auto" w:fill="auto"/>
            <w:hideMark/>
          </w:tcPr>
          <w:p w14:paraId="236E1F35"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1,030</w:t>
            </w:r>
          </w:p>
        </w:tc>
        <w:tc>
          <w:tcPr>
            <w:tcW w:w="349" w:type="pct"/>
            <w:shd w:val="clear" w:color="auto" w:fill="auto"/>
            <w:hideMark/>
          </w:tcPr>
          <w:p w14:paraId="52AFF451"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1,030</w:t>
            </w:r>
          </w:p>
        </w:tc>
        <w:tc>
          <w:tcPr>
            <w:tcW w:w="349" w:type="pct"/>
            <w:shd w:val="clear" w:color="auto" w:fill="auto"/>
            <w:hideMark/>
          </w:tcPr>
          <w:p w14:paraId="433CACE1"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1,030</w:t>
            </w:r>
          </w:p>
        </w:tc>
        <w:tc>
          <w:tcPr>
            <w:tcW w:w="349" w:type="pct"/>
            <w:shd w:val="clear" w:color="auto" w:fill="auto"/>
            <w:hideMark/>
          </w:tcPr>
          <w:p w14:paraId="09C10B55"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1,030</w:t>
            </w:r>
          </w:p>
        </w:tc>
        <w:tc>
          <w:tcPr>
            <w:tcW w:w="349" w:type="pct"/>
            <w:shd w:val="clear" w:color="auto" w:fill="auto"/>
            <w:hideMark/>
          </w:tcPr>
          <w:p w14:paraId="4DDC7C51"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1,030</w:t>
            </w:r>
          </w:p>
        </w:tc>
        <w:tc>
          <w:tcPr>
            <w:tcW w:w="356" w:type="pct"/>
            <w:shd w:val="clear" w:color="auto" w:fill="auto"/>
            <w:hideMark/>
          </w:tcPr>
          <w:p w14:paraId="1E9A115C"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1,030</w:t>
            </w:r>
          </w:p>
        </w:tc>
      </w:tr>
      <w:tr w:rsidR="0036201B" w:rsidRPr="0036201B" w14:paraId="6B79C700" w14:textId="77777777" w:rsidTr="0036201B">
        <w:trPr>
          <w:trHeight w:val="227"/>
        </w:trPr>
        <w:tc>
          <w:tcPr>
            <w:tcW w:w="338" w:type="pct"/>
            <w:shd w:val="clear" w:color="auto" w:fill="auto"/>
            <w:hideMark/>
          </w:tcPr>
          <w:p w14:paraId="590DB374"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 xml:space="preserve"> 1 </w:t>
            </w:r>
          </w:p>
        </w:tc>
        <w:tc>
          <w:tcPr>
            <w:tcW w:w="1862" w:type="pct"/>
            <w:shd w:val="clear" w:color="auto" w:fill="auto"/>
            <w:hideMark/>
          </w:tcPr>
          <w:p w14:paraId="7DAA5FD3"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 xml:space="preserve"> Индекс потребительских цен </w:t>
            </w:r>
          </w:p>
        </w:tc>
        <w:tc>
          <w:tcPr>
            <w:tcW w:w="349" w:type="pct"/>
            <w:shd w:val="clear" w:color="auto" w:fill="auto"/>
            <w:hideMark/>
          </w:tcPr>
          <w:p w14:paraId="0C2B1712"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1,093</w:t>
            </w:r>
          </w:p>
        </w:tc>
        <w:tc>
          <w:tcPr>
            <w:tcW w:w="349" w:type="pct"/>
            <w:shd w:val="clear" w:color="auto" w:fill="auto"/>
            <w:hideMark/>
          </w:tcPr>
          <w:p w14:paraId="6C20B2ED"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1,054</w:t>
            </w:r>
          </w:p>
        </w:tc>
        <w:tc>
          <w:tcPr>
            <w:tcW w:w="349" w:type="pct"/>
            <w:shd w:val="clear" w:color="auto" w:fill="auto"/>
            <w:hideMark/>
          </w:tcPr>
          <w:p w14:paraId="3D7D2070"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1,040</w:t>
            </w:r>
          </w:p>
        </w:tc>
        <w:tc>
          <w:tcPr>
            <w:tcW w:w="349" w:type="pct"/>
            <w:shd w:val="clear" w:color="auto" w:fill="auto"/>
            <w:hideMark/>
          </w:tcPr>
          <w:p w14:paraId="045249B9"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1,040</w:t>
            </w:r>
          </w:p>
        </w:tc>
        <w:tc>
          <w:tcPr>
            <w:tcW w:w="349" w:type="pct"/>
            <w:shd w:val="clear" w:color="auto" w:fill="auto"/>
            <w:hideMark/>
          </w:tcPr>
          <w:p w14:paraId="63E2FA4C"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1,040</w:t>
            </w:r>
          </w:p>
        </w:tc>
        <w:tc>
          <w:tcPr>
            <w:tcW w:w="349" w:type="pct"/>
            <w:shd w:val="clear" w:color="auto" w:fill="auto"/>
            <w:hideMark/>
          </w:tcPr>
          <w:p w14:paraId="15A92960"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1,040</w:t>
            </w:r>
          </w:p>
        </w:tc>
        <w:tc>
          <w:tcPr>
            <w:tcW w:w="349" w:type="pct"/>
            <w:shd w:val="clear" w:color="auto" w:fill="auto"/>
            <w:hideMark/>
          </w:tcPr>
          <w:p w14:paraId="15A513B5"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1,040</w:t>
            </w:r>
          </w:p>
        </w:tc>
        <w:tc>
          <w:tcPr>
            <w:tcW w:w="356" w:type="pct"/>
            <w:shd w:val="clear" w:color="auto" w:fill="auto"/>
            <w:hideMark/>
          </w:tcPr>
          <w:p w14:paraId="78F1B355"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1,040</w:t>
            </w:r>
          </w:p>
        </w:tc>
      </w:tr>
      <w:tr w:rsidR="0036201B" w:rsidRPr="0036201B" w14:paraId="489EE29E" w14:textId="77777777" w:rsidTr="0036201B">
        <w:trPr>
          <w:trHeight w:val="227"/>
        </w:trPr>
        <w:tc>
          <w:tcPr>
            <w:tcW w:w="338" w:type="pct"/>
            <w:shd w:val="clear" w:color="auto" w:fill="auto"/>
            <w:hideMark/>
          </w:tcPr>
          <w:p w14:paraId="39D44668"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2</w:t>
            </w:r>
          </w:p>
        </w:tc>
        <w:tc>
          <w:tcPr>
            <w:tcW w:w="1862" w:type="pct"/>
            <w:shd w:val="clear" w:color="auto" w:fill="auto"/>
            <w:hideMark/>
          </w:tcPr>
          <w:p w14:paraId="1F9DE3EB"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Индекс эффективности операционных расходов (ИР)</w:t>
            </w:r>
          </w:p>
        </w:tc>
        <w:tc>
          <w:tcPr>
            <w:tcW w:w="349" w:type="pct"/>
            <w:shd w:val="clear" w:color="auto" w:fill="auto"/>
            <w:hideMark/>
          </w:tcPr>
          <w:p w14:paraId="073D639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c>
          <w:tcPr>
            <w:tcW w:w="349" w:type="pct"/>
            <w:shd w:val="clear" w:color="auto" w:fill="auto"/>
            <w:hideMark/>
          </w:tcPr>
          <w:p w14:paraId="5921B08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c>
          <w:tcPr>
            <w:tcW w:w="349" w:type="pct"/>
            <w:shd w:val="clear" w:color="auto" w:fill="auto"/>
            <w:hideMark/>
          </w:tcPr>
          <w:p w14:paraId="7C7E18B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c>
          <w:tcPr>
            <w:tcW w:w="349" w:type="pct"/>
            <w:shd w:val="clear" w:color="auto" w:fill="auto"/>
            <w:hideMark/>
          </w:tcPr>
          <w:p w14:paraId="0C87E18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c>
          <w:tcPr>
            <w:tcW w:w="349" w:type="pct"/>
            <w:shd w:val="clear" w:color="auto" w:fill="auto"/>
            <w:hideMark/>
          </w:tcPr>
          <w:p w14:paraId="53E2D96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c>
          <w:tcPr>
            <w:tcW w:w="349" w:type="pct"/>
            <w:shd w:val="clear" w:color="auto" w:fill="auto"/>
            <w:hideMark/>
          </w:tcPr>
          <w:p w14:paraId="40BBC99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c>
          <w:tcPr>
            <w:tcW w:w="349" w:type="pct"/>
            <w:shd w:val="clear" w:color="auto" w:fill="auto"/>
            <w:hideMark/>
          </w:tcPr>
          <w:p w14:paraId="7F3293E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c>
          <w:tcPr>
            <w:tcW w:w="356" w:type="pct"/>
            <w:shd w:val="clear" w:color="auto" w:fill="auto"/>
            <w:hideMark/>
          </w:tcPr>
          <w:p w14:paraId="526004A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1,00</w:t>
            </w:r>
          </w:p>
        </w:tc>
      </w:tr>
      <w:tr w:rsidR="0036201B" w:rsidRPr="0036201B" w14:paraId="0754C95C" w14:textId="77777777" w:rsidTr="0036201B">
        <w:trPr>
          <w:trHeight w:val="227"/>
        </w:trPr>
        <w:tc>
          <w:tcPr>
            <w:tcW w:w="338" w:type="pct"/>
            <w:shd w:val="clear" w:color="auto" w:fill="auto"/>
            <w:hideMark/>
          </w:tcPr>
          <w:p w14:paraId="1268957A" w14:textId="77777777" w:rsidR="0036201B" w:rsidRPr="0036201B" w:rsidRDefault="0036201B" w:rsidP="00CC03ED">
            <w:pPr>
              <w:spacing w:line="240" w:lineRule="auto"/>
              <w:ind w:firstLine="0"/>
              <w:jc w:val="center"/>
              <w:outlineLvl w:val="1"/>
              <w:rPr>
                <w:rFonts w:ascii="Arial" w:hAnsi="Arial" w:cs="Arial"/>
                <w:b/>
                <w:bCs/>
                <w:color w:val="000000"/>
                <w:sz w:val="20"/>
                <w:szCs w:val="20"/>
              </w:rPr>
            </w:pPr>
            <w:r w:rsidRPr="0036201B">
              <w:rPr>
                <w:rFonts w:ascii="Arial" w:hAnsi="Arial" w:cs="Arial"/>
                <w:b/>
                <w:bCs/>
                <w:color w:val="000000"/>
                <w:sz w:val="20"/>
                <w:szCs w:val="20"/>
              </w:rPr>
              <w:t>3</w:t>
            </w:r>
          </w:p>
        </w:tc>
        <w:tc>
          <w:tcPr>
            <w:tcW w:w="1862" w:type="pct"/>
            <w:shd w:val="clear" w:color="auto" w:fill="auto"/>
            <w:hideMark/>
          </w:tcPr>
          <w:p w14:paraId="513B2723" w14:textId="77777777" w:rsidR="0036201B" w:rsidRPr="0036201B" w:rsidRDefault="0036201B" w:rsidP="00CC03ED">
            <w:pPr>
              <w:spacing w:line="240" w:lineRule="auto"/>
              <w:ind w:firstLine="0"/>
              <w:outlineLvl w:val="1"/>
              <w:rPr>
                <w:rFonts w:ascii="Arial" w:hAnsi="Arial" w:cs="Arial"/>
                <w:b/>
                <w:bCs/>
                <w:color w:val="000000"/>
                <w:sz w:val="20"/>
                <w:szCs w:val="20"/>
              </w:rPr>
            </w:pPr>
            <w:r w:rsidRPr="0036201B">
              <w:rPr>
                <w:rFonts w:ascii="Arial" w:hAnsi="Arial" w:cs="Arial"/>
                <w:b/>
                <w:bCs/>
                <w:color w:val="000000"/>
                <w:sz w:val="20"/>
                <w:szCs w:val="20"/>
              </w:rPr>
              <w:t>Индекс изменения количества активов (ИКА)</w:t>
            </w:r>
          </w:p>
        </w:tc>
        <w:tc>
          <w:tcPr>
            <w:tcW w:w="349" w:type="pct"/>
            <w:shd w:val="clear" w:color="auto" w:fill="auto"/>
            <w:hideMark/>
          </w:tcPr>
          <w:p w14:paraId="65593DE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BA9D9F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E1B679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C60FE2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0037EF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12A2D7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A1FB58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3D83E0D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75514EAA" w14:textId="77777777" w:rsidTr="0036201B">
        <w:trPr>
          <w:trHeight w:val="227"/>
        </w:trPr>
        <w:tc>
          <w:tcPr>
            <w:tcW w:w="338" w:type="pct"/>
            <w:shd w:val="clear" w:color="auto" w:fill="auto"/>
            <w:hideMark/>
          </w:tcPr>
          <w:p w14:paraId="5ABD8591"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w:t>
            </w:r>
          </w:p>
        </w:tc>
        <w:tc>
          <w:tcPr>
            <w:tcW w:w="1862" w:type="pct"/>
            <w:shd w:val="clear" w:color="auto" w:fill="auto"/>
            <w:hideMark/>
          </w:tcPr>
          <w:p w14:paraId="33B9FFE4"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Коэффициент эластичности затрат по росту активов (</w:t>
            </w:r>
            <w:proofErr w:type="spellStart"/>
            <w:r w:rsidRPr="0036201B">
              <w:rPr>
                <w:rFonts w:ascii="Arial" w:hAnsi="Arial" w:cs="Arial"/>
                <w:b/>
                <w:bCs/>
                <w:sz w:val="20"/>
                <w:szCs w:val="20"/>
              </w:rPr>
              <w:t>Кэл</w:t>
            </w:r>
            <w:proofErr w:type="spellEnd"/>
            <w:r w:rsidRPr="0036201B">
              <w:rPr>
                <w:rFonts w:ascii="Arial" w:hAnsi="Arial" w:cs="Arial"/>
                <w:b/>
                <w:bCs/>
                <w:sz w:val="20"/>
                <w:szCs w:val="20"/>
              </w:rPr>
              <w:t>)</w:t>
            </w:r>
          </w:p>
        </w:tc>
        <w:tc>
          <w:tcPr>
            <w:tcW w:w="349" w:type="pct"/>
            <w:shd w:val="clear" w:color="auto" w:fill="auto"/>
            <w:hideMark/>
          </w:tcPr>
          <w:p w14:paraId="019A9D1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c>
          <w:tcPr>
            <w:tcW w:w="349" w:type="pct"/>
            <w:shd w:val="clear" w:color="auto" w:fill="auto"/>
            <w:hideMark/>
          </w:tcPr>
          <w:p w14:paraId="2389CF0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c>
          <w:tcPr>
            <w:tcW w:w="349" w:type="pct"/>
            <w:shd w:val="clear" w:color="auto" w:fill="auto"/>
            <w:hideMark/>
          </w:tcPr>
          <w:p w14:paraId="78D81E8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c>
          <w:tcPr>
            <w:tcW w:w="349" w:type="pct"/>
            <w:shd w:val="clear" w:color="auto" w:fill="auto"/>
            <w:hideMark/>
          </w:tcPr>
          <w:p w14:paraId="1618F8D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c>
          <w:tcPr>
            <w:tcW w:w="349" w:type="pct"/>
            <w:shd w:val="clear" w:color="auto" w:fill="auto"/>
            <w:hideMark/>
          </w:tcPr>
          <w:p w14:paraId="570F9B8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c>
          <w:tcPr>
            <w:tcW w:w="349" w:type="pct"/>
            <w:shd w:val="clear" w:color="auto" w:fill="auto"/>
            <w:hideMark/>
          </w:tcPr>
          <w:p w14:paraId="0CCEB68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c>
          <w:tcPr>
            <w:tcW w:w="349" w:type="pct"/>
            <w:shd w:val="clear" w:color="auto" w:fill="auto"/>
            <w:hideMark/>
          </w:tcPr>
          <w:p w14:paraId="713D382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c>
          <w:tcPr>
            <w:tcW w:w="356" w:type="pct"/>
            <w:shd w:val="clear" w:color="auto" w:fill="auto"/>
            <w:hideMark/>
          </w:tcPr>
          <w:p w14:paraId="549F10B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0,75</w:t>
            </w:r>
          </w:p>
        </w:tc>
      </w:tr>
      <w:tr w:rsidR="0036201B" w:rsidRPr="0036201B" w14:paraId="51F85A66" w14:textId="77777777" w:rsidTr="0036201B">
        <w:trPr>
          <w:trHeight w:val="227"/>
        </w:trPr>
        <w:tc>
          <w:tcPr>
            <w:tcW w:w="338" w:type="pct"/>
            <w:shd w:val="clear" w:color="auto" w:fill="auto"/>
            <w:hideMark/>
          </w:tcPr>
          <w:p w14:paraId="4B43B835"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 xml:space="preserve"> 5 </w:t>
            </w:r>
          </w:p>
        </w:tc>
        <w:tc>
          <w:tcPr>
            <w:tcW w:w="1862" w:type="pct"/>
            <w:shd w:val="clear" w:color="auto" w:fill="auto"/>
            <w:hideMark/>
          </w:tcPr>
          <w:p w14:paraId="7FFEAB2E"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 xml:space="preserve"> Индекс изменения операционных расходов </w:t>
            </w:r>
          </w:p>
        </w:tc>
        <w:tc>
          <w:tcPr>
            <w:tcW w:w="349" w:type="pct"/>
            <w:shd w:val="clear" w:color="auto" w:fill="auto"/>
            <w:hideMark/>
          </w:tcPr>
          <w:p w14:paraId="67FA136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1,082</w:t>
            </w:r>
          </w:p>
        </w:tc>
        <w:tc>
          <w:tcPr>
            <w:tcW w:w="349" w:type="pct"/>
            <w:shd w:val="clear" w:color="auto" w:fill="auto"/>
            <w:hideMark/>
          </w:tcPr>
          <w:p w14:paraId="7FC7FF0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1,043</w:t>
            </w:r>
          </w:p>
        </w:tc>
        <w:tc>
          <w:tcPr>
            <w:tcW w:w="349" w:type="pct"/>
            <w:shd w:val="clear" w:color="auto" w:fill="auto"/>
            <w:hideMark/>
          </w:tcPr>
          <w:p w14:paraId="3690C0B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1,030</w:t>
            </w:r>
          </w:p>
        </w:tc>
        <w:tc>
          <w:tcPr>
            <w:tcW w:w="349" w:type="pct"/>
            <w:shd w:val="clear" w:color="auto" w:fill="auto"/>
            <w:hideMark/>
          </w:tcPr>
          <w:p w14:paraId="6A3DCD1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1,030</w:t>
            </w:r>
          </w:p>
        </w:tc>
        <w:tc>
          <w:tcPr>
            <w:tcW w:w="349" w:type="pct"/>
            <w:shd w:val="clear" w:color="auto" w:fill="auto"/>
            <w:hideMark/>
          </w:tcPr>
          <w:p w14:paraId="5FF12C4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1,030</w:t>
            </w:r>
          </w:p>
        </w:tc>
        <w:tc>
          <w:tcPr>
            <w:tcW w:w="349" w:type="pct"/>
            <w:shd w:val="clear" w:color="auto" w:fill="auto"/>
            <w:hideMark/>
          </w:tcPr>
          <w:p w14:paraId="423C08C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1,030</w:t>
            </w:r>
          </w:p>
        </w:tc>
        <w:tc>
          <w:tcPr>
            <w:tcW w:w="349" w:type="pct"/>
            <w:shd w:val="clear" w:color="auto" w:fill="auto"/>
            <w:hideMark/>
          </w:tcPr>
          <w:p w14:paraId="142A104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1,030</w:t>
            </w:r>
          </w:p>
        </w:tc>
        <w:tc>
          <w:tcPr>
            <w:tcW w:w="356" w:type="pct"/>
            <w:shd w:val="clear" w:color="auto" w:fill="auto"/>
            <w:hideMark/>
          </w:tcPr>
          <w:p w14:paraId="2CBFB7B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1,030</w:t>
            </w:r>
          </w:p>
        </w:tc>
      </w:tr>
      <w:tr w:rsidR="0036201B" w:rsidRPr="0036201B" w14:paraId="3C392AAA" w14:textId="77777777" w:rsidTr="0036201B">
        <w:trPr>
          <w:trHeight w:val="227"/>
        </w:trPr>
        <w:tc>
          <w:tcPr>
            <w:tcW w:w="338" w:type="pct"/>
            <w:shd w:val="clear" w:color="auto" w:fill="auto"/>
            <w:hideMark/>
          </w:tcPr>
          <w:p w14:paraId="3FB0D040"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II</w:t>
            </w:r>
          </w:p>
        </w:tc>
        <w:tc>
          <w:tcPr>
            <w:tcW w:w="1862" w:type="pct"/>
            <w:shd w:val="clear" w:color="auto" w:fill="auto"/>
            <w:hideMark/>
          </w:tcPr>
          <w:p w14:paraId="7D31EEE1"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Операционные (подконтрольные расходы)</w:t>
            </w:r>
          </w:p>
        </w:tc>
        <w:tc>
          <w:tcPr>
            <w:tcW w:w="349" w:type="pct"/>
            <w:shd w:val="clear" w:color="auto" w:fill="auto"/>
            <w:hideMark/>
          </w:tcPr>
          <w:p w14:paraId="7FA62073"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15 945 522,72</w:t>
            </w:r>
          </w:p>
        </w:tc>
        <w:tc>
          <w:tcPr>
            <w:tcW w:w="349" w:type="pct"/>
            <w:shd w:val="clear" w:color="auto" w:fill="auto"/>
            <w:hideMark/>
          </w:tcPr>
          <w:p w14:paraId="2337DF94"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16 638 515,14</w:t>
            </w:r>
          </w:p>
        </w:tc>
        <w:tc>
          <w:tcPr>
            <w:tcW w:w="349" w:type="pct"/>
            <w:shd w:val="clear" w:color="auto" w:fill="auto"/>
            <w:hideMark/>
          </w:tcPr>
          <w:p w14:paraId="3188F7B9"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17 131 015,19</w:t>
            </w:r>
          </w:p>
        </w:tc>
        <w:tc>
          <w:tcPr>
            <w:tcW w:w="349" w:type="pct"/>
            <w:shd w:val="clear" w:color="auto" w:fill="auto"/>
            <w:hideMark/>
          </w:tcPr>
          <w:p w14:paraId="6E944E91"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17 638 093,24</w:t>
            </w:r>
          </w:p>
        </w:tc>
        <w:tc>
          <w:tcPr>
            <w:tcW w:w="349" w:type="pct"/>
            <w:shd w:val="clear" w:color="auto" w:fill="auto"/>
            <w:hideMark/>
          </w:tcPr>
          <w:p w14:paraId="4A971320"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18 160 180,79</w:t>
            </w:r>
          </w:p>
        </w:tc>
        <w:tc>
          <w:tcPr>
            <w:tcW w:w="349" w:type="pct"/>
            <w:shd w:val="clear" w:color="auto" w:fill="auto"/>
            <w:hideMark/>
          </w:tcPr>
          <w:p w14:paraId="20C5959C"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18 697 722,15</w:t>
            </w:r>
          </w:p>
        </w:tc>
        <w:tc>
          <w:tcPr>
            <w:tcW w:w="349" w:type="pct"/>
            <w:shd w:val="clear" w:color="auto" w:fill="auto"/>
            <w:hideMark/>
          </w:tcPr>
          <w:p w14:paraId="57093320"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19 251 174,72</w:t>
            </w:r>
          </w:p>
        </w:tc>
        <w:tc>
          <w:tcPr>
            <w:tcW w:w="356" w:type="pct"/>
            <w:shd w:val="clear" w:color="auto" w:fill="auto"/>
            <w:hideMark/>
          </w:tcPr>
          <w:p w14:paraId="16FB27F9"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19 821 009,49</w:t>
            </w:r>
          </w:p>
        </w:tc>
      </w:tr>
      <w:tr w:rsidR="0036201B" w:rsidRPr="0036201B" w14:paraId="477A249F" w14:textId="77777777" w:rsidTr="0036201B">
        <w:trPr>
          <w:trHeight w:val="227"/>
        </w:trPr>
        <w:tc>
          <w:tcPr>
            <w:tcW w:w="338" w:type="pct"/>
            <w:shd w:val="clear" w:color="auto" w:fill="auto"/>
            <w:hideMark/>
          </w:tcPr>
          <w:p w14:paraId="78267FDD"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2.0</w:t>
            </w:r>
          </w:p>
        </w:tc>
        <w:tc>
          <w:tcPr>
            <w:tcW w:w="1862" w:type="pct"/>
            <w:shd w:val="clear" w:color="auto" w:fill="auto"/>
            <w:hideMark/>
          </w:tcPr>
          <w:p w14:paraId="780445C1"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базовый уровень операционных расходов</w:t>
            </w:r>
          </w:p>
        </w:tc>
        <w:tc>
          <w:tcPr>
            <w:tcW w:w="349" w:type="pct"/>
            <w:shd w:val="clear" w:color="auto" w:fill="auto"/>
            <w:hideMark/>
          </w:tcPr>
          <w:p w14:paraId="56F502B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15 223 618,72</w:t>
            </w:r>
          </w:p>
        </w:tc>
        <w:tc>
          <w:tcPr>
            <w:tcW w:w="349" w:type="pct"/>
            <w:shd w:val="clear" w:color="auto" w:fill="auto"/>
            <w:hideMark/>
          </w:tcPr>
          <w:p w14:paraId="1075D4D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 </w:t>
            </w:r>
          </w:p>
        </w:tc>
        <w:tc>
          <w:tcPr>
            <w:tcW w:w="349" w:type="pct"/>
            <w:shd w:val="clear" w:color="auto" w:fill="auto"/>
            <w:hideMark/>
          </w:tcPr>
          <w:p w14:paraId="1373E67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 </w:t>
            </w:r>
          </w:p>
        </w:tc>
        <w:tc>
          <w:tcPr>
            <w:tcW w:w="349" w:type="pct"/>
            <w:shd w:val="clear" w:color="auto" w:fill="auto"/>
            <w:hideMark/>
          </w:tcPr>
          <w:p w14:paraId="605D6EA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 </w:t>
            </w:r>
          </w:p>
        </w:tc>
        <w:tc>
          <w:tcPr>
            <w:tcW w:w="349" w:type="pct"/>
            <w:shd w:val="clear" w:color="auto" w:fill="auto"/>
            <w:hideMark/>
          </w:tcPr>
          <w:p w14:paraId="7B6B979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 </w:t>
            </w:r>
          </w:p>
        </w:tc>
        <w:tc>
          <w:tcPr>
            <w:tcW w:w="349" w:type="pct"/>
            <w:shd w:val="clear" w:color="auto" w:fill="auto"/>
            <w:hideMark/>
          </w:tcPr>
          <w:p w14:paraId="69A39DA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 </w:t>
            </w:r>
          </w:p>
        </w:tc>
        <w:tc>
          <w:tcPr>
            <w:tcW w:w="349" w:type="pct"/>
            <w:shd w:val="clear" w:color="auto" w:fill="auto"/>
            <w:hideMark/>
          </w:tcPr>
          <w:p w14:paraId="44E2E34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 </w:t>
            </w:r>
          </w:p>
        </w:tc>
        <w:tc>
          <w:tcPr>
            <w:tcW w:w="356" w:type="pct"/>
            <w:shd w:val="clear" w:color="auto" w:fill="auto"/>
            <w:hideMark/>
          </w:tcPr>
          <w:p w14:paraId="4F35368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 </w:t>
            </w:r>
          </w:p>
        </w:tc>
      </w:tr>
      <w:tr w:rsidR="0036201B" w:rsidRPr="0036201B" w14:paraId="46686D85" w14:textId="77777777" w:rsidTr="0036201B">
        <w:trPr>
          <w:trHeight w:val="227"/>
        </w:trPr>
        <w:tc>
          <w:tcPr>
            <w:tcW w:w="338" w:type="pct"/>
            <w:shd w:val="clear" w:color="auto" w:fill="auto"/>
            <w:hideMark/>
          </w:tcPr>
          <w:p w14:paraId="33DBD575"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III</w:t>
            </w:r>
          </w:p>
        </w:tc>
        <w:tc>
          <w:tcPr>
            <w:tcW w:w="1862" w:type="pct"/>
            <w:shd w:val="clear" w:color="auto" w:fill="auto"/>
            <w:hideMark/>
          </w:tcPr>
          <w:p w14:paraId="1398C059"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Неподконтрольные расходы</w:t>
            </w:r>
          </w:p>
        </w:tc>
        <w:tc>
          <w:tcPr>
            <w:tcW w:w="349" w:type="pct"/>
            <w:shd w:val="clear" w:color="auto" w:fill="auto"/>
            <w:hideMark/>
          </w:tcPr>
          <w:p w14:paraId="6617DDD0"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4 277 358,15</w:t>
            </w:r>
          </w:p>
        </w:tc>
        <w:tc>
          <w:tcPr>
            <w:tcW w:w="349" w:type="pct"/>
            <w:shd w:val="clear" w:color="auto" w:fill="auto"/>
            <w:hideMark/>
          </w:tcPr>
          <w:p w14:paraId="3CA55957"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4 501 025,23</w:t>
            </w:r>
          </w:p>
        </w:tc>
        <w:tc>
          <w:tcPr>
            <w:tcW w:w="349" w:type="pct"/>
            <w:shd w:val="clear" w:color="auto" w:fill="auto"/>
            <w:hideMark/>
          </w:tcPr>
          <w:p w14:paraId="2E614436"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4 638 786,40</w:t>
            </w:r>
          </w:p>
        </w:tc>
        <w:tc>
          <w:tcPr>
            <w:tcW w:w="349" w:type="pct"/>
            <w:shd w:val="clear" w:color="auto" w:fill="auto"/>
            <w:hideMark/>
          </w:tcPr>
          <w:p w14:paraId="64828AC8"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4 777 633,61</w:t>
            </w:r>
          </w:p>
        </w:tc>
        <w:tc>
          <w:tcPr>
            <w:tcW w:w="349" w:type="pct"/>
            <w:shd w:val="clear" w:color="auto" w:fill="auto"/>
            <w:hideMark/>
          </w:tcPr>
          <w:p w14:paraId="7F12F936"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4 920 675,48</w:t>
            </w:r>
          </w:p>
        </w:tc>
        <w:tc>
          <w:tcPr>
            <w:tcW w:w="349" w:type="pct"/>
            <w:shd w:val="clear" w:color="auto" w:fill="auto"/>
            <w:hideMark/>
          </w:tcPr>
          <w:p w14:paraId="15EF95AA"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5 067 046,05</w:t>
            </w:r>
          </w:p>
        </w:tc>
        <w:tc>
          <w:tcPr>
            <w:tcW w:w="349" w:type="pct"/>
            <w:shd w:val="clear" w:color="auto" w:fill="auto"/>
            <w:hideMark/>
          </w:tcPr>
          <w:p w14:paraId="234D56C7"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5 218 249,47</w:t>
            </w:r>
          </w:p>
        </w:tc>
        <w:tc>
          <w:tcPr>
            <w:tcW w:w="356" w:type="pct"/>
            <w:shd w:val="clear" w:color="auto" w:fill="auto"/>
            <w:hideMark/>
          </w:tcPr>
          <w:p w14:paraId="6906D6B9"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5 374 269,07</w:t>
            </w:r>
          </w:p>
        </w:tc>
      </w:tr>
      <w:tr w:rsidR="0036201B" w:rsidRPr="0036201B" w14:paraId="5BD222CD" w14:textId="77777777" w:rsidTr="0036201B">
        <w:trPr>
          <w:trHeight w:val="227"/>
        </w:trPr>
        <w:tc>
          <w:tcPr>
            <w:tcW w:w="338" w:type="pct"/>
            <w:shd w:val="clear" w:color="auto" w:fill="auto"/>
            <w:hideMark/>
          </w:tcPr>
          <w:p w14:paraId="2F3E59E4"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3.1</w:t>
            </w:r>
          </w:p>
        </w:tc>
        <w:tc>
          <w:tcPr>
            <w:tcW w:w="1862" w:type="pct"/>
            <w:shd w:val="clear" w:color="auto" w:fill="auto"/>
            <w:hideMark/>
          </w:tcPr>
          <w:p w14:paraId="060B39C0"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на оплату услуг, оказываемых организациями, осуществляющими регулируемую деятельность</w:t>
            </w:r>
          </w:p>
        </w:tc>
        <w:tc>
          <w:tcPr>
            <w:tcW w:w="349" w:type="pct"/>
            <w:shd w:val="clear" w:color="auto" w:fill="auto"/>
            <w:hideMark/>
          </w:tcPr>
          <w:p w14:paraId="77B33DE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4 759,50</w:t>
            </w:r>
          </w:p>
        </w:tc>
        <w:tc>
          <w:tcPr>
            <w:tcW w:w="349" w:type="pct"/>
            <w:shd w:val="clear" w:color="auto" w:fill="auto"/>
            <w:hideMark/>
          </w:tcPr>
          <w:p w14:paraId="3259FDB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5 016,52</w:t>
            </w:r>
          </w:p>
        </w:tc>
        <w:tc>
          <w:tcPr>
            <w:tcW w:w="349" w:type="pct"/>
            <w:shd w:val="clear" w:color="auto" w:fill="auto"/>
            <w:hideMark/>
          </w:tcPr>
          <w:p w14:paraId="41671DA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5 217,18</w:t>
            </w:r>
          </w:p>
        </w:tc>
        <w:tc>
          <w:tcPr>
            <w:tcW w:w="349" w:type="pct"/>
            <w:shd w:val="clear" w:color="auto" w:fill="auto"/>
            <w:hideMark/>
          </w:tcPr>
          <w:p w14:paraId="2BE8CCF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5 425,86</w:t>
            </w:r>
          </w:p>
        </w:tc>
        <w:tc>
          <w:tcPr>
            <w:tcW w:w="349" w:type="pct"/>
            <w:shd w:val="clear" w:color="auto" w:fill="auto"/>
            <w:hideMark/>
          </w:tcPr>
          <w:p w14:paraId="1D0CA01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5 642,90</w:t>
            </w:r>
          </w:p>
        </w:tc>
        <w:tc>
          <w:tcPr>
            <w:tcW w:w="349" w:type="pct"/>
            <w:shd w:val="clear" w:color="auto" w:fill="auto"/>
            <w:hideMark/>
          </w:tcPr>
          <w:p w14:paraId="0865485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5 868,61</w:t>
            </w:r>
          </w:p>
        </w:tc>
        <w:tc>
          <w:tcPr>
            <w:tcW w:w="349" w:type="pct"/>
            <w:shd w:val="clear" w:color="auto" w:fill="auto"/>
            <w:hideMark/>
          </w:tcPr>
          <w:p w14:paraId="3095639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6 103,36</w:t>
            </w:r>
          </w:p>
        </w:tc>
        <w:tc>
          <w:tcPr>
            <w:tcW w:w="356" w:type="pct"/>
            <w:shd w:val="clear" w:color="auto" w:fill="auto"/>
            <w:hideMark/>
          </w:tcPr>
          <w:p w14:paraId="6E194DF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6 347,49</w:t>
            </w:r>
          </w:p>
        </w:tc>
      </w:tr>
      <w:tr w:rsidR="0036201B" w:rsidRPr="0036201B" w14:paraId="3186B619" w14:textId="77777777" w:rsidTr="0036201B">
        <w:trPr>
          <w:trHeight w:val="227"/>
        </w:trPr>
        <w:tc>
          <w:tcPr>
            <w:tcW w:w="338" w:type="pct"/>
            <w:shd w:val="clear" w:color="auto" w:fill="auto"/>
            <w:hideMark/>
          </w:tcPr>
          <w:p w14:paraId="278DF35B"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3.2</w:t>
            </w:r>
          </w:p>
        </w:tc>
        <w:tc>
          <w:tcPr>
            <w:tcW w:w="1862" w:type="pct"/>
            <w:shd w:val="clear" w:color="auto" w:fill="auto"/>
            <w:hideMark/>
          </w:tcPr>
          <w:p w14:paraId="0BBDBE95"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арендная плата, концессионная плата, лизинговые платежи всего, в том числе:</w:t>
            </w:r>
          </w:p>
        </w:tc>
        <w:tc>
          <w:tcPr>
            <w:tcW w:w="349" w:type="pct"/>
            <w:shd w:val="clear" w:color="auto" w:fill="auto"/>
            <w:hideMark/>
          </w:tcPr>
          <w:p w14:paraId="0945096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886CC3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65580B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9370C4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FDEAA9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C42BEB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79C43B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20DF4C8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237B211F" w14:textId="77777777" w:rsidTr="0036201B">
        <w:trPr>
          <w:trHeight w:val="227"/>
        </w:trPr>
        <w:tc>
          <w:tcPr>
            <w:tcW w:w="338" w:type="pct"/>
            <w:shd w:val="clear" w:color="auto" w:fill="auto"/>
            <w:hideMark/>
          </w:tcPr>
          <w:p w14:paraId="1804B0A1"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3.2.1</w:t>
            </w:r>
          </w:p>
        </w:tc>
        <w:tc>
          <w:tcPr>
            <w:tcW w:w="1862" w:type="pct"/>
            <w:shd w:val="clear" w:color="auto" w:fill="auto"/>
            <w:hideMark/>
          </w:tcPr>
          <w:p w14:paraId="06F8D846"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арендная плата производственных объектов (в составе НЕПОДКОНТРОЛЬНЫХ РАСХОДОВ)</w:t>
            </w:r>
          </w:p>
        </w:tc>
        <w:tc>
          <w:tcPr>
            <w:tcW w:w="349" w:type="pct"/>
            <w:shd w:val="clear" w:color="auto" w:fill="auto"/>
            <w:hideMark/>
          </w:tcPr>
          <w:p w14:paraId="138DA95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CA6DD2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87FEE5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EE8A95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EB5985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7A1453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0E987D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0A0CADF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049C1D9D" w14:textId="77777777" w:rsidTr="0036201B">
        <w:trPr>
          <w:trHeight w:val="227"/>
        </w:trPr>
        <w:tc>
          <w:tcPr>
            <w:tcW w:w="338" w:type="pct"/>
            <w:shd w:val="clear" w:color="auto" w:fill="auto"/>
            <w:hideMark/>
          </w:tcPr>
          <w:p w14:paraId="45B258CF"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3.2.2</w:t>
            </w:r>
          </w:p>
        </w:tc>
        <w:tc>
          <w:tcPr>
            <w:tcW w:w="1862" w:type="pct"/>
            <w:shd w:val="clear" w:color="auto" w:fill="auto"/>
            <w:hideMark/>
          </w:tcPr>
          <w:p w14:paraId="6605E007"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концессионная плата</w:t>
            </w:r>
          </w:p>
        </w:tc>
        <w:tc>
          <w:tcPr>
            <w:tcW w:w="349" w:type="pct"/>
            <w:shd w:val="clear" w:color="auto" w:fill="auto"/>
            <w:hideMark/>
          </w:tcPr>
          <w:p w14:paraId="0A705CC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3A4689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54DD72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642D82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D6ABE0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3093AC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41FF5F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692D297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1F4E4D8E" w14:textId="77777777" w:rsidTr="0036201B">
        <w:trPr>
          <w:trHeight w:val="227"/>
        </w:trPr>
        <w:tc>
          <w:tcPr>
            <w:tcW w:w="338" w:type="pct"/>
            <w:shd w:val="clear" w:color="auto" w:fill="auto"/>
            <w:hideMark/>
          </w:tcPr>
          <w:p w14:paraId="7428B4AC"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3.2.3</w:t>
            </w:r>
          </w:p>
        </w:tc>
        <w:tc>
          <w:tcPr>
            <w:tcW w:w="1862" w:type="pct"/>
            <w:shd w:val="clear" w:color="auto" w:fill="auto"/>
            <w:hideMark/>
          </w:tcPr>
          <w:p w14:paraId="58A823DE"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прочая арендная плата, концессионная плата и лизинговые платежи</w:t>
            </w:r>
          </w:p>
        </w:tc>
        <w:tc>
          <w:tcPr>
            <w:tcW w:w="349" w:type="pct"/>
            <w:shd w:val="clear" w:color="auto" w:fill="auto"/>
            <w:hideMark/>
          </w:tcPr>
          <w:p w14:paraId="4574DF6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FAA5D0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5BF0E9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D9F69C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7AAF17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3FDE57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E5865B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0042D76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35E0B5F2" w14:textId="77777777" w:rsidTr="0036201B">
        <w:trPr>
          <w:trHeight w:val="227"/>
        </w:trPr>
        <w:tc>
          <w:tcPr>
            <w:tcW w:w="338" w:type="pct"/>
            <w:shd w:val="clear" w:color="auto" w:fill="auto"/>
            <w:hideMark/>
          </w:tcPr>
          <w:p w14:paraId="1A0210D7"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3.3</w:t>
            </w:r>
          </w:p>
        </w:tc>
        <w:tc>
          <w:tcPr>
            <w:tcW w:w="1862" w:type="pct"/>
            <w:shd w:val="clear" w:color="auto" w:fill="auto"/>
            <w:hideMark/>
          </w:tcPr>
          <w:p w14:paraId="5C4CB835"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на уплату налогов, сборов и других обязательных платежей, в том числе:</w:t>
            </w:r>
          </w:p>
        </w:tc>
        <w:tc>
          <w:tcPr>
            <w:tcW w:w="349" w:type="pct"/>
            <w:shd w:val="clear" w:color="auto" w:fill="auto"/>
            <w:hideMark/>
          </w:tcPr>
          <w:p w14:paraId="0643BAA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7 340,62</w:t>
            </w:r>
          </w:p>
        </w:tc>
        <w:tc>
          <w:tcPr>
            <w:tcW w:w="349" w:type="pct"/>
            <w:shd w:val="clear" w:color="auto" w:fill="auto"/>
            <w:hideMark/>
          </w:tcPr>
          <w:p w14:paraId="6F5B38C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7 502,62</w:t>
            </w:r>
          </w:p>
        </w:tc>
        <w:tc>
          <w:tcPr>
            <w:tcW w:w="349" w:type="pct"/>
            <w:shd w:val="clear" w:color="auto" w:fill="auto"/>
            <w:hideMark/>
          </w:tcPr>
          <w:p w14:paraId="199E346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7 629,10</w:t>
            </w:r>
          </w:p>
        </w:tc>
        <w:tc>
          <w:tcPr>
            <w:tcW w:w="349" w:type="pct"/>
            <w:shd w:val="clear" w:color="auto" w:fill="auto"/>
            <w:hideMark/>
          </w:tcPr>
          <w:p w14:paraId="654C8AC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7 760,64</w:t>
            </w:r>
          </w:p>
        </w:tc>
        <w:tc>
          <w:tcPr>
            <w:tcW w:w="349" w:type="pct"/>
            <w:shd w:val="clear" w:color="auto" w:fill="auto"/>
            <w:hideMark/>
          </w:tcPr>
          <w:p w14:paraId="4476270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7 897,44</w:t>
            </w:r>
          </w:p>
        </w:tc>
        <w:tc>
          <w:tcPr>
            <w:tcW w:w="349" w:type="pct"/>
            <w:shd w:val="clear" w:color="auto" w:fill="auto"/>
            <w:hideMark/>
          </w:tcPr>
          <w:p w14:paraId="03C40CB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8 039,71</w:t>
            </w:r>
          </w:p>
        </w:tc>
        <w:tc>
          <w:tcPr>
            <w:tcW w:w="349" w:type="pct"/>
            <w:shd w:val="clear" w:color="auto" w:fill="auto"/>
            <w:hideMark/>
          </w:tcPr>
          <w:p w14:paraId="1329764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8 187,68</w:t>
            </w:r>
          </w:p>
        </w:tc>
        <w:tc>
          <w:tcPr>
            <w:tcW w:w="356" w:type="pct"/>
            <w:shd w:val="clear" w:color="auto" w:fill="auto"/>
            <w:hideMark/>
          </w:tcPr>
          <w:p w14:paraId="38ABE79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8 341,56</w:t>
            </w:r>
          </w:p>
        </w:tc>
      </w:tr>
      <w:tr w:rsidR="0036201B" w:rsidRPr="0036201B" w14:paraId="7FF8C7E7" w14:textId="77777777" w:rsidTr="0036201B">
        <w:trPr>
          <w:trHeight w:val="227"/>
        </w:trPr>
        <w:tc>
          <w:tcPr>
            <w:tcW w:w="338" w:type="pct"/>
            <w:shd w:val="clear" w:color="auto" w:fill="auto"/>
            <w:hideMark/>
          </w:tcPr>
          <w:p w14:paraId="08B0C4D5"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3.3.1</w:t>
            </w:r>
          </w:p>
        </w:tc>
        <w:tc>
          <w:tcPr>
            <w:tcW w:w="1862" w:type="pct"/>
            <w:shd w:val="clear" w:color="auto" w:fill="auto"/>
            <w:hideMark/>
          </w:tcPr>
          <w:p w14:paraId="007BD089"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349" w:type="pct"/>
            <w:shd w:val="clear" w:color="auto" w:fill="auto"/>
            <w:hideMark/>
          </w:tcPr>
          <w:p w14:paraId="28FBD13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c>
          <w:tcPr>
            <w:tcW w:w="349" w:type="pct"/>
            <w:shd w:val="clear" w:color="auto" w:fill="auto"/>
            <w:hideMark/>
          </w:tcPr>
          <w:p w14:paraId="5F96F73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c>
          <w:tcPr>
            <w:tcW w:w="349" w:type="pct"/>
            <w:shd w:val="clear" w:color="auto" w:fill="auto"/>
            <w:hideMark/>
          </w:tcPr>
          <w:p w14:paraId="3D96C71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c>
          <w:tcPr>
            <w:tcW w:w="349" w:type="pct"/>
            <w:shd w:val="clear" w:color="auto" w:fill="auto"/>
            <w:hideMark/>
          </w:tcPr>
          <w:p w14:paraId="5C60B83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c>
          <w:tcPr>
            <w:tcW w:w="349" w:type="pct"/>
            <w:shd w:val="clear" w:color="auto" w:fill="auto"/>
            <w:hideMark/>
          </w:tcPr>
          <w:p w14:paraId="0588D1C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c>
          <w:tcPr>
            <w:tcW w:w="349" w:type="pct"/>
            <w:shd w:val="clear" w:color="auto" w:fill="auto"/>
            <w:hideMark/>
          </w:tcPr>
          <w:p w14:paraId="6CE596E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c>
          <w:tcPr>
            <w:tcW w:w="349" w:type="pct"/>
            <w:shd w:val="clear" w:color="auto" w:fill="auto"/>
            <w:hideMark/>
          </w:tcPr>
          <w:p w14:paraId="3EDB68F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c>
          <w:tcPr>
            <w:tcW w:w="356" w:type="pct"/>
            <w:shd w:val="clear" w:color="auto" w:fill="auto"/>
            <w:hideMark/>
          </w:tcPr>
          <w:p w14:paraId="0257DE5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4 136,14</w:t>
            </w:r>
          </w:p>
        </w:tc>
      </w:tr>
      <w:tr w:rsidR="0036201B" w:rsidRPr="0036201B" w14:paraId="7A398829" w14:textId="77777777" w:rsidTr="0036201B">
        <w:trPr>
          <w:trHeight w:val="227"/>
        </w:trPr>
        <w:tc>
          <w:tcPr>
            <w:tcW w:w="338" w:type="pct"/>
            <w:shd w:val="clear" w:color="auto" w:fill="auto"/>
            <w:hideMark/>
          </w:tcPr>
          <w:p w14:paraId="0619DA24"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3.3.2</w:t>
            </w:r>
          </w:p>
        </w:tc>
        <w:tc>
          <w:tcPr>
            <w:tcW w:w="1862" w:type="pct"/>
            <w:shd w:val="clear" w:color="auto" w:fill="auto"/>
            <w:hideMark/>
          </w:tcPr>
          <w:p w14:paraId="28D24CCE"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расходы на страхование производственных объектов, учитываемые при определении налоговой базы по налогу на прибыль</w:t>
            </w:r>
          </w:p>
        </w:tc>
        <w:tc>
          <w:tcPr>
            <w:tcW w:w="349" w:type="pct"/>
            <w:shd w:val="clear" w:color="auto" w:fill="auto"/>
            <w:hideMark/>
          </w:tcPr>
          <w:p w14:paraId="26D9376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3 000,00</w:t>
            </w:r>
          </w:p>
        </w:tc>
        <w:tc>
          <w:tcPr>
            <w:tcW w:w="349" w:type="pct"/>
            <w:shd w:val="clear" w:color="auto" w:fill="auto"/>
            <w:hideMark/>
          </w:tcPr>
          <w:p w14:paraId="762E551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3 162,00</w:t>
            </w:r>
          </w:p>
        </w:tc>
        <w:tc>
          <w:tcPr>
            <w:tcW w:w="349" w:type="pct"/>
            <w:shd w:val="clear" w:color="auto" w:fill="auto"/>
            <w:hideMark/>
          </w:tcPr>
          <w:p w14:paraId="6A83067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3 288,48</w:t>
            </w:r>
          </w:p>
        </w:tc>
        <w:tc>
          <w:tcPr>
            <w:tcW w:w="349" w:type="pct"/>
            <w:shd w:val="clear" w:color="auto" w:fill="auto"/>
            <w:hideMark/>
          </w:tcPr>
          <w:p w14:paraId="3F9B8BD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3 420,02</w:t>
            </w:r>
          </w:p>
        </w:tc>
        <w:tc>
          <w:tcPr>
            <w:tcW w:w="349" w:type="pct"/>
            <w:shd w:val="clear" w:color="auto" w:fill="auto"/>
            <w:hideMark/>
          </w:tcPr>
          <w:p w14:paraId="4D50D96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3 556,82</w:t>
            </w:r>
          </w:p>
        </w:tc>
        <w:tc>
          <w:tcPr>
            <w:tcW w:w="349" w:type="pct"/>
            <w:shd w:val="clear" w:color="auto" w:fill="auto"/>
            <w:hideMark/>
          </w:tcPr>
          <w:p w14:paraId="31B1088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3 699,09</w:t>
            </w:r>
          </w:p>
        </w:tc>
        <w:tc>
          <w:tcPr>
            <w:tcW w:w="349" w:type="pct"/>
            <w:shd w:val="clear" w:color="auto" w:fill="auto"/>
            <w:hideMark/>
          </w:tcPr>
          <w:p w14:paraId="6FA1012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3 847,06</w:t>
            </w:r>
          </w:p>
        </w:tc>
        <w:tc>
          <w:tcPr>
            <w:tcW w:w="356" w:type="pct"/>
            <w:shd w:val="clear" w:color="auto" w:fill="auto"/>
            <w:hideMark/>
          </w:tcPr>
          <w:p w14:paraId="0EB6146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4 000,94</w:t>
            </w:r>
          </w:p>
        </w:tc>
      </w:tr>
      <w:tr w:rsidR="0036201B" w:rsidRPr="0036201B" w14:paraId="657E4D07" w14:textId="77777777" w:rsidTr="0036201B">
        <w:trPr>
          <w:trHeight w:val="227"/>
        </w:trPr>
        <w:tc>
          <w:tcPr>
            <w:tcW w:w="338" w:type="pct"/>
            <w:shd w:val="clear" w:color="auto" w:fill="auto"/>
            <w:hideMark/>
          </w:tcPr>
          <w:p w14:paraId="0C297772"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3.3.3</w:t>
            </w:r>
          </w:p>
        </w:tc>
        <w:tc>
          <w:tcPr>
            <w:tcW w:w="1862" w:type="pct"/>
            <w:shd w:val="clear" w:color="auto" w:fill="auto"/>
            <w:hideMark/>
          </w:tcPr>
          <w:p w14:paraId="2DD80F48"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 xml:space="preserve">налоги, относимые к расходам, связанным с производством и реализацией продукции </w:t>
            </w:r>
          </w:p>
        </w:tc>
        <w:tc>
          <w:tcPr>
            <w:tcW w:w="349" w:type="pct"/>
            <w:shd w:val="clear" w:color="auto" w:fill="auto"/>
            <w:hideMark/>
          </w:tcPr>
          <w:p w14:paraId="54CEFFD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2439CE4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58AB0DD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354017E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76E2B8D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72DAC0F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4D2A877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56" w:type="pct"/>
            <w:shd w:val="clear" w:color="auto" w:fill="auto"/>
            <w:hideMark/>
          </w:tcPr>
          <w:p w14:paraId="739CE80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r>
      <w:tr w:rsidR="0036201B" w:rsidRPr="0036201B" w14:paraId="40F6925F" w14:textId="77777777" w:rsidTr="0036201B">
        <w:trPr>
          <w:trHeight w:val="227"/>
        </w:trPr>
        <w:tc>
          <w:tcPr>
            <w:tcW w:w="338" w:type="pct"/>
            <w:shd w:val="clear" w:color="auto" w:fill="auto"/>
            <w:hideMark/>
          </w:tcPr>
          <w:p w14:paraId="395DE261"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3.3.3.1</w:t>
            </w:r>
          </w:p>
        </w:tc>
        <w:tc>
          <w:tcPr>
            <w:tcW w:w="1862" w:type="pct"/>
            <w:shd w:val="clear" w:color="auto" w:fill="auto"/>
            <w:hideMark/>
          </w:tcPr>
          <w:p w14:paraId="61C27F19" w14:textId="77777777" w:rsidR="0036201B" w:rsidRPr="0036201B" w:rsidRDefault="0036201B" w:rsidP="00CC03ED">
            <w:pPr>
              <w:spacing w:line="240" w:lineRule="auto"/>
              <w:ind w:firstLineChars="400" w:firstLine="800"/>
              <w:outlineLvl w:val="1"/>
              <w:rPr>
                <w:rFonts w:ascii="Arial" w:hAnsi="Arial" w:cs="Arial"/>
                <w:sz w:val="20"/>
                <w:szCs w:val="20"/>
              </w:rPr>
            </w:pPr>
            <w:r w:rsidRPr="0036201B">
              <w:rPr>
                <w:rFonts w:ascii="Arial" w:hAnsi="Arial" w:cs="Arial"/>
                <w:sz w:val="20"/>
                <w:szCs w:val="20"/>
              </w:rPr>
              <w:t>налог на имущество организаций</w:t>
            </w:r>
          </w:p>
        </w:tc>
        <w:tc>
          <w:tcPr>
            <w:tcW w:w="349" w:type="pct"/>
            <w:shd w:val="clear" w:color="auto" w:fill="auto"/>
            <w:hideMark/>
          </w:tcPr>
          <w:p w14:paraId="7D92D67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539B0A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139C27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FE62EF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CA57EF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405C37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C27B8E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6AEDD44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35FA61B4" w14:textId="77777777" w:rsidTr="0036201B">
        <w:trPr>
          <w:trHeight w:val="227"/>
        </w:trPr>
        <w:tc>
          <w:tcPr>
            <w:tcW w:w="338" w:type="pct"/>
            <w:shd w:val="clear" w:color="auto" w:fill="auto"/>
            <w:hideMark/>
          </w:tcPr>
          <w:p w14:paraId="4E5A1EDA"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3.3.3.2</w:t>
            </w:r>
          </w:p>
        </w:tc>
        <w:tc>
          <w:tcPr>
            <w:tcW w:w="1862" w:type="pct"/>
            <w:shd w:val="clear" w:color="auto" w:fill="auto"/>
            <w:hideMark/>
          </w:tcPr>
          <w:p w14:paraId="725E70F3" w14:textId="77777777" w:rsidR="0036201B" w:rsidRPr="0036201B" w:rsidRDefault="0036201B" w:rsidP="00CC03ED">
            <w:pPr>
              <w:spacing w:line="240" w:lineRule="auto"/>
              <w:ind w:firstLineChars="400" w:firstLine="800"/>
              <w:outlineLvl w:val="1"/>
              <w:rPr>
                <w:rFonts w:ascii="Arial" w:hAnsi="Arial" w:cs="Arial"/>
                <w:sz w:val="20"/>
                <w:szCs w:val="20"/>
              </w:rPr>
            </w:pPr>
            <w:r w:rsidRPr="0036201B">
              <w:rPr>
                <w:rFonts w:ascii="Arial" w:hAnsi="Arial" w:cs="Arial"/>
                <w:sz w:val="20"/>
                <w:szCs w:val="20"/>
              </w:rPr>
              <w:t>земельный налог</w:t>
            </w:r>
          </w:p>
        </w:tc>
        <w:tc>
          <w:tcPr>
            <w:tcW w:w="349" w:type="pct"/>
            <w:shd w:val="clear" w:color="auto" w:fill="auto"/>
            <w:hideMark/>
          </w:tcPr>
          <w:p w14:paraId="2C201FB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76DE96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E9EFAA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403301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9589E3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7BACF9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4B9C60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55EE673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2E9B36BE" w14:textId="77777777" w:rsidTr="0036201B">
        <w:trPr>
          <w:trHeight w:val="227"/>
        </w:trPr>
        <w:tc>
          <w:tcPr>
            <w:tcW w:w="338" w:type="pct"/>
            <w:shd w:val="clear" w:color="auto" w:fill="auto"/>
            <w:hideMark/>
          </w:tcPr>
          <w:p w14:paraId="6182FD1F"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3.3.3.3</w:t>
            </w:r>
          </w:p>
        </w:tc>
        <w:tc>
          <w:tcPr>
            <w:tcW w:w="1862" w:type="pct"/>
            <w:shd w:val="clear" w:color="auto" w:fill="auto"/>
            <w:hideMark/>
          </w:tcPr>
          <w:p w14:paraId="79357A15" w14:textId="77777777" w:rsidR="0036201B" w:rsidRPr="0036201B" w:rsidRDefault="0036201B" w:rsidP="00CC03ED">
            <w:pPr>
              <w:spacing w:line="240" w:lineRule="auto"/>
              <w:ind w:firstLineChars="400" w:firstLine="800"/>
              <w:outlineLvl w:val="1"/>
              <w:rPr>
                <w:rFonts w:ascii="Arial" w:hAnsi="Arial" w:cs="Arial"/>
                <w:sz w:val="20"/>
                <w:szCs w:val="20"/>
              </w:rPr>
            </w:pPr>
            <w:r w:rsidRPr="0036201B">
              <w:rPr>
                <w:rFonts w:ascii="Arial" w:hAnsi="Arial" w:cs="Arial"/>
                <w:sz w:val="20"/>
                <w:szCs w:val="20"/>
              </w:rPr>
              <w:t>транспортный налог</w:t>
            </w:r>
          </w:p>
        </w:tc>
        <w:tc>
          <w:tcPr>
            <w:tcW w:w="349" w:type="pct"/>
            <w:shd w:val="clear" w:color="auto" w:fill="auto"/>
            <w:hideMark/>
          </w:tcPr>
          <w:p w14:paraId="1399601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7E07C13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0A8B848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25677E6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0E6986C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0163FA6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49" w:type="pct"/>
            <w:shd w:val="clear" w:color="auto" w:fill="auto"/>
            <w:hideMark/>
          </w:tcPr>
          <w:p w14:paraId="7389014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c>
          <w:tcPr>
            <w:tcW w:w="356" w:type="pct"/>
            <w:shd w:val="clear" w:color="auto" w:fill="auto"/>
            <w:hideMark/>
          </w:tcPr>
          <w:p w14:paraId="6A03CB4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204,48</w:t>
            </w:r>
          </w:p>
        </w:tc>
      </w:tr>
      <w:tr w:rsidR="0036201B" w:rsidRPr="0036201B" w14:paraId="26C0EA37" w14:textId="77777777" w:rsidTr="0036201B">
        <w:trPr>
          <w:trHeight w:val="227"/>
        </w:trPr>
        <w:tc>
          <w:tcPr>
            <w:tcW w:w="338" w:type="pct"/>
            <w:shd w:val="clear" w:color="auto" w:fill="auto"/>
            <w:hideMark/>
          </w:tcPr>
          <w:p w14:paraId="138FF4D6"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3.3.3.4</w:t>
            </w:r>
          </w:p>
        </w:tc>
        <w:tc>
          <w:tcPr>
            <w:tcW w:w="1862" w:type="pct"/>
            <w:shd w:val="clear" w:color="auto" w:fill="auto"/>
            <w:hideMark/>
          </w:tcPr>
          <w:p w14:paraId="14B0791B" w14:textId="77777777" w:rsidR="0036201B" w:rsidRPr="0036201B" w:rsidRDefault="0036201B" w:rsidP="00CC03ED">
            <w:pPr>
              <w:spacing w:line="240" w:lineRule="auto"/>
              <w:ind w:firstLineChars="400" w:firstLine="800"/>
              <w:outlineLvl w:val="1"/>
              <w:rPr>
                <w:rFonts w:ascii="Arial" w:hAnsi="Arial" w:cs="Arial"/>
                <w:sz w:val="20"/>
                <w:szCs w:val="20"/>
              </w:rPr>
            </w:pPr>
            <w:r w:rsidRPr="0036201B">
              <w:rPr>
                <w:rFonts w:ascii="Arial" w:hAnsi="Arial" w:cs="Arial"/>
                <w:sz w:val="20"/>
                <w:szCs w:val="20"/>
              </w:rPr>
              <w:t>водный налог</w:t>
            </w:r>
          </w:p>
        </w:tc>
        <w:tc>
          <w:tcPr>
            <w:tcW w:w="349" w:type="pct"/>
            <w:shd w:val="clear" w:color="auto" w:fill="auto"/>
            <w:hideMark/>
          </w:tcPr>
          <w:p w14:paraId="5122BF9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D1D32A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42D74A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EE217A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2B1E60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DD1EF9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9E20A7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2FB7519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7C10BAAE" w14:textId="77777777" w:rsidTr="0036201B">
        <w:trPr>
          <w:trHeight w:val="227"/>
        </w:trPr>
        <w:tc>
          <w:tcPr>
            <w:tcW w:w="338" w:type="pct"/>
            <w:shd w:val="clear" w:color="auto" w:fill="auto"/>
            <w:hideMark/>
          </w:tcPr>
          <w:p w14:paraId="51E5FED8"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3.3.3.5</w:t>
            </w:r>
          </w:p>
        </w:tc>
        <w:tc>
          <w:tcPr>
            <w:tcW w:w="1862" w:type="pct"/>
            <w:shd w:val="clear" w:color="auto" w:fill="auto"/>
            <w:hideMark/>
          </w:tcPr>
          <w:p w14:paraId="7F6E8D84" w14:textId="77777777" w:rsidR="0036201B" w:rsidRPr="0036201B" w:rsidRDefault="0036201B" w:rsidP="00CC03ED">
            <w:pPr>
              <w:spacing w:line="240" w:lineRule="auto"/>
              <w:ind w:firstLineChars="400" w:firstLine="800"/>
              <w:outlineLvl w:val="1"/>
              <w:rPr>
                <w:rFonts w:ascii="Arial" w:hAnsi="Arial" w:cs="Arial"/>
                <w:sz w:val="20"/>
                <w:szCs w:val="20"/>
              </w:rPr>
            </w:pPr>
            <w:r w:rsidRPr="0036201B">
              <w:rPr>
                <w:rFonts w:ascii="Arial" w:hAnsi="Arial" w:cs="Arial"/>
                <w:sz w:val="20"/>
                <w:szCs w:val="20"/>
              </w:rPr>
              <w:t>прочие налоги</w:t>
            </w:r>
          </w:p>
        </w:tc>
        <w:tc>
          <w:tcPr>
            <w:tcW w:w="349" w:type="pct"/>
            <w:shd w:val="clear" w:color="auto" w:fill="auto"/>
            <w:hideMark/>
          </w:tcPr>
          <w:p w14:paraId="4F37F41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09D03C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2A6E42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78C67F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07E465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75DC4B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34F4D3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1450D53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1AEDBC4E" w14:textId="77777777" w:rsidTr="0036201B">
        <w:trPr>
          <w:trHeight w:val="227"/>
        </w:trPr>
        <w:tc>
          <w:tcPr>
            <w:tcW w:w="338" w:type="pct"/>
            <w:shd w:val="clear" w:color="auto" w:fill="auto"/>
            <w:hideMark/>
          </w:tcPr>
          <w:p w14:paraId="28D6A74A"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3.3.4</w:t>
            </w:r>
          </w:p>
        </w:tc>
        <w:tc>
          <w:tcPr>
            <w:tcW w:w="1862" w:type="pct"/>
            <w:shd w:val="clear" w:color="auto" w:fill="auto"/>
            <w:hideMark/>
          </w:tcPr>
          <w:p w14:paraId="4DDC81F2"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иные расходы</w:t>
            </w:r>
          </w:p>
        </w:tc>
        <w:tc>
          <w:tcPr>
            <w:tcW w:w="349" w:type="pct"/>
            <w:shd w:val="clear" w:color="auto" w:fill="auto"/>
            <w:hideMark/>
          </w:tcPr>
          <w:p w14:paraId="1F72065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46B1BB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C14087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79578C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C48137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41F582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186AD1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56ABE14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3443C93F" w14:textId="77777777" w:rsidTr="0036201B">
        <w:trPr>
          <w:trHeight w:val="227"/>
        </w:trPr>
        <w:tc>
          <w:tcPr>
            <w:tcW w:w="338" w:type="pct"/>
            <w:shd w:val="clear" w:color="auto" w:fill="auto"/>
            <w:hideMark/>
          </w:tcPr>
          <w:p w14:paraId="2D5DC491"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3.4</w:t>
            </w:r>
          </w:p>
        </w:tc>
        <w:tc>
          <w:tcPr>
            <w:tcW w:w="1862" w:type="pct"/>
            <w:shd w:val="clear" w:color="auto" w:fill="auto"/>
            <w:hideMark/>
          </w:tcPr>
          <w:p w14:paraId="014ACC6A"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 xml:space="preserve">отчисления на социальные нужды всего, в том числе: </w:t>
            </w:r>
          </w:p>
        </w:tc>
        <w:tc>
          <w:tcPr>
            <w:tcW w:w="349" w:type="pct"/>
            <w:shd w:val="clear" w:color="auto" w:fill="auto"/>
            <w:hideMark/>
          </w:tcPr>
          <w:p w14:paraId="2D90BAE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3 311 005,17</w:t>
            </w:r>
          </w:p>
        </w:tc>
        <w:tc>
          <w:tcPr>
            <w:tcW w:w="349" w:type="pct"/>
            <w:shd w:val="clear" w:color="auto" w:fill="auto"/>
            <w:hideMark/>
          </w:tcPr>
          <w:p w14:paraId="245EF2D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3 454 901,45</w:t>
            </w:r>
          </w:p>
        </w:tc>
        <w:tc>
          <w:tcPr>
            <w:tcW w:w="349" w:type="pct"/>
            <w:shd w:val="clear" w:color="auto" w:fill="auto"/>
            <w:hideMark/>
          </w:tcPr>
          <w:p w14:paraId="69969C3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3 557 166,54</w:t>
            </w:r>
          </w:p>
        </w:tc>
        <w:tc>
          <w:tcPr>
            <w:tcW w:w="349" w:type="pct"/>
            <w:shd w:val="clear" w:color="auto" w:fill="auto"/>
            <w:hideMark/>
          </w:tcPr>
          <w:p w14:paraId="51F419C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3 662 458,67</w:t>
            </w:r>
          </w:p>
        </w:tc>
        <w:tc>
          <w:tcPr>
            <w:tcW w:w="349" w:type="pct"/>
            <w:shd w:val="clear" w:color="auto" w:fill="auto"/>
            <w:hideMark/>
          </w:tcPr>
          <w:p w14:paraId="1C8E9C9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3 770 867,44</w:t>
            </w:r>
          </w:p>
        </w:tc>
        <w:tc>
          <w:tcPr>
            <w:tcW w:w="349" w:type="pct"/>
            <w:shd w:val="clear" w:color="auto" w:fill="auto"/>
            <w:hideMark/>
          </w:tcPr>
          <w:p w14:paraId="261A6C3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3 882 485,12</w:t>
            </w:r>
          </w:p>
        </w:tc>
        <w:tc>
          <w:tcPr>
            <w:tcW w:w="349" w:type="pct"/>
            <w:shd w:val="clear" w:color="auto" w:fill="auto"/>
            <w:hideMark/>
          </w:tcPr>
          <w:p w14:paraId="5EB6D45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3 997 406,68</w:t>
            </w:r>
          </w:p>
        </w:tc>
        <w:tc>
          <w:tcPr>
            <w:tcW w:w="356" w:type="pct"/>
            <w:shd w:val="clear" w:color="auto" w:fill="auto"/>
            <w:hideMark/>
          </w:tcPr>
          <w:p w14:paraId="26FC332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4 115 729,92</w:t>
            </w:r>
          </w:p>
        </w:tc>
      </w:tr>
      <w:tr w:rsidR="0036201B" w:rsidRPr="0036201B" w14:paraId="5CBD1149" w14:textId="77777777" w:rsidTr="0036201B">
        <w:trPr>
          <w:trHeight w:val="227"/>
        </w:trPr>
        <w:tc>
          <w:tcPr>
            <w:tcW w:w="338" w:type="pct"/>
            <w:shd w:val="clear" w:color="auto" w:fill="auto"/>
            <w:hideMark/>
          </w:tcPr>
          <w:p w14:paraId="278C3A73"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3.4.1</w:t>
            </w:r>
          </w:p>
        </w:tc>
        <w:tc>
          <w:tcPr>
            <w:tcW w:w="1862" w:type="pct"/>
            <w:shd w:val="clear" w:color="auto" w:fill="auto"/>
            <w:hideMark/>
          </w:tcPr>
          <w:p w14:paraId="49AB08F8"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отчисления на социальные нужды от фонда оплаты производственного персонала</w:t>
            </w:r>
          </w:p>
        </w:tc>
        <w:tc>
          <w:tcPr>
            <w:tcW w:w="349" w:type="pct"/>
            <w:shd w:val="clear" w:color="auto" w:fill="auto"/>
            <w:hideMark/>
          </w:tcPr>
          <w:p w14:paraId="4183FEF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2 930 066,01</w:t>
            </w:r>
          </w:p>
        </w:tc>
        <w:tc>
          <w:tcPr>
            <w:tcW w:w="349" w:type="pct"/>
            <w:shd w:val="clear" w:color="auto" w:fill="auto"/>
            <w:hideMark/>
          </w:tcPr>
          <w:p w14:paraId="7FD920A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3 057 406,67</w:t>
            </w:r>
          </w:p>
        </w:tc>
        <w:tc>
          <w:tcPr>
            <w:tcW w:w="349" w:type="pct"/>
            <w:shd w:val="clear" w:color="auto" w:fill="auto"/>
            <w:hideMark/>
          </w:tcPr>
          <w:p w14:paraId="47C64EC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3 147 905,91</w:t>
            </w:r>
          </w:p>
        </w:tc>
        <w:tc>
          <w:tcPr>
            <w:tcW w:w="349" w:type="pct"/>
            <w:shd w:val="clear" w:color="auto" w:fill="auto"/>
            <w:hideMark/>
          </w:tcPr>
          <w:p w14:paraId="1DC822D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3 241 083,93</w:t>
            </w:r>
          </w:p>
        </w:tc>
        <w:tc>
          <w:tcPr>
            <w:tcW w:w="349" w:type="pct"/>
            <w:shd w:val="clear" w:color="auto" w:fill="auto"/>
            <w:hideMark/>
          </w:tcPr>
          <w:p w14:paraId="21EDA56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3 337 020,01</w:t>
            </w:r>
          </w:p>
        </w:tc>
        <w:tc>
          <w:tcPr>
            <w:tcW w:w="349" w:type="pct"/>
            <w:shd w:val="clear" w:color="auto" w:fill="auto"/>
            <w:hideMark/>
          </w:tcPr>
          <w:p w14:paraId="34EFB16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3 435 795,80</w:t>
            </w:r>
          </w:p>
        </w:tc>
        <w:tc>
          <w:tcPr>
            <w:tcW w:w="349" w:type="pct"/>
            <w:shd w:val="clear" w:color="auto" w:fill="auto"/>
            <w:hideMark/>
          </w:tcPr>
          <w:p w14:paraId="6A753A0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3 537 495,36</w:t>
            </w:r>
          </w:p>
        </w:tc>
        <w:tc>
          <w:tcPr>
            <w:tcW w:w="356" w:type="pct"/>
            <w:shd w:val="clear" w:color="auto" w:fill="auto"/>
            <w:hideMark/>
          </w:tcPr>
          <w:p w14:paraId="2E3FB2D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3 642 205,22</w:t>
            </w:r>
          </w:p>
        </w:tc>
      </w:tr>
      <w:tr w:rsidR="0036201B" w:rsidRPr="0036201B" w14:paraId="2D73626C" w14:textId="77777777" w:rsidTr="0036201B">
        <w:trPr>
          <w:trHeight w:val="227"/>
        </w:trPr>
        <w:tc>
          <w:tcPr>
            <w:tcW w:w="338" w:type="pct"/>
            <w:shd w:val="clear" w:color="auto" w:fill="auto"/>
            <w:hideMark/>
          </w:tcPr>
          <w:p w14:paraId="5C4D1148"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3.4.2</w:t>
            </w:r>
          </w:p>
        </w:tc>
        <w:tc>
          <w:tcPr>
            <w:tcW w:w="1862" w:type="pct"/>
            <w:shd w:val="clear" w:color="auto" w:fill="auto"/>
            <w:hideMark/>
          </w:tcPr>
          <w:p w14:paraId="139CE95A"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 xml:space="preserve">отчисления на социальные нужды от фонда оплаты административно-управленческого персонала </w:t>
            </w:r>
          </w:p>
        </w:tc>
        <w:tc>
          <w:tcPr>
            <w:tcW w:w="349" w:type="pct"/>
            <w:shd w:val="clear" w:color="auto" w:fill="auto"/>
            <w:hideMark/>
          </w:tcPr>
          <w:p w14:paraId="05B0CE4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380 939,16</w:t>
            </w:r>
          </w:p>
        </w:tc>
        <w:tc>
          <w:tcPr>
            <w:tcW w:w="349" w:type="pct"/>
            <w:shd w:val="clear" w:color="auto" w:fill="auto"/>
            <w:hideMark/>
          </w:tcPr>
          <w:p w14:paraId="6AE6568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397 494,78</w:t>
            </w:r>
          </w:p>
        </w:tc>
        <w:tc>
          <w:tcPr>
            <w:tcW w:w="349" w:type="pct"/>
            <w:shd w:val="clear" w:color="auto" w:fill="auto"/>
            <w:hideMark/>
          </w:tcPr>
          <w:p w14:paraId="21935A7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409 260,63</w:t>
            </w:r>
          </w:p>
        </w:tc>
        <w:tc>
          <w:tcPr>
            <w:tcW w:w="349" w:type="pct"/>
            <w:shd w:val="clear" w:color="auto" w:fill="auto"/>
            <w:hideMark/>
          </w:tcPr>
          <w:p w14:paraId="2D02F2E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421 374,74</w:t>
            </w:r>
          </w:p>
        </w:tc>
        <w:tc>
          <w:tcPr>
            <w:tcW w:w="349" w:type="pct"/>
            <w:shd w:val="clear" w:color="auto" w:fill="auto"/>
            <w:hideMark/>
          </w:tcPr>
          <w:p w14:paraId="652C858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433 847,43</w:t>
            </w:r>
          </w:p>
        </w:tc>
        <w:tc>
          <w:tcPr>
            <w:tcW w:w="349" w:type="pct"/>
            <w:shd w:val="clear" w:color="auto" w:fill="auto"/>
            <w:hideMark/>
          </w:tcPr>
          <w:p w14:paraId="780BFD3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446 689,32</w:t>
            </w:r>
          </w:p>
        </w:tc>
        <w:tc>
          <w:tcPr>
            <w:tcW w:w="349" w:type="pct"/>
            <w:shd w:val="clear" w:color="auto" w:fill="auto"/>
            <w:hideMark/>
          </w:tcPr>
          <w:p w14:paraId="7EFEDB8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459 911,32</w:t>
            </w:r>
          </w:p>
        </w:tc>
        <w:tc>
          <w:tcPr>
            <w:tcW w:w="356" w:type="pct"/>
            <w:shd w:val="clear" w:color="auto" w:fill="auto"/>
            <w:hideMark/>
          </w:tcPr>
          <w:p w14:paraId="1238F09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473 524,70</w:t>
            </w:r>
          </w:p>
        </w:tc>
      </w:tr>
      <w:tr w:rsidR="0036201B" w:rsidRPr="0036201B" w14:paraId="7A1A3352" w14:textId="77777777" w:rsidTr="0036201B">
        <w:trPr>
          <w:trHeight w:val="227"/>
        </w:trPr>
        <w:tc>
          <w:tcPr>
            <w:tcW w:w="338" w:type="pct"/>
            <w:shd w:val="clear" w:color="auto" w:fill="auto"/>
            <w:hideMark/>
          </w:tcPr>
          <w:p w14:paraId="3E93833B"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3.4.а</w:t>
            </w:r>
          </w:p>
        </w:tc>
        <w:tc>
          <w:tcPr>
            <w:tcW w:w="1862" w:type="pct"/>
            <w:shd w:val="clear" w:color="auto" w:fill="auto"/>
            <w:hideMark/>
          </w:tcPr>
          <w:p w14:paraId="3C1E388A"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 расходов на уплату страховых взносов в ПФ, ФСС, ОМС</w:t>
            </w:r>
          </w:p>
        </w:tc>
        <w:tc>
          <w:tcPr>
            <w:tcW w:w="349" w:type="pct"/>
            <w:shd w:val="clear" w:color="auto" w:fill="auto"/>
            <w:hideMark/>
          </w:tcPr>
          <w:p w14:paraId="6E6BD24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c>
          <w:tcPr>
            <w:tcW w:w="349" w:type="pct"/>
            <w:shd w:val="clear" w:color="auto" w:fill="auto"/>
            <w:hideMark/>
          </w:tcPr>
          <w:p w14:paraId="396E1CC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c>
          <w:tcPr>
            <w:tcW w:w="349" w:type="pct"/>
            <w:shd w:val="clear" w:color="auto" w:fill="auto"/>
            <w:hideMark/>
          </w:tcPr>
          <w:p w14:paraId="50538A7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c>
          <w:tcPr>
            <w:tcW w:w="349" w:type="pct"/>
            <w:shd w:val="clear" w:color="auto" w:fill="auto"/>
            <w:hideMark/>
          </w:tcPr>
          <w:p w14:paraId="2FF3AE3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c>
          <w:tcPr>
            <w:tcW w:w="349" w:type="pct"/>
            <w:shd w:val="clear" w:color="auto" w:fill="auto"/>
            <w:hideMark/>
          </w:tcPr>
          <w:p w14:paraId="326FCD5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c>
          <w:tcPr>
            <w:tcW w:w="349" w:type="pct"/>
            <w:shd w:val="clear" w:color="auto" w:fill="auto"/>
            <w:hideMark/>
          </w:tcPr>
          <w:p w14:paraId="0625A6D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c>
          <w:tcPr>
            <w:tcW w:w="349" w:type="pct"/>
            <w:shd w:val="clear" w:color="auto" w:fill="auto"/>
            <w:hideMark/>
          </w:tcPr>
          <w:p w14:paraId="6D7EB2A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c>
          <w:tcPr>
            <w:tcW w:w="356" w:type="pct"/>
            <w:shd w:val="clear" w:color="auto" w:fill="auto"/>
            <w:hideMark/>
          </w:tcPr>
          <w:p w14:paraId="309909D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30,00</w:t>
            </w:r>
          </w:p>
        </w:tc>
      </w:tr>
      <w:tr w:rsidR="0036201B" w:rsidRPr="0036201B" w14:paraId="2083E961" w14:textId="77777777" w:rsidTr="0036201B">
        <w:trPr>
          <w:trHeight w:val="227"/>
        </w:trPr>
        <w:tc>
          <w:tcPr>
            <w:tcW w:w="338" w:type="pct"/>
            <w:shd w:val="clear" w:color="auto" w:fill="auto"/>
            <w:hideMark/>
          </w:tcPr>
          <w:p w14:paraId="5A2FCAEC"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3.4.b</w:t>
            </w:r>
          </w:p>
        </w:tc>
        <w:tc>
          <w:tcPr>
            <w:tcW w:w="1862" w:type="pct"/>
            <w:shd w:val="clear" w:color="auto" w:fill="auto"/>
            <w:hideMark/>
          </w:tcPr>
          <w:p w14:paraId="76889C91" w14:textId="77777777" w:rsidR="0036201B" w:rsidRPr="0036201B" w:rsidRDefault="0036201B" w:rsidP="00CC03ED">
            <w:pPr>
              <w:spacing w:line="240" w:lineRule="auto"/>
              <w:ind w:firstLineChars="100" w:firstLine="200"/>
              <w:outlineLvl w:val="1"/>
              <w:rPr>
                <w:rFonts w:ascii="Arial" w:hAnsi="Arial" w:cs="Arial"/>
                <w:sz w:val="20"/>
                <w:szCs w:val="20"/>
              </w:rPr>
            </w:pPr>
            <w:r w:rsidRPr="0036201B">
              <w:rPr>
                <w:rFonts w:ascii="Arial" w:hAnsi="Arial" w:cs="Arial"/>
                <w:sz w:val="20"/>
                <w:szCs w:val="20"/>
              </w:rPr>
              <w:t>% платежей в фонд социального страхования от несчастных случаев</w:t>
            </w:r>
          </w:p>
        </w:tc>
        <w:tc>
          <w:tcPr>
            <w:tcW w:w="349" w:type="pct"/>
            <w:shd w:val="clear" w:color="auto" w:fill="auto"/>
            <w:hideMark/>
          </w:tcPr>
          <w:p w14:paraId="71EB68E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c>
          <w:tcPr>
            <w:tcW w:w="349" w:type="pct"/>
            <w:shd w:val="clear" w:color="auto" w:fill="auto"/>
            <w:hideMark/>
          </w:tcPr>
          <w:p w14:paraId="6F24341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c>
          <w:tcPr>
            <w:tcW w:w="349" w:type="pct"/>
            <w:shd w:val="clear" w:color="auto" w:fill="auto"/>
            <w:hideMark/>
          </w:tcPr>
          <w:p w14:paraId="5AEE5B6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c>
          <w:tcPr>
            <w:tcW w:w="349" w:type="pct"/>
            <w:shd w:val="clear" w:color="auto" w:fill="auto"/>
            <w:hideMark/>
          </w:tcPr>
          <w:p w14:paraId="05352F3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c>
          <w:tcPr>
            <w:tcW w:w="349" w:type="pct"/>
            <w:shd w:val="clear" w:color="auto" w:fill="auto"/>
            <w:hideMark/>
          </w:tcPr>
          <w:p w14:paraId="6460748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c>
          <w:tcPr>
            <w:tcW w:w="349" w:type="pct"/>
            <w:shd w:val="clear" w:color="auto" w:fill="auto"/>
            <w:hideMark/>
          </w:tcPr>
          <w:p w14:paraId="6362E69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c>
          <w:tcPr>
            <w:tcW w:w="349" w:type="pct"/>
            <w:shd w:val="clear" w:color="auto" w:fill="auto"/>
            <w:hideMark/>
          </w:tcPr>
          <w:p w14:paraId="6435D5C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c>
          <w:tcPr>
            <w:tcW w:w="356" w:type="pct"/>
            <w:shd w:val="clear" w:color="auto" w:fill="auto"/>
            <w:hideMark/>
          </w:tcPr>
          <w:p w14:paraId="0056E46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0,20</w:t>
            </w:r>
          </w:p>
        </w:tc>
      </w:tr>
      <w:tr w:rsidR="0036201B" w:rsidRPr="0036201B" w14:paraId="3A77BA83" w14:textId="77777777" w:rsidTr="0036201B">
        <w:trPr>
          <w:trHeight w:val="227"/>
        </w:trPr>
        <w:tc>
          <w:tcPr>
            <w:tcW w:w="338" w:type="pct"/>
            <w:shd w:val="clear" w:color="auto" w:fill="auto"/>
            <w:hideMark/>
          </w:tcPr>
          <w:p w14:paraId="7F9CF20C"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3.5</w:t>
            </w:r>
          </w:p>
        </w:tc>
        <w:tc>
          <w:tcPr>
            <w:tcW w:w="1862" w:type="pct"/>
            <w:shd w:val="clear" w:color="auto" w:fill="auto"/>
            <w:hideMark/>
          </w:tcPr>
          <w:p w14:paraId="42FEAD58"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по сомнительным долгам (из состава внереализационных расходов)</w:t>
            </w:r>
          </w:p>
        </w:tc>
        <w:tc>
          <w:tcPr>
            <w:tcW w:w="349" w:type="pct"/>
            <w:shd w:val="clear" w:color="auto" w:fill="auto"/>
            <w:hideMark/>
          </w:tcPr>
          <w:p w14:paraId="3F4CF3E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635536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6CCC37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873CFE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DFA92D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0DF895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AA381A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2DB2ABD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367D3182" w14:textId="77777777" w:rsidTr="0036201B">
        <w:trPr>
          <w:trHeight w:val="227"/>
        </w:trPr>
        <w:tc>
          <w:tcPr>
            <w:tcW w:w="338" w:type="pct"/>
            <w:shd w:val="clear" w:color="auto" w:fill="auto"/>
            <w:hideMark/>
          </w:tcPr>
          <w:p w14:paraId="1E3B1825"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3.6</w:t>
            </w:r>
          </w:p>
        </w:tc>
        <w:tc>
          <w:tcPr>
            <w:tcW w:w="1862" w:type="pct"/>
            <w:shd w:val="clear" w:color="auto" w:fill="auto"/>
            <w:hideMark/>
          </w:tcPr>
          <w:p w14:paraId="5C1A1423"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амортизация основных средств и нематериальных активов, в том числе:</w:t>
            </w:r>
          </w:p>
        </w:tc>
        <w:tc>
          <w:tcPr>
            <w:tcW w:w="349" w:type="pct"/>
            <w:shd w:val="clear" w:color="auto" w:fill="auto"/>
            <w:hideMark/>
          </w:tcPr>
          <w:p w14:paraId="6F83749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11D3BB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7989D55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7CA6B5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B84781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400E16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0D30EF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7BF30E6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6B8CD75A" w14:textId="77777777" w:rsidTr="0036201B">
        <w:trPr>
          <w:trHeight w:val="227"/>
        </w:trPr>
        <w:tc>
          <w:tcPr>
            <w:tcW w:w="338" w:type="pct"/>
            <w:shd w:val="clear" w:color="auto" w:fill="auto"/>
            <w:hideMark/>
          </w:tcPr>
          <w:p w14:paraId="7BE10DD5"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3.6.1</w:t>
            </w:r>
          </w:p>
        </w:tc>
        <w:tc>
          <w:tcPr>
            <w:tcW w:w="1862" w:type="pct"/>
            <w:shd w:val="clear" w:color="auto" w:fill="auto"/>
            <w:hideMark/>
          </w:tcPr>
          <w:p w14:paraId="03DC9AC5"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 xml:space="preserve">амортизация основных средств </w:t>
            </w:r>
          </w:p>
        </w:tc>
        <w:tc>
          <w:tcPr>
            <w:tcW w:w="349" w:type="pct"/>
            <w:shd w:val="clear" w:color="auto" w:fill="auto"/>
            <w:hideMark/>
          </w:tcPr>
          <w:p w14:paraId="412A2AB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9B6973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CD2CFF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E806A0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F6F823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3E2D6A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0510B9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4035D08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60698E8E" w14:textId="77777777" w:rsidTr="0036201B">
        <w:trPr>
          <w:trHeight w:val="227"/>
        </w:trPr>
        <w:tc>
          <w:tcPr>
            <w:tcW w:w="338" w:type="pct"/>
            <w:shd w:val="clear" w:color="auto" w:fill="auto"/>
            <w:hideMark/>
          </w:tcPr>
          <w:p w14:paraId="152E94E7"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lastRenderedPageBreak/>
              <w:t>3.6.2</w:t>
            </w:r>
          </w:p>
        </w:tc>
        <w:tc>
          <w:tcPr>
            <w:tcW w:w="1862" w:type="pct"/>
            <w:shd w:val="clear" w:color="auto" w:fill="auto"/>
            <w:hideMark/>
          </w:tcPr>
          <w:p w14:paraId="3713297A"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амортизация прочего имущества</w:t>
            </w:r>
          </w:p>
        </w:tc>
        <w:tc>
          <w:tcPr>
            <w:tcW w:w="349" w:type="pct"/>
            <w:shd w:val="clear" w:color="auto" w:fill="auto"/>
            <w:hideMark/>
          </w:tcPr>
          <w:p w14:paraId="752AF2B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BADC4E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46684F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C08BFE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6B7645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490A8B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CA4F87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1FDC45A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48C08FF2" w14:textId="77777777" w:rsidTr="0036201B">
        <w:trPr>
          <w:trHeight w:val="227"/>
        </w:trPr>
        <w:tc>
          <w:tcPr>
            <w:tcW w:w="338" w:type="pct"/>
            <w:shd w:val="clear" w:color="auto" w:fill="auto"/>
            <w:hideMark/>
          </w:tcPr>
          <w:p w14:paraId="4C8ECAD5"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3.7</w:t>
            </w:r>
          </w:p>
        </w:tc>
        <w:tc>
          <w:tcPr>
            <w:tcW w:w="1862" w:type="pct"/>
            <w:shd w:val="clear" w:color="auto" w:fill="auto"/>
            <w:hideMark/>
          </w:tcPr>
          <w:p w14:paraId="1D0820C7"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другие обосновывающие расходы, в том числе</w:t>
            </w:r>
          </w:p>
        </w:tc>
        <w:tc>
          <w:tcPr>
            <w:tcW w:w="349" w:type="pct"/>
            <w:shd w:val="clear" w:color="auto" w:fill="auto"/>
            <w:hideMark/>
          </w:tcPr>
          <w:p w14:paraId="5BDE2C2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58 088,62</w:t>
            </w:r>
          </w:p>
        </w:tc>
        <w:tc>
          <w:tcPr>
            <w:tcW w:w="349" w:type="pct"/>
            <w:shd w:val="clear" w:color="auto" w:fill="auto"/>
            <w:hideMark/>
          </w:tcPr>
          <w:p w14:paraId="75501D3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61 225,40</w:t>
            </w:r>
          </w:p>
        </w:tc>
        <w:tc>
          <w:tcPr>
            <w:tcW w:w="349" w:type="pct"/>
            <w:shd w:val="clear" w:color="auto" w:fill="auto"/>
            <w:hideMark/>
          </w:tcPr>
          <w:p w14:paraId="1D7ECE4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63 674,42</w:t>
            </w:r>
          </w:p>
        </w:tc>
        <w:tc>
          <w:tcPr>
            <w:tcW w:w="349" w:type="pct"/>
            <w:shd w:val="clear" w:color="auto" w:fill="auto"/>
            <w:hideMark/>
          </w:tcPr>
          <w:p w14:paraId="24BB81D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66 221,40</w:t>
            </w:r>
          </w:p>
        </w:tc>
        <w:tc>
          <w:tcPr>
            <w:tcW w:w="349" w:type="pct"/>
            <w:shd w:val="clear" w:color="auto" w:fill="auto"/>
            <w:hideMark/>
          </w:tcPr>
          <w:p w14:paraId="4870A9A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68 870,25</w:t>
            </w:r>
          </w:p>
        </w:tc>
        <w:tc>
          <w:tcPr>
            <w:tcW w:w="349" w:type="pct"/>
            <w:shd w:val="clear" w:color="auto" w:fill="auto"/>
            <w:hideMark/>
          </w:tcPr>
          <w:p w14:paraId="2528A33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71 625,06</w:t>
            </w:r>
          </w:p>
        </w:tc>
        <w:tc>
          <w:tcPr>
            <w:tcW w:w="349" w:type="pct"/>
            <w:shd w:val="clear" w:color="auto" w:fill="auto"/>
            <w:hideMark/>
          </w:tcPr>
          <w:p w14:paraId="230A360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74 490,06</w:t>
            </w:r>
          </w:p>
        </w:tc>
        <w:tc>
          <w:tcPr>
            <w:tcW w:w="356" w:type="pct"/>
            <w:shd w:val="clear" w:color="auto" w:fill="auto"/>
            <w:hideMark/>
          </w:tcPr>
          <w:p w14:paraId="59C72AC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77 469,67</w:t>
            </w:r>
          </w:p>
        </w:tc>
      </w:tr>
      <w:tr w:rsidR="0036201B" w:rsidRPr="0036201B" w14:paraId="6D296CA9" w14:textId="77777777" w:rsidTr="0036201B">
        <w:trPr>
          <w:trHeight w:val="227"/>
        </w:trPr>
        <w:tc>
          <w:tcPr>
            <w:tcW w:w="338" w:type="pct"/>
            <w:shd w:val="clear" w:color="auto" w:fill="auto"/>
            <w:hideMark/>
          </w:tcPr>
          <w:p w14:paraId="1E5F2297"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3.7.1</w:t>
            </w:r>
          </w:p>
        </w:tc>
        <w:tc>
          <w:tcPr>
            <w:tcW w:w="1862" w:type="pct"/>
            <w:shd w:val="clear" w:color="auto" w:fill="auto"/>
            <w:hideMark/>
          </w:tcPr>
          <w:p w14:paraId="42BEAF01"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расходы на обслуживание заемных средств</w:t>
            </w:r>
          </w:p>
        </w:tc>
        <w:tc>
          <w:tcPr>
            <w:tcW w:w="349" w:type="pct"/>
            <w:shd w:val="clear" w:color="auto" w:fill="auto"/>
            <w:hideMark/>
          </w:tcPr>
          <w:p w14:paraId="284CA36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F24E7A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5D6DD1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EEC676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E481FD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3FFAE00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670A98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7B259DF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4B548926" w14:textId="77777777" w:rsidTr="0036201B">
        <w:trPr>
          <w:trHeight w:val="227"/>
        </w:trPr>
        <w:tc>
          <w:tcPr>
            <w:tcW w:w="338" w:type="pct"/>
            <w:shd w:val="clear" w:color="auto" w:fill="auto"/>
            <w:hideMark/>
          </w:tcPr>
          <w:p w14:paraId="693A731F"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3.7.2</w:t>
            </w:r>
          </w:p>
        </w:tc>
        <w:tc>
          <w:tcPr>
            <w:tcW w:w="1862" w:type="pct"/>
            <w:shd w:val="clear" w:color="auto" w:fill="auto"/>
            <w:hideMark/>
          </w:tcPr>
          <w:p w14:paraId="025F637A"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расходы на услуги банков</w:t>
            </w:r>
          </w:p>
        </w:tc>
        <w:tc>
          <w:tcPr>
            <w:tcW w:w="349" w:type="pct"/>
            <w:shd w:val="clear" w:color="auto" w:fill="auto"/>
            <w:hideMark/>
          </w:tcPr>
          <w:p w14:paraId="2077F26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58 088,62</w:t>
            </w:r>
          </w:p>
        </w:tc>
        <w:tc>
          <w:tcPr>
            <w:tcW w:w="349" w:type="pct"/>
            <w:shd w:val="clear" w:color="auto" w:fill="auto"/>
            <w:hideMark/>
          </w:tcPr>
          <w:p w14:paraId="349BEE6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61 225,40</w:t>
            </w:r>
          </w:p>
        </w:tc>
        <w:tc>
          <w:tcPr>
            <w:tcW w:w="349" w:type="pct"/>
            <w:shd w:val="clear" w:color="auto" w:fill="auto"/>
            <w:hideMark/>
          </w:tcPr>
          <w:p w14:paraId="5D16D09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63 674,42</w:t>
            </w:r>
          </w:p>
        </w:tc>
        <w:tc>
          <w:tcPr>
            <w:tcW w:w="349" w:type="pct"/>
            <w:shd w:val="clear" w:color="auto" w:fill="auto"/>
            <w:hideMark/>
          </w:tcPr>
          <w:p w14:paraId="4F4D40D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66 221,40</w:t>
            </w:r>
          </w:p>
        </w:tc>
        <w:tc>
          <w:tcPr>
            <w:tcW w:w="349" w:type="pct"/>
            <w:shd w:val="clear" w:color="auto" w:fill="auto"/>
            <w:hideMark/>
          </w:tcPr>
          <w:p w14:paraId="61BE62D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68 870,25</w:t>
            </w:r>
          </w:p>
        </w:tc>
        <w:tc>
          <w:tcPr>
            <w:tcW w:w="349" w:type="pct"/>
            <w:shd w:val="clear" w:color="auto" w:fill="auto"/>
            <w:hideMark/>
          </w:tcPr>
          <w:p w14:paraId="5FE26B9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71 625,06</w:t>
            </w:r>
          </w:p>
        </w:tc>
        <w:tc>
          <w:tcPr>
            <w:tcW w:w="349" w:type="pct"/>
            <w:shd w:val="clear" w:color="auto" w:fill="auto"/>
            <w:hideMark/>
          </w:tcPr>
          <w:p w14:paraId="0C4603A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74 490,06</w:t>
            </w:r>
          </w:p>
        </w:tc>
        <w:tc>
          <w:tcPr>
            <w:tcW w:w="356" w:type="pct"/>
            <w:shd w:val="clear" w:color="auto" w:fill="auto"/>
            <w:hideMark/>
          </w:tcPr>
          <w:p w14:paraId="7507E7C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77 469,67</w:t>
            </w:r>
          </w:p>
        </w:tc>
      </w:tr>
      <w:tr w:rsidR="0036201B" w:rsidRPr="0036201B" w14:paraId="24CB95F9" w14:textId="77777777" w:rsidTr="0036201B">
        <w:trPr>
          <w:trHeight w:val="227"/>
        </w:trPr>
        <w:tc>
          <w:tcPr>
            <w:tcW w:w="338" w:type="pct"/>
            <w:shd w:val="clear" w:color="auto" w:fill="auto"/>
            <w:hideMark/>
          </w:tcPr>
          <w:p w14:paraId="051E6361"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3.8</w:t>
            </w:r>
          </w:p>
        </w:tc>
        <w:tc>
          <w:tcPr>
            <w:tcW w:w="1862" w:type="pct"/>
            <w:shd w:val="clear" w:color="auto" w:fill="auto"/>
            <w:hideMark/>
          </w:tcPr>
          <w:p w14:paraId="79D73B47"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Прочие неподконтрольные расходы</w:t>
            </w:r>
          </w:p>
        </w:tc>
        <w:tc>
          <w:tcPr>
            <w:tcW w:w="349" w:type="pct"/>
            <w:shd w:val="clear" w:color="auto" w:fill="auto"/>
            <w:hideMark/>
          </w:tcPr>
          <w:p w14:paraId="510A181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451 146,53</w:t>
            </w:r>
          </w:p>
        </w:tc>
        <w:tc>
          <w:tcPr>
            <w:tcW w:w="349" w:type="pct"/>
            <w:shd w:val="clear" w:color="auto" w:fill="auto"/>
            <w:hideMark/>
          </w:tcPr>
          <w:p w14:paraId="0B4B099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475 508,45</w:t>
            </w:r>
          </w:p>
        </w:tc>
        <w:tc>
          <w:tcPr>
            <w:tcW w:w="349" w:type="pct"/>
            <w:shd w:val="clear" w:color="auto" w:fill="auto"/>
            <w:hideMark/>
          </w:tcPr>
          <w:p w14:paraId="58BBBA8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494 528,78</w:t>
            </w:r>
          </w:p>
        </w:tc>
        <w:tc>
          <w:tcPr>
            <w:tcW w:w="349" w:type="pct"/>
            <w:shd w:val="clear" w:color="auto" w:fill="auto"/>
            <w:hideMark/>
          </w:tcPr>
          <w:p w14:paraId="34EF8A4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514 309,94</w:t>
            </w:r>
          </w:p>
        </w:tc>
        <w:tc>
          <w:tcPr>
            <w:tcW w:w="349" w:type="pct"/>
            <w:shd w:val="clear" w:color="auto" w:fill="auto"/>
            <w:hideMark/>
          </w:tcPr>
          <w:p w14:paraId="6497EF2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534 882,33</w:t>
            </w:r>
          </w:p>
        </w:tc>
        <w:tc>
          <w:tcPr>
            <w:tcW w:w="349" w:type="pct"/>
            <w:shd w:val="clear" w:color="auto" w:fill="auto"/>
            <w:hideMark/>
          </w:tcPr>
          <w:p w14:paraId="33BF6C1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556 277,63</w:t>
            </w:r>
          </w:p>
        </w:tc>
        <w:tc>
          <w:tcPr>
            <w:tcW w:w="349" w:type="pct"/>
            <w:shd w:val="clear" w:color="auto" w:fill="auto"/>
            <w:hideMark/>
          </w:tcPr>
          <w:p w14:paraId="51A2608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578 528,73</w:t>
            </w:r>
          </w:p>
        </w:tc>
        <w:tc>
          <w:tcPr>
            <w:tcW w:w="356" w:type="pct"/>
            <w:shd w:val="clear" w:color="auto" w:fill="auto"/>
            <w:hideMark/>
          </w:tcPr>
          <w:p w14:paraId="5D5F1C3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601 669,88</w:t>
            </w:r>
          </w:p>
        </w:tc>
      </w:tr>
      <w:tr w:rsidR="0036201B" w:rsidRPr="0036201B" w14:paraId="7083C2EB" w14:textId="77777777" w:rsidTr="0036201B">
        <w:trPr>
          <w:trHeight w:val="227"/>
        </w:trPr>
        <w:tc>
          <w:tcPr>
            <w:tcW w:w="338" w:type="pct"/>
            <w:shd w:val="clear" w:color="auto" w:fill="auto"/>
            <w:hideMark/>
          </w:tcPr>
          <w:p w14:paraId="31453951"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3.9</w:t>
            </w:r>
          </w:p>
        </w:tc>
        <w:tc>
          <w:tcPr>
            <w:tcW w:w="1862" w:type="pct"/>
            <w:shd w:val="clear" w:color="auto" w:fill="auto"/>
            <w:hideMark/>
          </w:tcPr>
          <w:p w14:paraId="47B49352"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Единый налог при УСН</w:t>
            </w:r>
          </w:p>
        </w:tc>
        <w:tc>
          <w:tcPr>
            <w:tcW w:w="349" w:type="pct"/>
            <w:shd w:val="clear" w:color="auto" w:fill="auto"/>
            <w:hideMark/>
          </w:tcPr>
          <w:p w14:paraId="758481C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445 017,70</w:t>
            </w:r>
          </w:p>
        </w:tc>
        <w:tc>
          <w:tcPr>
            <w:tcW w:w="349" w:type="pct"/>
            <w:shd w:val="clear" w:color="auto" w:fill="auto"/>
            <w:hideMark/>
          </w:tcPr>
          <w:p w14:paraId="7773E36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496 870,79</w:t>
            </w:r>
          </w:p>
        </w:tc>
        <w:tc>
          <w:tcPr>
            <w:tcW w:w="349" w:type="pct"/>
            <w:shd w:val="clear" w:color="auto" w:fill="auto"/>
            <w:hideMark/>
          </w:tcPr>
          <w:p w14:paraId="33E8733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510 570,38</w:t>
            </w:r>
          </w:p>
        </w:tc>
        <w:tc>
          <w:tcPr>
            <w:tcW w:w="349" w:type="pct"/>
            <w:shd w:val="clear" w:color="auto" w:fill="auto"/>
            <w:hideMark/>
          </w:tcPr>
          <w:p w14:paraId="7797C0E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521 457,11</w:t>
            </w:r>
          </w:p>
        </w:tc>
        <w:tc>
          <w:tcPr>
            <w:tcW w:w="349" w:type="pct"/>
            <w:shd w:val="clear" w:color="auto" w:fill="auto"/>
            <w:hideMark/>
          </w:tcPr>
          <w:p w14:paraId="13CFDD7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532 515,12</w:t>
            </w:r>
          </w:p>
        </w:tc>
        <w:tc>
          <w:tcPr>
            <w:tcW w:w="349" w:type="pct"/>
            <w:shd w:val="clear" w:color="auto" w:fill="auto"/>
            <w:hideMark/>
          </w:tcPr>
          <w:p w14:paraId="28701B2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542 749,92</w:t>
            </w:r>
          </w:p>
        </w:tc>
        <w:tc>
          <w:tcPr>
            <w:tcW w:w="349" w:type="pct"/>
            <w:shd w:val="clear" w:color="auto" w:fill="auto"/>
            <w:hideMark/>
          </w:tcPr>
          <w:p w14:paraId="6FCDDFA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553 532,96</w:t>
            </w:r>
          </w:p>
        </w:tc>
        <w:tc>
          <w:tcPr>
            <w:tcW w:w="356" w:type="pct"/>
            <w:shd w:val="clear" w:color="auto" w:fill="auto"/>
            <w:hideMark/>
          </w:tcPr>
          <w:p w14:paraId="480B31D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564 710,55</w:t>
            </w:r>
          </w:p>
        </w:tc>
      </w:tr>
      <w:tr w:rsidR="0036201B" w:rsidRPr="0036201B" w14:paraId="28D7EF84" w14:textId="77777777" w:rsidTr="0036201B">
        <w:trPr>
          <w:trHeight w:val="227"/>
        </w:trPr>
        <w:tc>
          <w:tcPr>
            <w:tcW w:w="338" w:type="pct"/>
            <w:shd w:val="clear" w:color="auto" w:fill="auto"/>
            <w:hideMark/>
          </w:tcPr>
          <w:p w14:paraId="09D9ABF5"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3.10</w:t>
            </w:r>
          </w:p>
        </w:tc>
        <w:tc>
          <w:tcPr>
            <w:tcW w:w="1862" w:type="pct"/>
            <w:shd w:val="clear" w:color="auto" w:fill="auto"/>
            <w:hideMark/>
          </w:tcPr>
          <w:p w14:paraId="7EA68FC5"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Выпадающие доходы/экономия средств, определенная в прошедшем долгосрочном периоде регулирования и подлежащая учету в текущем долгосрочном периоде регулирования, в том числе:</w:t>
            </w:r>
          </w:p>
        </w:tc>
        <w:tc>
          <w:tcPr>
            <w:tcW w:w="349" w:type="pct"/>
            <w:shd w:val="clear" w:color="auto" w:fill="auto"/>
            <w:hideMark/>
          </w:tcPr>
          <w:p w14:paraId="56E67A7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2F60C6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144713C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5CE87E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F40246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AC220F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477ACD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3E2EEA1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6B6F861F" w14:textId="77777777" w:rsidTr="0036201B">
        <w:trPr>
          <w:trHeight w:val="227"/>
        </w:trPr>
        <w:tc>
          <w:tcPr>
            <w:tcW w:w="338" w:type="pct"/>
            <w:shd w:val="clear" w:color="auto" w:fill="auto"/>
            <w:hideMark/>
          </w:tcPr>
          <w:p w14:paraId="7F0C6F65"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IV</w:t>
            </w:r>
          </w:p>
        </w:tc>
        <w:tc>
          <w:tcPr>
            <w:tcW w:w="1862" w:type="pct"/>
            <w:shd w:val="clear" w:color="auto" w:fill="auto"/>
            <w:hideMark/>
          </w:tcPr>
          <w:p w14:paraId="1B1A6ABB"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Расходы на приобретение энергетических ресурсов</w:t>
            </w:r>
          </w:p>
        </w:tc>
        <w:tc>
          <w:tcPr>
            <w:tcW w:w="349" w:type="pct"/>
            <w:shd w:val="clear" w:color="auto" w:fill="auto"/>
            <w:hideMark/>
          </w:tcPr>
          <w:p w14:paraId="5F7D5748"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24 915 708,33</w:t>
            </w:r>
          </w:p>
        </w:tc>
        <w:tc>
          <w:tcPr>
            <w:tcW w:w="349" w:type="pct"/>
            <w:shd w:val="clear" w:color="auto" w:fill="auto"/>
            <w:hideMark/>
          </w:tcPr>
          <w:p w14:paraId="668A4CB5"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29 044 409,30</w:t>
            </w:r>
          </w:p>
        </w:tc>
        <w:tc>
          <w:tcPr>
            <w:tcW w:w="349" w:type="pct"/>
            <w:shd w:val="clear" w:color="auto" w:fill="auto"/>
            <w:hideMark/>
          </w:tcPr>
          <w:p w14:paraId="62AD96A4"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29 797 807,16</w:t>
            </w:r>
          </w:p>
        </w:tc>
        <w:tc>
          <w:tcPr>
            <w:tcW w:w="349" w:type="pct"/>
            <w:shd w:val="clear" w:color="auto" w:fill="auto"/>
            <w:hideMark/>
          </w:tcPr>
          <w:p w14:paraId="3878F815"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30 251 441,18</w:t>
            </w:r>
          </w:p>
        </w:tc>
        <w:tc>
          <w:tcPr>
            <w:tcW w:w="349" w:type="pct"/>
            <w:shd w:val="clear" w:color="auto" w:fill="auto"/>
            <w:hideMark/>
          </w:tcPr>
          <w:p w14:paraId="13D203B1"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30 703 170,55</w:t>
            </w:r>
          </w:p>
        </w:tc>
        <w:tc>
          <w:tcPr>
            <w:tcW w:w="349" w:type="pct"/>
            <w:shd w:val="clear" w:color="auto" w:fill="auto"/>
            <w:hideMark/>
          </w:tcPr>
          <w:p w14:paraId="7AE44A68"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31 052 973,28</w:t>
            </w:r>
          </w:p>
        </w:tc>
        <w:tc>
          <w:tcPr>
            <w:tcW w:w="349" w:type="pct"/>
            <w:shd w:val="clear" w:color="auto" w:fill="auto"/>
            <w:hideMark/>
          </w:tcPr>
          <w:p w14:paraId="23075EF6"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31 437 404,71</w:t>
            </w:r>
          </w:p>
        </w:tc>
        <w:tc>
          <w:tcPr>
            <w:tcW w:w="356" w:type="pct"/>
            <w:shd w:val="clear" w:color="auto" w:fill="auto"/>
            <w:hideMark/>
          </w:tcPr>
          <w:p w14:paraId="6CD2BB7C" w14:textId="77777777" w:rsidR="0036201B" w:rsidRPr="0036201B" w:rsidRDefault="0036201B" w:rsidP="00CC03ED">
            <w:pPr>
              <w:spacing w:line="240" w:lineRule="auto"/>
              <w:ind w:firstLine="0"/>
              <w:jc w:val="right"/>
              <w:outlineLvl w:val="0"/>
              <w:rPr>
                <w:rFonts w:ascii="Arial" w:hAnsi="Arial" w:cs="Arial"/>
                <w:b/>
                <w:bCs/>
                <w:color w:val="000000"/>
                <w:sz w:val="20"/>
                <w:szCs w:val="20"/>
              </w:rPr>
            </w:pPr>
            <w:r w:rsidRPr="0036201B">
              <w:rPr>
                <w:rFonts w:ascii="Arial" w:hAnsi="Arial" w:cs="Arial"/>
                <w:b/>
                <w:bCs/>
                <w:color w:val="000000"/>
                <w:sz w:val="20"/>
                <w:szCs w:val="20"/>
              </w:rPr>
              <w:t>31 840 487,22</w:t>
            </w:r>
          </w:p>
        </w:tc>
      </w:tr>
      <w:tr w:rsidR="0036201B" w:rsidRPr="0036201B" w14:paraId="05C58561" w14:textId="77777777" w:rsidTr="0036201B">
        <w:trPr>
          <w:trHeight w:val="227"/>
        </w:trPr>
        <w:tc>
          <w:tcPr>
            <w:tcW w:w="338" w:type="pct"/>
            <w:shd w:val="clear" w:color="auto" w:fill="auto"/>
            <w:hideMark/>
          </w:tcPr>
          <w:p w14:paraId="307939B1"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4.1</w:t>
            </w:r>
          </w:p>
        </w:tc>
        <w:tc>
          <w:tcPr>
            <w:tcW w:w="1862" w:type="pct"/>
            <w:shd w:val="clear" w:color="auto" w:fill="auto"/>
            <w:hideMark/>
          </w:tcPr>
          <w:p w14:paraId="35A6FA77"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на топливо (основное)</w:t>
            </w:r>
          </w:p>
        </w:tc>
        <w:tc>
          <w:tcPr>
            <w:tcW w:w="349" w:type="pct"/>
            <w:shd w:val="clear" w:color="auto" w:fill="auto"/>
            <w:hideMark/>
          </w:tcPr>
          <w:p w14:paraId="61E385C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19 236 372,82</w:t>
            </w:r>
          </w:p>
        </w:tc>
        <w:tc>
          <w:tcPr>
            <w:tcW w:w="349" w:type="pct"/>
            <w:shd w:val="clear" w:color="auto" w:fill="auto"/>
            <w:hideMark/>
          </w:tcPr>
          <w:p w14:paraId="7090791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22 704 105,90</w:t>
            </w:r>
          </w:p>
        </w:tc>
        <w:tc>
          <w:tcPr>
            <w:tcW w:w="349" w:type="pct"/>
            <w:shd w:val="clear" w:color="auto" w:fill="auto"/>
            <w:hideMark/>
          </w:tcPr>
          <w:p w14:paraId="71813D1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22 904 661,17</w:t>
            </w:r>
          </w:p>
        </w:tc>
        <w:tc>
          <w:tcPr>
            <w:tcW w:w="349" w:type="pct"/>
            <w:shd w:val="clear" w:color="auto" w:fill="auto"/>
            <w:hideMark/>
          </w:tcPr>
          <w:p w14:paraId="06128DB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23 024 787,86</w:t>
            </w:r>
          </w:p>
        </w:tc>
        <w:tc>
          <w:tcPr>
            <w:tcW w:w="349" w:type="pct"/>
            <w:shd w:val="clear" w:color="auto" w:fill="auto"/>
            <w:hideMark/>
          </w:tcPr>
          <w:p w14:paraId="10D3ECB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23 126 834,18</w:t>
            </w:r>
          </w:p>
        </w:tc>
        <w:tc>
          <w:tcPr>
            <w:tcW w:w="349" w:type="pct"/>
            <w:shd w:val="clear" w:color="auto" w:fill="auto"/>
            <w:hideMark/>
          </w:tcPr>
          <w:p w14:paraId="2D2D01A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23 109 991,91</w:t>
            </w:r>
          </w:p>
        </w:tc>
        <w:tc>
          <w:tcPr>
            <w:tcW w:w="349" w:type="pct"/>
            <w:shd w:val="clear" w:color="auto" w:fill="auto"/>
            <w:hideMark/>
          </w:tcPr>
          <w:p w14:paraId="32A4F6A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23 109 991,91</w:t>
            </w:r>
          </w:p>
        </w:tc>
        <w:tc>
          <w:tcPr>
            <w:tcW w:w="356" w:type="pct"/>
            <w:shd w:val="clear" w:color="auto" w:fill="auto"/>
            <w:hideMark/>
          </w:tcPr>
          <w:p w14:paraId="7D96303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23 109 991,91</w:t>
            </w:r>
          </w:p>
        </w:tc>
      </w:tr>
      <w:tr w:rsidR="0036201B" w:rsidRPr="0036201B" w14:paraId="768A2D57" w14:textId="77777777" w:rsidTr="0036201B">
        <w:trPr>
          <w:trHeight w:val="227"/>
        </w:trPr>
        <w:tc>
          <w:tcPr>
            <w:tcW w:w="338" w:type="pct"/>
            <w:shd w:val="clear" w:color="auto" w:fill="auto"/>
            <w:hideMark/>
          </w:tcPr>
          <w:p w14:paraId="059A9F67"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4.2</w:t>
            </w:r>
          </w:p>
        </w:tc>
        <w:tc>
          <w:tcPr>
            <w:tcW w:w="1862" w:type="pct"/>
            <w:shd w:val="clear" w:color="auto" w:fill="auto"/>
            <w:hideMark/>
          </w:tcPr>
          <w:p w14:paraId="17E1D8A2"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связанные с созданием нормативных запасов топлива, включая расходы по обслуживанию заемных средств, привлекаемых для этих целей</w:t>
            </w:r>
          </w:p>
        </w:tc>
        <w:tc>
          <w:tcPr>
            <w:tcW w:w="349" w:type="pct"/>
            <w:shd w:val="clear" w:color="auto" w:fill="auto"/>
            <w:hideMark/>
          </w:tcPr>
          <w:p w14:paraId="4E408AC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1D17E80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92D2D2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152B395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643B39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E4CB04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F1324C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5C77AF3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32372A3B" w14:textId="77777777" w:rsidTr="0036201B">
        <w:trPr>
          <w:trHeight w:val="227"/>
        </w:trPr>
        <w:tc>
          <w:tcPr>
            <w:tcW w:w="338" w:type="pct"/>
            <w:shd w:val="clear" w:color="auto" w:fill="auto"/>
            <w:hideMark/>
          </w:tcPr>
          <w:p w14:paraId="2DFA6AAD"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4.3</w:t>
            </w:r>
          </w:p>
        </w:tc>
        <w:tc>
          <w:tcPr>
            <w:tcW w:w="1862" w:type="pct"/>
            <w:shd w:val="clear" w:color="auto" w:fill="auto"/>
            <w:hideMark/>
          </w:tcPr>
          <w:p w14:paraId="7ADB434A"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на прочие покупаемые энергетические ресурсы, в том числе:</w:t>
            </w:r>
          </w:p>
        </w:tc>
        <w:tc>
          <w:tcPr>
            <w:tcW w:w="349" w:type="pct"/>
            <w:shd w:val="clear" w:color="auto" w:fill="auto"/>
            <w:hideMark/>
          </w:tcPr>
          <w:p w14:paraId="48B162E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5 220 942,00</w:t>
            </w:r>
          </w:p>
        </w:tc>
        <w:tc>
          <w:tcPr>
            <w:tcW w:w="349" w:type="pct"/>
            <w:shd w:val="clear" w:color="auto" w:fill="auto"/>
            <w:hideMark/>
          </w:tcPr>
          <w:p w14:paraId="582CC71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5 862 657,36</w:t>
            </w:r>
          </w:p>
        </w:tc>
        <w:tc>
          <w:tcPr>
            <w:tcW w:w="349" w:type="pct"/>
            <w:shd w:val="clear" w:color="auto" w:fill="auto"/>
            <w:hideMark/>
          </w:tcPr>
          <w:p w14:paraId="48DE582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6 395 916,47</w:t>
            </w:r>
          </w:p>
        </w:tc>
        <w:tc>
          <w:tcPr>
            <w:tcW w:w="349" w:type="pct"/>
            <w:shd w:val="clear" w:color="auto" w:fill="auto"/>
            <w:hideMark/>
          </w:tcPr>
          <w:p w14:paraId="14E9B79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6 709 534,61</w:t>
            </w:r>
          </w:p>
        </w:tc>
        <w:tc>
          <w:tcPr>
            <w:tcW w:w="349" w:type="pct"/>
            <w:shd w:val="clear" w:color="auto" w:fill="auto"/>
            <w:hideMark/>
          </w:tcPr>
          <w:p w14:paraId="65354F1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7 038 532,92</w:t>
            </w:r>
          </w:p>
        </w:tc>
        <w:tc>
          <w:tcPr>
            <w:tcW w:w="349" w:type="pct"/>
            <w:shd w:val="clear" w:color="auto" w:fill="auto"/>
            <w:hideMark/>
          </w:tcPr>
          <w:p w14:paraId="4927C50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7 383 665,77</w:t>
            </w:r>
          </w:p>
        </w:tc>
        <w:tc>
          <w:tcPr>
            <w:tcW w:w="349" w:type="pct"/>
            <w:shd w:val="clear" w:color="auto" w:fill="auto"/>
            <w:hideMark/>
          </w:tcPr>
          <w:p w14:paraId="15BF573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7 745 724,58</w:t>
            </w:r>
          </w:p>
        </w:tc>
        <w:tc>
          <w:tcPr>
            <w:tcW w:w="356" w:type="pct"/>
            <w:shd w:val="clear" w:color="auto" w:fill="auto"/>
            <w:hideMark/>
          </w:tcPr>
          <w:p w14:paraId="6880D9F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8 125 539,56</w:t>
            </w:r>
          </w:p>
        </w:tc>
      </w:tr>
      <w:tr w:rsidR="0036201B" w:rsidRPr="0036201B" w14:paraId="107E3069" w14:textId="77777777" w:rsidTr="0036201B">
        <w:trPr>
          <w:trHeight w:val="227"/>
        </w:trPr>
        <w:tc>
          <w:tcPr>
            <w:tcW w:w="338" w:type="pct"/>
            <w:shd w:val="clear" w:color="auto" w:fill="auto"/>
            <w:hideMark/>
          </w:tcPr>
          <w:p w14:paraId="095BEE2E"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4.3.1</w:t>
            </w:r>
          </w:p>
        </w:tc>
        <w:tc>
          <w:tcPr>
            <w:tcW w:w="1862" w:type="pct"/>
            <w:shd w:val="clear" w:color="auto" w:fill="auto"/>
            <w:hideMark/>
          </w:tcPr>
          <w:p w14:paraId="26CD1EE6" w14:textId="77777777" w:rsidR="0036201B" w:rsidRPr="0036201B" w:rsidRDefault="0036201B" w:rsidP="00CC03ED">
            <w:pPr>
              <w:spacing w:line="240" w:lineRule="auto"/>
              <w:ind w:firstLineChars="100" w:firstLine="200"/>
              <w:outlineLvl w:val="1"/>
              <w:rPr>
                <w:rFonts w:ascii="Arial" w:hAnsi="Arial" w:cs="Arial"/>
                <w:b/>
                <w:bCs/>
                <w:sz w:val="20"/>
                <w:szCs w:val="20"/>
              </w:rPr>
            </w:pPr>
            <w:r w:rsidRPr="0036201B">
              <w:rPr>
                <w:rFonts w:ascii="Arial" w:hAnsi="Arial" w:cs="Arial"/>
                <w:b/>
                <w:bCs/>
                <w:sz w:val="20"/>
                <w:szCs w:val="20"/>
              </w:rPr>
              <w:t xml:space="preserve">электрическая энергия, в том числе: </w:t>
            </w:r>
          </w:p>
        </w:tc>
        <w:tc>
          <w:tcPr>
            <w:tcW w:w="349" w:type="pct"/>
            <w:shd w:val="clear" w:color="auto" w:fill="auto"/>
            <w:hideMark/>
          </w:tcPr>
          <w:p w14:paraId="26271C4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5 202 521,68</w:t>
            </w:r>
          </w:p>
        </w:tc>
        <w:tc>
          <w:tcPr>
            <w:tcW w:w="349" w:type="pct"/>
            <w:shd w:val="clear" w:color="auto" w:fill="auto"/>
            <w:hideMark/>
          </w:tcPr>
          <w:p w14:paraId="45745E2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5 842 431,84</w:t>
            </w:r>
          </w:p>
        </w:tc>
        <w:tc>
          <w:tcPr>
            <w:tcW w:w="349" w:type="pct"/>
            <w:shd w:val="clear" w:color="auto" w:fill="auto"/>
            <w:hideMark/>
          </w:tcPr>
          <w:p w14:paraId="1C4DDFC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6 374 093,14</w:t>
            </w:r>
          </w:p>
        </w:tc>
        <w:tc>
          <w:tcPr>
            <w:tcW w:w="349" w:type="pct"/>
            <w:shd w:val="clear" w:color="auto" w:fill="auto"/>
            <w:hideMark/>
          </w:tcPr>
          <w:p w14:paraId="728DCF2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6 686 423,70</w:t>
            </w:r>
          </w:p>
        </w:tc>
        <w:tc>
          <w:tcPr>
            <w:tcW w:w="349" w:type="pct"/>
            <w:shd w:val="clear" w:color="auto" w:fill="auto"/>
            <w:hideMark/>
          </w:tcPr>
          <w:p w14:paraId="45519F9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7 014 058,46</w:t>
            </w:r>
          </w:p>
        </w:tc>
        <w:tc>
          <w:tcPr>
            <w:tcW w:w="349" w:type="pct"/>
            <w:shd w:val="clear" w:color="auto" w:fill="auto"/>
            <w:hideMark/>
          </w:tcPr>
          <w:p w14:paraId="6763CD7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7 357 747,33</w:t>
            </w:r>
          </w:p>
        </w:tc>
        <w:tc>
          <w:tcPr>
            <w:tcW w:w="349" w:type="pct"/>
            <w:shd w:val="clear" w:color="auto" w:fill="auto"/>
            <w:hideMark/>
          </w:tcPr>
          <w:p w14:paraId="7ACDA91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7 718 276,95</w:t>
            </w:r>
          </w:p>
        </w:tc>
        <w:tc>
          <w:tcPr>
            <w:tcW w:w="356" w:type="pct"/>
            <w:shd w:val="clear" w:color="auto" w:fill="auto"/>
            <w:hideMark/>
          </w:tcPr>
          <w:p w14:paraId="3EDBC76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8 096 472,52</w:t>
            </w:r>
          </w:p>
        </w:tc>
      </w:tr>
      <w:tr w:rsidR="0036201B" w:rsidRPr="0036201B" w14:paraId="48C185F7" w14:textId="77777777" w:rsidTr="0036201B">
        <w:trPr>
          <w:trHeight w:val="227"/>
        </w:trPr>
        <w:tc>
          <w:tcPr>
            <w:tcW w:w="338" w:type="pct"/>
            <w:shd w:val="clear" w:color="auto" w:fill="auto"/>
            <w:hideMark/>
          </w:tcPr>
          <w:p w14:paraId="5413EC22"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4.3.1.1</w:t>
            </w:r>
          </w:p>
        </w:tc>
        <w:tc>
          <w:tcPr>
            <w:tcW w:w="1862" w:type="pct"/>
            <w:shd w:val="clear" w:color="auto" w:fill="auto"/>
            <w:hideMark/>
          </w:tcPr>
          <w:p w14:paraId="1B56B2D7"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 xml:space="preserve">на технологические нужды </w:t>
            </w:r>
            <w:proofErr w:type="spellStart"/>
            <w:r w:rsidRPr="0036201B">
              <w:rPr>
                <w:rFonts w:ascii="Arial" w:hAnsi="Arial" w:cs="Arial"/>
                <w:sz w:val="20"/>
                <w:szCs w:val="20"/>
              </w:rPr>
              <w:t>ээ</w:t>
            </w:r>
            <w:proofErr w:type="spellEnd"/>
          </w:p>
        </w:tc>
        <w:tc>
          <w:tcPr>
            <w:tcW w:w="349" w:type="pct"/>
            <w:shd w:val="clear" w:color="auto" w:fill="auto"/>
            <w:hideMark/>
          </w:tcPr>
          <w:p w14:paraId="6817977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5 142 195,71</w:t>
            </w:r>
          </w:p>
        </w:tc>
        <w:tc>
          <w:tcPr>
            <w:tcW w:w="349" w:type="pct"/>
            <w:shd w:val="clear" w:color="auto" w:fill="auto"/>
            <w:hideMark/>
          </w:tcPr>
          <w:p w14:paraId="6C1A239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5 774 685,78</w:t>
            </w:r>
          </w:p>
        </w:tc>
        <w:tc>
          <w:tcPr>
            <w:tcW w:w="349" w:type="pct"/>
            <w:shd w:val="clear" w:color="auto" w:fill="auto"/>
            <w:hideMark/>
          </w:tcPr>
          <w:p w14:paraId="41D3572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6 300 182,19</w:t>
            </w:r>
          </w:p>
        </w:tc>
        <w:tc>
          <w:tcPr>
            <w:tcW w:w="349" w:type="pct"/>
            <w:shd w:val="clear" w:color="auto" w:fill="auto"/>
            <w:hideMark/>
          </w:tcPr>
          <w:p w14:paraId="63C264B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6 608 891,12</w:t>
            </w:r>
          </w:p>
        </w:tc>
        <w:tc>
          <w:tcPr>
            <w:tcW w:w="349" w:type="pct"/>
            <w:shd w:val="clear" w:color="auto" w:fill="auto"/>
            <w:hideMark/>
          </w:tcPr>
          <w:p w14:paraId="339F284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6 932 726,78</w:t>
            </w:r>
          </w:p>
        </w:tc>
        <w:tc>
          <w:tcPr>
            <w:tcW w:w="349" w:type="pct"/>
            <w:shd w:val="clear" w:color="auto" w:fill="auto"/>
            <w:hideMark/>
          </w:tcPr>
          <w:p w14:paraId="7BDA386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7 272 430,40</w:t>
            </w:r>
          </w:p>
        </w:tc>
        <w:tc>
          <w:tcPr>
            <w:tcW w:w="349" w:type="pct"/>
            <w:shd w:val="clear" w:color="auto" w:fill="auto"/>
            <w:hideMark/>
          </w:tcPr>
          <w:p w14:paraId="7DB2180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7 628 779,49</w:t>
            </w:r>
          </w:p>
        </w:tc>
        <w:tc>
          <w:tcPr>
            <w:tcW w:w="356" w:type="pct"/>
            <w:shd w:val="clear" w:color="auto" w:fill="auto"/>
            <w:hideMark/>
          </w:tcPr>
          <w:p w14:paraId="3451FF7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8 002 589,68</w:t>
            </w:r>
          </w:p>
        </w:tc>
      </w:tr>
      <w:tr w:rsidR="0036201B" w:rsidRPr="0036201B" w14:paraId="4E141BF6" w14:textId="77777777" w:rsidTr="0036201B">
        <w:trPr>
          <w:trHeight w:val="227"/>
        </w:trPr>
        <w:tc>
          <w:tcPr>
            <w:tcW w:w="338" w:type="pct"/>
            <w:shd w:val="clear" w:color="auto" w:fill="auto"/>
            <w:hideMark/>
          </w:tcPr>
          <w:p w14:paraId="433D2E7F"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4.3.1.2</w:t>
            </w:r>
          </w:p>
        </w:tc>
        <w:tc>
          <w:tcPr>
            <w:tcW w:w="1862" w:type="pct"/>
            <w:shd w:val="clear" w:color="auto" w:fill="auto"/>
            <w:hideMark/>
          </w:tcPr>
          <w:p w14:paraId="1D2D88D8"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 xml:space="preserve">на хозяйственные нужды </w:t>
            </w:r>
            <w:proofErr w:type="spellStart"/>
            <w:r w:rsidRPr="0036201B">
              <w:rPr>
                <w:rFonts w:ascii="Arial" w:hAnsi="Arial" w:cs="Arial"/>
                <w:sz w:val="20"/>
                <w:szCs w:val="20"/>
              </w:rPr>
              <w:t>ээ</w:t>
            </w:r>
            <w:proofErr w:type="spellEnd"/>
          </w:p>
        </w:tc>
        <w:tc>
          <w:tcPr>
            <w:tcW w:w="349" w:type="pct"/>
            <w:shd w:val="clear" w:color="auto" w:fill="auto"/>
            <w:hideMark/>
          </w:tcPr>
          <w:p w14:paraId="76E77D9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60 325,96</w:t>
            </w:r>
          </w:p>
        </w:tc>
        <w:tc>
          <w:tcPr>
            <w:tcW w:w="349" w:type="pct"/>
            <w:shd w:val="clear" w:color="auto" w:fill="auto"/>
            <w:hideMark/>
          </w:tcPr>
          <w:p w14:paraId="29CAE44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67 746,06</w:t>
            </w:r>
          </w:p>
        </w:tc>
        <w:tc>
          <w:tcPr>
            <w:tcW w:w="349" w:type="pct"/>
            <w:shd w:val="clear" w:color="auto" w:fill="auto"/>
            <w:hideMark/>
          </w:tcPr>
          <w:p w14:paraId="67A33A9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73 910,95</w:t>
            </w:r>
          </w:p>
        </w:tc>
        <w:tc>
          <w:tcPr>
            <w:tcW w:w="349" w:type="pct"/>
            <w:shd w:val="clear" w:color="auto" w:fill="auto"/>
            <w:hideMark/>
          </w:tcPr>
          <w:p w14:paraId="7C0BE72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77 532,58</w:t>
            </w:r>
          </w:p>
        </w:tc>
        <w:tc>
          <w:tcPr>
            <w:tcW w:w="349" w:type="pct"/>
            <w:shd w:val="clear" w:color="auto" w:fill="auto"/>
            <w:hideMark/>
          </w:tcPr>
          <w:p w14:paraId="6FAEDE3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81 331,68</w:t>
            </w:r>
          </w:p>
        </w:tc>
        <w:tc>
          <w:tcPr>
            <w:tcW w:w="349" w:type="pct"/>
            <w:shd w:val="clear" w:color="auto" w:fill="auto"/>
            <w:hideMark/>
          </w:tcPr>
          <w:p w14:paraId="2290B0B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85 316,93</w:t>
            </w:r>
          </w:p>
        </w:tc>
        <w:tc>
          <w:tcPr>
            <w:tcW w:w="349" w:type="pct"/>
            <w:shd w:val="clear" w:color="auto" w:fill="auto"/>
            <w:hideMark/>
          </w:tcPr>
          <w:p w14:paraId="23D90FC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89 497,46</w:t>
            </w:r>
          </w:p>
        </w:tc>
        <w:tc>
          <w:tcPr>
            <w:tcW w:w="356" w:type="pct"/>
            <w:shd w:val="clear" w:color="auto" w:fill="auto"/>
            <w:hideMark/>
          </w:tcPr>
          <w:p w14:paraId="593E822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93 882,84</w:t>
            </w:r>
          </w:p>
        </w:tc>
      </w:tr>
      <w:tr w:rsidR="0036201B" w:rsidRPr="0036201B" w14:paraId="2BCC267E" w14:textId="77777777" w:rsidTr="0036201B">
        <w:trPr>
          <w:trHeight w:val="227"/>
        </w:trPr>
        <w:tc>
          <w:tcPr>
            <w:tcW w:w="338" w:type="pct"/>
            <w:shd w:val="clear" w:color="auto" w:fill="auto"/>
            <w:hideMark/>
          </w:tcPr>
          <w:p w14:paraId="748187A1"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4.3.2</w:t>
            </w:r>
          </w:p>
        </w:tc>
        <w:tc>
          <w:tcPr>
            <w:tcW w:w="1862" w:type="pct"/>
            <w:shd w:val="clear" w:color="auto" w:fill="auto"/>
            <w:hideMark/>
          </w:tcPr>
          <w:p w14:paraId="283D0E78" w14:textId="77777777" w:rsidR="0036201B" w:rsidRPr="0036201B" w:rsidRDefault="0036201B" w:rsidP="00CC03ED">
            <w:pPr>
              <w:spacing w:line="240" w:lineRule="auto"/>
              <w:ind w:firstLineChars="100" w:firstLine="200"/>
              <w:outlineLvl w:val="1"/>
              <w:rPr>
                <w:rFonts w:ascii="Arial" w:hAnsi="Arial" w:cs="Arial"/>
                <w:b/>
                <w:bCs/>
                <w:sz w:val="20"/>
                <w:szCs w:val="20"/>
              </w:rPr>
            </w:pPr>
            <w:r w:rsidRPr="0036201B">
              <w:rPr>
                <w:rFonts w:ascii="Arial" w:hAnsi="Arial" w:cs="Arial"/>
                <w:b/>
                <w:bCs/>
                <w:sz w:val="20"/>
                <w:szCs w:val="20"/>
              </w:rPr>
              <w:t>покупная тепловая энергия, в том числе:</w:t>
            </w:r>
          </w:p>
        </w:tc>
        <w:tc>
          <w:tcPr>
            <w:tcW w:w="349" w:type="pct"/>
            <w:shd w:val="clear" w:color="auto" w:fill="auto"/>
            <w:hideMark/>
          </w:tcPr>
          <w:p w14:paraId="4960E97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18 420,32</w:t>
            </w:r>
          </w:p>
        </w:tc>
        <w:tc>
          <w:tcPr>
            <w:tcW w:w="349" w:type="pct"/>
            <w:shd w:val="clear" w:color="auto" w:fill="auto"/>
            <w:hideMark/>
          </w:tcPr>
          <w:p w14:paraId="25EA165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20 225,52</w:t>
            </w:r>
          </w:p>
        </w:tc>
        <w:tc>
          <w:tcPr>
            <w:tcW w:w="349" w:type="pct"/>
            <w:shd w:val="clear" w:color="auto" w:fill="auto"/>
            <w:hideMark/>
          </w:tcPr>
          <w:p w14:paraId="206898D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21 823,33</w:t>
            </w:r>
          </w:p>
        </w:tc>
        <w:tc>
          <w:tcPr>
            <w:tcW w:w="349" w:type="pct"/>
            <w:shd w:val="clear" w:color="auto" w:fill="auto"/>
            <w:hideMark/>
          </w:tcPr>
          <w:p w14:paraId="67BD677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23 110,91</w:t>
            </w:r>
          </w:p>
        </w:tc>
        <w:tc>
          <w:tcPr>
            <w:tcW w:w="349" w:type="pct"/>
            <w:shd w:val="clear" w:color="auto" w:fill="auto"/>
            <w:hideMark/>
          </w:tcPr>
          <w:p w14:paraId="68384DB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24 474,45</w:t>
            </w:r>
          </w:p>
        </w:tc>
        <w:tc>
          <w:tcPr>
            <w:tcW w:w="349" w:type="pct"/>
            <w:shd w:val="clear" w:color="auto" w:fill="auto"/>
            <w:hideMark/>
          </w:tcPr>
          <w:p w14:paraId="530AA33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25 918,44</w:t>
            </w:r>
          </w:p>
        </w:tc>
        <w:tc>
          <w:tcPr>
            <w:tcW w:w="349" w:type="pct"/>
            <w:shd w:val="clear" w:color="auto" w:fill="auto"/>
            <w:hideMark/>
          </w:tcPr>
          <w:p w14:paraId="5A23B21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27 447,63</w:t>
            </w:r>
          </w:p>
        </w:tc>
        <w:tc>
          <w:tcPr>
            <w:tcW w:w="356" w:type="pct"/>
            <w:shd w:val="clear" w:color="auto" w:fill="auto"/>
            <w:hideMark/>
          </w:tcPr>
          <w:p w14:paraId="26732E8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29 067,04</w:t>
            </w:r>
          </w:p>
        </w:tc>
      </w:tr>
      <w:tr w:rsidR="0036201B" w:rsidRPr="0036201B" w14:paraId="69906C39" w14:textId="77777777" w:rsidTr="0036201B">
        <w:trPr>
          <w:trHeight w:val="227"/>
        </w:trPr>
        <w:tc>
          <w:tcPr>
            <w:tcW w:w="338" w:type="pct"/>
            <w:shd w:val="clear" w:color="auto" w:fill="auto"/>
            <w:hideMark/>
          </w:tcPr>
          <w:p w14:paraId="51ED6D83"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4.3.2.1</w:t>
            </w:r>
          </w:p>
        </w:tc>
        <w:tc>
          <w:tcPr>
            <w:tcW w:w="1862" w:type="pct"/>
            <w:shd w:val="clear" w:color="auto" w:fill="auto"/>
            <w:hideMark/>
          </w:tcPr>
          <w:p w14:paraId="1C8F2E35" w14:textId="77777777" w:rsidR="0036201B" w:rsidRPr="0036201B" w:rsidRDefault="0036201B" w:rsidP="00CC03ED">
            <w:pPr>
              <w:spacing w:line="240" w:lineRule="auto"/>
              <w:ind w:firstLineChars="300" w:firstLine="600"/>
              <w:outlineLvl w:val="1"/>
              <w:rPr>
                <w:rFonts w:ascii="Arial" w:hAnsi="Arial" w:cs="Arial"/>
                <w:sz w:val="20"/>
                <w:szCs w:val="20"/>
              </w:rPr>
            </w:pPr>
            <w:r w:rsidRPr="0036201B">
              <w:rPr>
                <w:rFonts w:ascii="Arial" w:hAnsi="Arial" w:cs="Arial"/>
                <w:sz w:val="20"/>
                <w:szCs w:val="20"/>
              </w:rPr>
              <w:t>на технологические нужды тэ</w:t>
            </w:r>
          </w:p>
        </w:tc>
        <w:tc>
          <w:tcPr>
            <w:tcW w:w="349" w:type="pct"/>
            <w:shd w:val="clear" w:color="auto" w:fill="auto"/>
            <w:hideMark/>
          </w:tcPr>
          <w:p w14:paraId="3BEC652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6F117A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A24578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F3DA56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B008EA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F6D9C4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B10E9C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22E5EBB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1F701178" w14:textId="77777777" w:rsidTr="0036201B">
        <w:trPr>
          <w:trHeight w:val="227"/>
        </w:trPr>
        <w:tc>
          <w:tcPr>
            <w:tcW w:w="338" w:type="pct"/>
            <w:shd w:val="clear" w:color="auto" w:fill="auto"/>
            <w:hideMark/>
          </w:tcPr>
          <w:p w14:paraId="6494AF01"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4.3.2.2</w:t>
            </w:r>
          </w:p>
        </w:tc>
        <w:tc>
          <w:tcPr>
            <w:tcW w:w="1862" w:type="pct"/>
            <w:shd w:val="clear" w:color="auto" w:fill="auto"/>
            <w:hideMark/>
          </w:tcPr>
          <w:p w14:paraId="370AB392" w14:textId="77777777" w:rsidR="0036201B" w:rsidRPr="0036201B" w:rsidRDefault="0036201B" w:rsidP="00CC03ED">
            <w:pPr>
              <w:spacing w:line="240" w:lineRule="auto"/>
              <w:ind w:firstLineChars="300" w:firstLine="600"/>
              <w:outlineLvl w:val="1"/>
              <w:rPr>
                <w:rFonts w:ascii="Arial" w:hAnsi="Arial" w:cs="Arial"/>
                <w:sz w:val="20"/>
                <w:szCs w:val="20"/>
              </w:rPr>
            </w:pPr>
            <w:r w:rsidRPr="0036201B">
              <w:rPr>
                <w:rFonts w:ascii="Arial" w:hAnsi="Arial" w:cs="Arial"/>
                <w:sz w:val="20"/>
                <w:szCs w:val="20"/>
              </w:rPr>
              <w:t>на хозяйственные нужды тэ</w:t>
            </w:r>
          </w:p>
        </w:tc>
        <w:tc>
          <w:tcPr>
            <w:tcW w:w="349" w:type="pct"/>
            <w:shd w:val="clear" w:color="auto" w:fill="auto"/>
            <w:hideMark/>
          </w:tcPr>
          <w:p w14:paraId="3097CBB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18 420,32</w:t>
            </w:r>
          </w:p>
        </w:tc>
        <w:tc>
          <w:tcPr>
            <w:tcW w:w="349" w:type="pct"/>
            <w:shd w:val="clear" w:color="auto" w:fill="auto"/>
            <w:hideMark/>
          </w:tcPr>
          <w:p w14:paraId="4A6E357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20 225,52</w:t>
            </w:r>
          </w:p>
        </w:tc>
        <w:tc>
          <w:tcPr>
            <w:tcW w:w="349" w:type="pct"/>
            <w:shd w:val="clear" w:color="auto" w:fill="auto"/>
            <w:hideMark/>
          </w:tcPr>
          <w:p w14:paraId="0106133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21 823,33</w:t>
            </w:r>
          </w:p>
        </w:tc>
        <w:tc>
          <w:tcPr>
            <w:tcW w:w="349" w:type="pct"/>
            <w:shd w:val="clear" w:color="auto" w:fill="auto"/>
            <w:hideMark/>
          </w:tcPr>
          <w:p w14:paraId="611BD78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23 110,91</w:t>
            </w:r>
          </w:p>
        </w:tc>
        <w:tc>
          <w:tcPr>
            <w:tcW w:w="349" w:type="pct"/>
            <w:shd w:val="clear" w:color="auto" w:fill="auto"/>
            <w:hideMark/>
          </w:tcPr>
          <w:p w14:paraId="042953B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24 474,45</w:t>
            </w:r>
          </w:p>
        </w:tc>
        <w:tc>
          <w:tcPr>
            <w:tcW w:w="349" w:type="pct"/>
            <w:shd w:val="clear" w:color="auto" w:fill="auto"/>
            <w:hideMark/>
          </w:tcPr>
          <w:p w14:paraId="407DF68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25 918,44</w:t>
            </w:r>
          </w:p>
        </w:tc>
        <w:tc>
          <w:tcPr>
            <w:tcW w:w="349" w:type="pct"/>
            <w:shd w:val="clear" w:color="auto" w:fill="auto"/>
            <w:hideMark/>
          </w:tcPr>
          <w:p w14:paraId="3B66E7A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27 447,63</w:t>
            </w:r>
          </w:p>
        </w:tc>
        <w:tc>
          <w:tcPr>
            <w:tcW w:w="356" w:type="pct"/>
            <w:shd w:val="clear" w:color="auto" w:fill="auto"/>
            <w:hideMark/>
          </w:tcPr>
          <w:p w14:paraId="75D24A0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29 067,04</w:t>
            </w:r>
          </w:p>
        </w:tc>
      </w:tr>
      <w:tr w:rsidR="0036201B" w:rsidRPr="0036201B" w14:paraId="177641D6" w14:textId="77777777" w:rsidTr="0036201B">
        <w:trPr>
          <w:trHeight w:val="227"/>
        </w:trPr>
        <w:tc>
          <w:tcPr>
            <w:tcW w:w="338" w:type="pct"/>
            <w:shd w:val="clear" w:color="auto" w:fill="auto"/>
            <w:hideMark/>
          </w:tcPr>
          <w:p w14:paraId="295AF15A"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4.3.2.2.1</w:t>
            </w:r>
          </w:p>
        </w:tc>
        <w:tc>
          <w:tcPr>
            <w:tcW w:w="1862" w:type="pct"/>
            <w:shd w:val="clear" w:color="auto" w:fill="auto"/>
            <w:hideMark/>
          </w:tcPr>
          <w:p w14:paraId="20E9CB7C" w14:textId="77777777" w:rsidR="0036201B" w:rsidRPr="0036201B" w:rsidRDefault="0036201B" w:rsidP="00CC03ED">
            <w:pPr>
              <w:spacing w:line="240" w:lineRule="auto"/>
              <w:ind w:firstLineChars="400" w:firstLine="800"/>
              <w:outlineLvl w:val="1"/>
              <w:rPr>
                <w:rFonts w:ascii="Arial" w:hAnsi="Arial" w:cs="Arial"/>
                <w:color w:val="000000"/>
                <w:sz w:val="20"/>
                <w:szCs w:val="20"/>
              </w:rPr>
            </w:pPr>
            <w:r w:rsidRPr="0036201B">
              <w:rPr>
                <w:rFonts w:ascii="Arial" w:hAnsi="Arial" w:cs="Arial"/>
                <w:color w:val="000000"/>
                <w:sz w:val="20"/>
                <w:szCs w:val="20"/>
              </w:rPr>
              <w:t>объем тепловой энергии на хозяйственные нужды</w:t>
            </w:r>
          </w:p>
        </w:tc>
        <w:tc>
          <w:tcPr>
            <w:tcW w:w="349" w:type="pct"/>
            <w:shd w:val="clear" w:color="auto" w:fill="auto"/>
            <w:hideMark/>
          </w:tcPr>
          <w:p w14:paraId="443019F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460918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7BC243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7C5231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0E051D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8B19F0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12F4A5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1E43508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03798F97" w14:textId="77777777" w:rsidTr="0036201B">
        <w:trPr>
          <w:trHeight w:val="227"/>
        </w:trPr>
        <w:tc>
          <w:tcPr>
            <w:tcW w:w="338" w:type="pct"/>
            <w:shd w:val="clear" w:color="auto" w:fill="auto"/>
            <w:hideMark/>
          </w:tcPr>
          <w:p w14:paraId="2EC877F3"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4.3.2.2.2</w:t>
            </w:r>
          </w:p>
        </w:tc>
        <w:tc>
          <w:tcPr>
            <w:tcW w:w="1862" w:type="pct"/>
            <w:shd w:val="clear" w:color="auto" w:fill="auto"/>
            <w:hideMark/>
          </w:tcPr>
          <w:p w14:paraId="5BAE6A82" w14:textId="77777777" w:rsidR="0036201B" w:rsidRPr="0036201B" w:rsidRDefault="0036201B" w:rsidP="00CC03ED">
            <w:pPr>
              <w:spacing w:line="240" w:lineRule="auto"/>
              <w:ind w:firstLineChars="400" w:firstLine="800"/>
              <w:outlineLvl w:val="1"/>
              <w:rPr>
                <w:rFonts w:ascii="Arial" w:hAnsi="Arial" w:cs="Arial"/>
                <w:color w:val="000000"/>
                <w:sz w:val="20"/>
                <w:szCs w:val="20"/>
              </w:rPr>
            </w:pPr>
            <w:r w:rsidRPr="0036201B">
              <w:rPr>
                <w:rFonts w:ascii="Arial" w:hAnsi="Arial" w:cs="Arial"/>
                <w:color w:val="000000"/>
                <w:sz w:val="20"/>
                <w:szCs w:val="20"/>
              </w:rPr>
              <w:t>тариф на тепловую энергию на хозяйственные нужды</w:t>
            </w:r>
          </w:p>
        </w:tc>
        <w:tc>
          <w:tcPr>
            <w:tcW w:w="349" w:type="pct"/>
            <w:shd w:val="clear" w:color="auto" w:fill="auto"/>
            <w:hideMark/>
          </w:tcPr>
          <w:p w14:paraId="4D38F72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D6DC18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6A4FF6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2E7CDB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1CBCC8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27167B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3A41B0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79AD2BE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4B1FB40B" w14:textId="77777777" w:rsidTr="0036201B">
        <w:trPr>
          <w:trHeight w:val="227"/>
        </w:trPr>
        <w:tc>
          <w:tcPr>
            <w:tcW w:w="338" w:type="pct"/>
            <w:shd w:val="clear" w:color="auto" w:fill="auto"/>
            <w:hideMark/>
          </w:tcPr>
          <w:p w14:paraId="69864B86"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4.4</w:t>
            </w:r>
          </w:p>
        </w:tc>
        <w:tc>
          <w:tcPr>
            <w:tcW w:w="1862" w:type="pct"/>
            <w:shd w:val="clear" w:color="auto" w:fill="auto"/>
            <w:hideMark/>
          </w:tcPr>
          <w:p w14:paraId="600C524F"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на холодную воду</w:t>
            </w:r>
          </w:p>
        </w:tc>
        <w:tc>
          <w:tcPr>
            <w:tcW w:w="349" w:type="pct"/>
            <w:shd w:val="clear" w:color="auto" w:fill="auto"/>
            <w:hideMark/>
          </w:tcPr>
          <w:p w14:paraId="53BE797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164 530,75</w:t>
            </w:r>
          </w:p>
        </w:tc>
        <w:tc>
          <w:tcPr>
            <w:tcW w:w="349" w:type="pct"/>
            <w:shd w:val="clear" w:color="auto" w:fill="auto"/>
            <w:hideMark/>
          </w:tcPr>
          <w:p w14:paraId="4D47939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171 441,04</w:t>
            </w:r>
          </w:p>
        </w:tc>
        <w:tc>
          <w:tcPr>
            <w:tcW w:w="349" w:type="pct"/>
            <w:shd w:val="clear" w:color="auto" w:fill="auto"/>
            <w:hideMark/>
          </w:tcPr>
          <w:p w14:paraId="4DF6DAC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178 470,12</w:t>
            </w:r>
          </w:p>
        </w:tc>
        <w:tc>
          <w:tcPr>
            <w:tcW w:w="349" w:type="pct"/>
            <w:shd w:val="clear" w:color="auto" w:fill="auto"/>
            <w:hideMark/>
          </w:tcPr>
          <w:p w14:paraId="12330D7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185 608,92</w:t>
            </w:r>
          </w:p>
        </w:tc>
        <w:tc>
          <w:tcPr>
            <w:tcW w:w="349" w:type="pct"/>
            <w:shd w:val="clear" w:color="auto" w:fill="auto"/>
            <w:hideMark/>
          </w:tcPr>
          <w:p w14:paraId="4B98183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193 033,28</w:t>
            </w:r>
          </w:p>
        </w:tc>
        <w:tc>
          <w:tcPr>
            <w:tcW w:w="349" w:type="pct"/>
            <w:shd w:val="clear" w:color="auto" w:fill="auto"/>
            <w:hideMark/>
          </w:tcPr>
          <w:p w14:paraId="24E5161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200 754,61</w:t>
            </w:r>
          </w:p>
        </w:tc>
        <w:tc>
          <w:tcPr>
            <w:tcW w:w="349" w:type="pct"/>
            <w:shd w:val="clear" w:color="auto" w:fill="auto"/>
            <w:hideMark/>
          </w:tcPr>
          <w:p w14:paraId="038C9D9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208 784,80</w:t>
            </w:r>
          </w:p>
        </w:tc>
        <w:tc>
          <w:tcPr>
            <w:tcW w:w="356" w:type="pct"/>
            <w:shd w:val="clear" w:color="auto" w:fill="auto"/>
            <w:hideMark/>
          </w:tcPr>
          <w:p w14:paraId="44855BC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217 136,19</w:t>
            </w:r>
          </w:p>
        </w:tc>
      </w:tr>
      <w:tr w:rsidR="0036201B" w:rsidRPr="0036201B" w14:paraId="25B26A55" w14:textId="77777777" w:rsidTr="0036201B">
        <w:trPr>
          <w:trHeight w:val="227"/>
        </w:trPr>
        <w:tc>
          <w:tcPr>
            <w:tcW w:w="338" w:type="pct"/>
            <w:shd w:val="clear" w:color="auto" w:fill="auto"/>
            <w:hideMark/>
          </w:tcPr>
          <w:p w14:paraId="1A4AEB68"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4.4.1</w:t>
            </w:r>
          </w:p>
        </w:tc>
        <w:tc>
          <w:tcPr>
            <w:tcW w:w="1862" w:type="pct"/>
            <w:shd w:val="clear" w:color="auto" w:fill="auto"/>
            <w:hideMark/>
          </w:tcPr>
          <w:p w14:paraId="4735AD5A"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объем холодной воды на технологические нужды</w:t>
            </w:r>
          </w:p>
        </w:tc>
        <w:tc>
          <w:tcPr>
            <w:tcW w:w="349" w:type="pct"/>
            <w:shd w:val="clear" w:color="auto" w:fill="auto"/>
            <w:hideMark/>
          </w:tcPr>
          <w:p w14:paraId="714834D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c>
          <w:tcPr>
            <w:tcW w:w="349" w:type="pct"/>
            <w:shd w:val="clear" w:color="auto" w:fill="auto"/>
            <w:hideMark/>
          </w:tcPr>
          <w:p w14:paraId="7A20834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c>
          <w:tcPr>
            <w:tcW w:w="349" w:type="pct"/>
            <w:shd w:val="clear" w:color="auto" w:fill="auto"/>
            <w:hideMark/>
          </w:tcPr>
          <w:p w14:paraId="4C5862C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c>
          <w:tcPr>
            <w:tcW w:w="349" w:type="pct"/>
            <w:shd w:val="clear" w:color="auto" w:fill="auto"/>
            <w:hideMark/>
          </w:tcPr>
          <w:p w14:paraId="75D14F9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c>
          <w:tcPr>
            <w:tcW w:w="349" w:type="pct"/>
            <w:shd w:val="clear" w:color="auto" w:fill="auto"/>
            <w:hideMark/>
          </w:tcPr>
          <w:p w14:paraId="79E8418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c>
          <w:tcPr>
            <w:tcW w:w="349" w:type="pct"/>
            <w:shd w:val="clear" w:color="auto" w:fill="auto"/>
            <w:hideMark/>
          </w:tcPr>
          <w:p w14:paraId="5E25DB4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c>
          <w:tcPr>
            <w:tcW w:w="349" w:type="pct"/>
            <w:shd w:val="clear" w:color="auto" w:fill="auto"/>
            <w:hideMark/>
          </w:tcPr>
          <w:p w14:paraId="6D5A6F3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c>
          <w:tcPr>
            <w:tcW w:w="356" w:type="pct"/>
            <w:shd w:val="clear" w:color="auto" w:fill="auto"/>
            <w:hideMark/>
          </w:tcPr>
          <w:p w14:paraId="416A4A5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1 423,51</w:t>
            </w:r>
          </w:p>
        </w:tc>
      </w:tr>
      <w:tr w:rsidR="0036201B" w:rsidRPr="0036201B" w14:paraId="343FF6D8" w14:textId="77777777" w:rsidTr="0036201B">
        <w:trPr>
          <w:trHeight w:val="227"/>
        </w:trPr>
        <w:tc>
          <w:tcPr>
            <w:tcW w:w="338" w:type="pct"/>
            <w:shd w:val="clear" w:color="auto" w:fill="auto"/>
            <w:hideMark/>
          </w:tcPr>
          <w:p w14:paraId="48A61559"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4.4.2</w:t>
            </w:r>
          </w:p>
        </w:tc>
        <w:tc>
          <w:tcPr>
            <w:tcW w:w="1862" w:type="pct"/>
            <w:shd w:val="clear" w:color="auto" w:fill="auto"/>
            <w:hideMark/>
          </w:tcPr>
          <w:p w14:paraId="268DC256"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тариф на холодную воду</w:t>
            </w:r>
          </w:p>
        </w:tc>
        <w:tc>
          <w:tcPr>
            <w:tcW w:w="349" w:type="pct"/>
            <w:shd w:val="clear" w:color="auto" w:fill="auto"/>
            <w:hideMark/>
          </w:tcPr>
          <w:p w14:paraId="2765304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115,58</w:t>
            </w:r>
          </w:p>
        </w:tc>
        <w:tc>
          <w:tcPr>
            <w:tcW w:w="349" w:type="pct"/>
            <w:shd w:val="clear" w:color="auto" w:fill="auto"/>
            <w:hideMark/>
          </w:tcPr>
          <w:p w14:paraId="6FF95E1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120,44</w:t>
            </w:r>
          </w:p>
        </w:tc>
        <w:tc>
          <w:tcPr>
            <w:tcW w:w="349" w:type="pct"/>
            <w:shd w:val="clear" w:color="auto" w:fill="auto"/>
            <w:hideMark/>
          </w:tcPr>
          <w:p w14:paraId="4C9AA95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125,37</w:t>
            </w:r>
          </w:p>
        </w:tc>
        <w:tc>
          <w:tcPr>
            <w:tcW w:w="349" w:type="pct"/>
            <w:shd w:val="clear" w:color="auto" w:fill="auto"/>
            <w:hideMark/>
          </w:tcPr>
          <w:p w14:paraId="645E34B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130,39</w:t>
            </w:r>
          </w:p>
        </w:tc>
        <w:tc>
          <w:tcPr>
            <w:tcW w:w="349" w:type="pct"/>
            <w:shd w:val="clear" w:color="auto" w:fill="auto"/>
            <w:hideMark/>
          </w:tcPr>
          <w:p w14:paraId="0D18EB0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135,60</w:t>
            </w:r>
          </w:p>
        </w:tc>
        <w:tc>
          <w:tcPr>
            <w:tcW w:w="349" w:type="pct"/>
            <w:shd w:val="clear" w:color="auto" w:fill="auto"/>
            <w:hideMark/>
          </w:tcPr>
          <w:p w14:paraId="0FFC6AB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141,03</w:t>
            </w:r>
          </w:p>
        </w:tc>
        <w:tc>
          <w:tcPr>
            <w:tcW w:w="349" w:type="pct"/>
            <w:shd w:val="clear" w:color="auto" w:fill="auto"/>
            <w:hideMark/>
          </w:tcPr>
          <w:p w14:paraId="6197CBA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146,67</w:t>
            </w:r>
          </w:p>
        </w:tc>
        <w:tc>
          <w:tcPr>
            <w:tcW w:w="356" w:type="pct"/>
            <w:shd w:val="clear" w:color="auto" w:fill="auto"/>
            <w:hideMark/>
          </w:tcPr>
          <w:p w14:paraId="176C63D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152,54</w:t>
            </w:r>
          </w:p>
        </w:tc>
      </w:tr>
      <w:tr w:rsidR="0036201B" w:rsidRPr="0036201B" w14:paraId="7F9BBEF1" w14:textId="77777777" w:rsidTr="0036201B">
        <w:trPr>
          <w:trHeight w:val="227"/>
        </w:trPr>
        <w:tc>
          <w:tcPr>
            <w:tcW w:w="338" w:type="pct"/>
            <w:shd w:val="clear" w:color="auto" w:fill="auto"/>
            <w:hideMark/>
          </w:tcPr>
          <w:p w14:paraId="14ED82FB"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4.5</w:t>
            </w:r>
          </w:p>
        </w:tc>
        <w:tc>
          <w:tcPr>
            <w:tcW w:w="1862" w:type="pct"/>
            <w:shd w:val="clear" w:color="auto" w:fill="auto"/>
            <w:hideMark/>
          </w:tcPr>
          <w:p w14:paraId="76C687BC"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Расходы на теплоноситель</w:t>
            </w:r>
          </w:p>
        </w:tc>
        <w:tc>
          <w:tcPr>
            <w:tcW w:w="349" w:type="pct"/>
            <w:shd w:val="clear" w:color="auto" w:fill="auto"/>
            <w:hideMark/>
          </w:tcPr>
          <w:p w14:paraId="39522C1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293 862,77</w:t>
            </w:r>
          </w:p>
        </w:tc>
        <w:tc>
          <w:tcPr>
            <w:tcW w:w="349" w:type="pct"/>
            <w:shd w:val="clear" w:color="auto" w:fill="auto"/>
            <w:hideMark/>
          </w:tcPr>
          <w:p w14:paraId="20730EE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306 205,00</w:t>
            </w:r>
          </w:p>
        </w:tc>
        <w:tc>
          <w:tcPr>
            <w:tcW w:w="349" w:type="pct"/>
            <w:shd w:val="clear" w:color="auto" w:fill="auto"/>
            <w:hideMark/>
          </w:tcPr>
          <w:p w14:paraId="790FA0D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318 759,41</w:t>
            </w:r>
          </w:p>
        </w:tc>
        <w:tc>
          <w:tcPr>
            <w:tcW w:w="349" w:type="pct"/>
            <w:shd w:val="clear" w:color="auto" w:fill="auto"/>
            <w:hideMark/>
          </w:tcPr>
          <w:p w14:paraId="679B1C2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331 509,78</w:t>
            </w:r>
          </w:p>
        </w:tc>
        <w:tc>
          <w:tcPr>
            <w:tcW w:w="349" w:type="pct"/>
            <w:shd w:val="clear" w:color="auto" w:fill="auto"/>
            <w:hideMark/>
          </w:tcPr>
          <w:p w14:paraId="44948E6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344 770,17</w:t>
            </w:r>
          </w:p>
        </w:tc>
        <w:tc>
          <w:tcPr>
            <w:tcW w:w="349" w:type="pct"/>
            <w:shd w:val="clear" w:color="auto" w:fill="auto"/>
            <w:hideMark/>
          </w:tcPr>
          <w:p w14:paraId="122753F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358 560,98</w:t>
            </w:r>
          </w:p>
        </w:tc>
        <w:tc>
          <w:tcPr>
            <w:tcW w:w="349" w:type="pct"/>
            <w:shd w:val="clear" w:color="auto" w:fill="auto"/>
            <w:hideMark/>
          </w:tcPr>
          <w:p w14:paraId="09CD091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372 903,42</w:t>
            </w:r>
          </w:p>
        </w:tc>
        <w:tc>
          <w:tcPr>
            <w:tcW w:w="356" w:type="pct"/>
            <w:shd w:val="clear" w:color="auto" w:fill="auto"/>
            <w:hideMark/>
          </w:tcPr>
          <w:p w14:paraId="19E19EF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387 819,56</w:t>
            </w:r>
          </w:p>
        </w:tc>
      </w:tr>
      <w:tr w:rsidR="0036201B" w:rsidRPr="0036201B" w14:paraId="597091F6" w14:textId="77777777" w:rsidTr="0036201B">
        <w:trPr>
          <w:trHeight w:val="227"/>
        </w:trPr>
        <w:tc>
          <w:tcPr>
            <w:tcW w:w="338" w:type="pct"/>
            <w:shd w:val="clear" w:color="auto" w:fill="auto"/>
            <w:hideMark/>
          </w:tcPr>
          <w:p w14:paraId="14F92E9F"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4.5.1</w:t>
            </w:r>
          </w:p>
        </w:tc>
        <w:tc>
          <w:tcPr>
            <w:tcW w:w="1862" w:type="pct"/>
            <w:shd w:val="clear" w:color="auto" w:fill="auto"/>
            <w:hideMark/>
          </w:tcPr>
          <w:p w14:paraId="367E4209"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объем теплоносителя на технологические нужды</w:t>
            </w:r>
          </w:p>
        </w:tc>
        <w:tc>
          <w:tcPr>
            <w:tcW w:w="349" w:type="pct"/>
            <w:shd w:val="clear" w:color="auto" w:fill="auto"/>
            <w:hideMark/>
          </w:tcPr>
          <w:p w14:paraId="24B8168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c>
          <w:tcPr>
            <w:tcW w:w="349" w:type="pct"/>
            <w:shd w:val="clear" w:color="auto" w:fill="auto"/>
            <w:hideMark/>
          </w:tcPr>
          <w:p w14:paraId="454623C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c>
          <w:tcPr>
            <w:tcW w:w="349" w:type="pct"/>
            <w:shd w:val="clear" w:color="auto" w:fill="auto"/>
            <w:hideMark/>
          </w:tcPr>
          <w:p w14:paraId="2ED722C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c>
          <w:tcPr>
            <w:tcW w:w="349" w:type="pct"/>
            <w:shd w:val="clear" w:color="auto" w:fill="auto"/>
            <w:hideMark/>
          </w:tcPr>
          <w:p w14:paraId="0E5DB01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c>
          <w:tcPr>
            <w:tcW w:w="349" w:type="pct"/>
            <w:shd w:val="clear" w:color="auto" w:fill="auto"/>
            <w:hideMark/>
          </w:tcPr>
          <w:p w14:paraId="3B3A2C7D"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c>
          <w:tcPr>
            <w:tcW w:w="349" w:type="pct"/>
            <w:shd w:val="clear" w:color="auto" w:fill="auto"/>
            <w:hideMark/>
          </w:tcPr>
          <w:p w14:paraId="41C99D1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c>
          <w:tcPr>
            <w:tcW w:w="349" w:type="pct"/>
            <w:shd w:val="clear" w:color="auto" w:fill="auto"/>
            <w:hideMark/>
          </w:tcPr>
          <w:p w14:paraId="6E9C417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c>
          <w:tcPr>
            <w:tcW w:w="356" w:type="pct"/>
            <w:shd w:val="clear" w:color="auto" w:fill="auto"/>
            <w:hideMark/>
          </w:tcPr>
          <w:p w14:paraId="7B8932D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2 559,00</w:t>
            </w:r>
          </w:p>
        </w:tc>
      </w:tr>
      <w:tr w:rsidR="0036201B" w:rsidRPr="0036201B" w14:paraId="7DB8034B" w14:textId="77777777" w:rsidTr="0036201B">
        <w:trPr>
          <w:trHeight w:val="227"/>
        </w:trPr>
        <w:tc>
          <w:tcPr>
            <w:tcW w:w="338" w:type="pct"/>
            <w:shd w:val="clear" w:color="auto" w:fill="auto"/>
            <w:hideMark/>
          </w:tcPr>
          <w:p w14:paraId="4E9C7032"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4.5.2</w:t>
            </w:r>
          </w:p>
        </w:tc>
        <w:tc>
          <w:tcPr>
            <w:tcW w:w="1862" w:type="pct"/>
            <w:shd w:val="clear" w:color="auto" w:fill="auto"/>
            <w:hideMark/>
          </w:tcPr>
          <w:p w14:paraId="6289023B" w14:textId="77777777" w:rsidR="0036201B" w:rsidRPr="0036201B" w:rsidRDefault="0036201B" w:rsidP="00CC03ED">
            <w:pPr>
              <w:spacing w:line="240" w:lineRule="auto"/>
              <w:ind w:firstLineChars="200" w:firstLine="400"/>
              <w:outlineLvl w:val="1"/>
              <w:rPr>
                <w:rFonts w:ascii="Arial" w:hAnsi="Arial" w:cs="Arial"/>
                <w:sz w:val="20"/>
                <w:szCs w:val="20"/>
              </w:rPr>
            </w:pPr>
            <w:r w:rsidRPr="0036201B">
              <w:rPr>
                <w:rFonts w:ascii="Arial" w:hAnsi="Arial" w:cs="Arial"/>
                <w:sz w:val="20"/>
                <w:szCs w:val="20"/>
              </w:rPr>
              <w:t>тариф на теплоноситель</w:t>
            </w:r>
          </w:p>
        </w:tc>
        <w:tc>
          <w:tcPr>
            <w:tcW w:w="349" w:type="pct"/>
            <w:shd w:val="clear" w:color="auto" w:fill="auto"/>
            <w:hideMark/>
          </w:tcPr>
          <w:p w14:paraId="3D2789F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114,84</w:t>
            </w:r>
          </w:p>
        </w:tc>
        <w:tc>
          <w:tcPr>
            <w:tcW w:w="349" w:type="pct"/>
            <w:shd w:val="clear" w:color="auto" w:fill="auto"/>
            <w:hideMark/>
          </w:tcPr>
          <w:p w14:paraId="30E5B91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119,66</w:t>
            </w:r>
          </w:p>
        </w:tc>
        <w:tc>
          <w:tcPr>
            <w:tcW w:w="349" w:type="pct"/>
            <w:shd w:val="clear" w:color="auto" w:fill="auto"/>
            <w:hideMark/>
          </w:tcPr>
          <w:p w14:paraId="77FA0C0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124,56</w:t>
            </w:r>
          </w:p>
        </w:tc>
        <w:tc>
          <w:tcPr>
            <w:tcW w:w="349" w:type="pct"/>
            <w:shd w:val="clear" w:color="auto" w:fill="auto"/>
            <w:hideMark/>
          </w:tcPr>
          <w:p w14:paraId="4EAB771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129,55</w:t>
            </w:r>
          </w:p>
        </w:tc>
        <w:tc>
          <w:tcPr>
            <w:tcW w:w="349" w:type="pct"/>
            <w:shd w:val="clear" w:color="auto" w:fill="auto"/>
            <w:hideMark/>
          </w:tcPr>
          <w:p w14:paraId="2304FA4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134,73</w:t>
            </w:r>
          </w:p>
        </w:tc>
        <w:tc>
          <w:tcPr>
            <w:tcW w:w="349" w:type="pct"/>
            <w:shd w:val="clear" w:color="auto" w:fill="auto"/>
            <w:hideMark/>
          </w:tcPr>
          <w:p w14:paraId="1102943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140,12</w:t>
            </w:r>
          </w:p>
        </w:tc>
        <w:tc>
          <w:tcPr>
            <w:tcW w:w="349" w:type="pct"/>
            <w:shd w:val="clear" w:color="auto" w:fill="auto"/>
            <w:hideMark/>
          </w:tcPr>
          <w:p w14:paraId="2AFBF53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145,72</w:t>
            </w:r>
          </w:p>
        </w:tc>
        <w:tc>
          <w:tcPr>
            <w:tcW w:w="356" w:type="pct"/>
            <w:shd w:val="clear" w:color="auto" w:fill="auto"/>
            <w:hideMark/>
          </w:tcPr>
          <w:p w14:paraId="1EFA270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151,55</w:t>
            </w:r>
          </w:p>
        </w:tc>
      </w:tr>
      <w:tr w:rsidR="0036201B" w:rsidRPr="0036201B" w14:paraId="110F3531" w14:textId="77777777" w:rsidTr="0036201B">
        <w:trPr>
          <w:trHeight w:val="227"/>
        </w:trPr>
        <w:tc>
          <w:tcPr>
            <w:tcW w:w="338" w:type="pct"/>
            <w:shd w:val="clear" w:color="auto" w:fill="auto"/>
            <w:hideMark/>
          </w:tcPr>
          <w:p w14:paraId="17634697"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V</w:t>
            </w:r>
          </w:p>
        </w:tc>
        <w:tc>
          <w:tcPr>
            <w:tcW w:w="1862" w:type="pct"/>
            <w:shd w:val="clear" w:color="auto" w:fill="auto"/>
            <w:hideMark/>
          </w:tcPr>
          <w:p w14:paraId="5697C986"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Прибыль</w:t>
            </w:r>
          </w:p>
        </w:tc>
        <w:tc>
          <w:tcPr>
            <w:tcW w:w="349" w:type="pct"/>
            <w:shd w:val="clear" w:color="auto" w:fill="auto"/>
            <w:hideMark/>
          </w:tcPr>
          <w:p w14:paraId="181AFC23" w14:textId="77777777" w:rsidR="0036201B" w:rsidRPr="0036201B" w:rsidRDefault="0036201B" w:rsidP="00CC03ED">
            <w:pPr>
              <w:spacing w:line="240" w:lineRule="auto"/>
              <w:ind w:firstLine="0"/>
              <w:jc w:val="right"/>
              <w:outlineLvl w:val="0"/>
              <w:rPr>
                <w:rFonts w:ascii="Arial" w:hAnsi="Arial" w:cs="Arial"/>
                <w:b/>
                <w:bCs/>
                <w:sz w:val="20"/>
                <w:szCs w:val="20"/>
              </w:rPr>
            </w:pPr>
            <w:bookmarkStart w:id="443" w:name="RANGE!L87:S106"/>
            <w:r w:rsidRPr="0036201B">
              <w:rPr>
                <w:rFonts w:ascii="Arial" w:hAnsi="Arial" w:cs="Arial"/>
                <w:b/>
                <w:bCs/>
                <w:sz w:val="20"/>
                <w:szCs w:val="20"/>
              </w:rPr>
              <w:t>0,00</w:t>
            </w:r>
            <w:bookmarkEnd w:id="443"/>
          </w:p>
        </w:tc>
        <w:tc>
          <w:tcPr>
            <w:tcW w:w="349" w:type="pct"/>
            <w:shd w:val="clear" w:color="auto" w:fill="auto"/>
            <w:hideMark/>
          </w:tcPr>
          <w:p w14:paraId="5E47981D"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7BA382B9"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ADAEC84"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BB060CA"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87E013F"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5029BE4"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702330AC"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r>
      <w:tr w:rsidR="0036201B" w:rsidRPr="0036201B" w14:paraId="3095C973" w14:textId="77777777" w:rsidTr="0036201B">
        <w:trPr>
          <w:trHeight w:val="227"/>
        </w:trPr>
        <w:tc>
          <w:tcPr>
            <w:tcW w:w="338" w:type="pct"/>
            <w:shd w:val="clear" w:color="auto" w:fill="auto"/>
            <w:hideMark/>
          </w:tcPr>
          <w:p w14:paraId="0F785246"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5.1</w:t>
            </w:r>
          </w:p>
        </w:tc>
        <w:tc>
          <w:tcPr>
            <w:tcW w:w="1862" w:type="pct"/>
            <w:shd w:val="clear" w:color="auto" w:fill="auto"/>
            <w:hideMark/>
          </w:tcPr>
          <w:p w14:paraId="15F9071F"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 xml:space="preserve">Капитальные вложения (инвестиции) (из состава расходов, не учитываемых в целях </w:t>
            </w:r>
            <w:proofErr w:type="spellStart"/>
            <w:r w:rsidRPr="0036201B">
              <w:rPr>
                <w:rFonts w:ascii="Arial" w:hAnsi="Arial" w:cs="Arial"/>
                <w:b/>
                <w:bCs/>
                <w:sz w:val="20"/>
                <w:szCs w:val="20"/>
              </w:rPr>
              <w:t>налообложения</w:t>
            </w:r>
            <w:proofErr w:type="spellEnd"/>
            <w:r w:rsidRPr="0036201B">
              <w:rPr>
                <w:rFonts w:ascii="Arial" w:hAnsi="Arial" w:cs="Arial"/>
                <w:b/>
                <w:bCs/>
                <w:sz w:val="20"/>
                <w:szCs w:val="20"/>
              </w:rPr>
              <w:t>)</w:t>
            </w:r>
          </w:p>
        </w:tc>
        <w:tc>
          <w:tcPr>
            <w:tcW w:w="349" w:type="pct"/>
            <w:shd w:val="clear" w:color="auto" w:fill="auto"/>
            <w:hideMark/>
          </w:tcPr>
          <w:p w14:paraId="0D92F2E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97C413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EDE733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6F59F4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17EB378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5BE6214"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3C574E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2922A16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17A7EA3A" w14:textId="77777777" w:rsidTr="0036201B">
        <w:trPr>
          <w:trHeight w:val="227"/>
        </w:trPr>
        <w:tc>
          <w:tcPr>
            <w:tcW w:w="338" w:type="pct"/>
            <w:shd w:val="clear" w:color="auto" w:fill="auto"/>
            <w:hideMark/>
          </w:tcPr>
          <w:p w14:paraId="7D5E17FE"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5.2</w:t>
            </w:r>
          </w:p>
        </w:tc>
        <w:tc>
          <w:tcPr>
            <w:tcW w:w="1862" w:type="pct"/>
            <w:shd w:val="clear" w:color="auto" w:fill="auto"/>
            <w:hideMark/>
          </w:tcPr>
          <w:p w14:paraId="1DCB5599"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 xml:space="preserve">Денежные выплаты социального характера (по коллективному договору) (из состава расходов, не учитываемых в целях </w:t>
            </w:r>
            <w:proofErr w:type="spellStart"/>
            <w:r w:rsidRPr="0036201B">
              <w:rPr>
                <w:rFonts w:ascii="Arial" w:hAnsi="Arial" w:cs="Arial"/>
                <w:b/>
                <w:bCs/>
                <w:sz w:val="20"/>
                <w:szCs w:val="20"/>
              </w:rPr>
              <w:t>налообложения</w:t>
            </w:r>
            <w:proofErr w:type="spellEnd"/>
            <w:r w:rsidRPr="0036201B">
              <w:rPr>
                <w:rFonts w:ascii="Arial" w:hAnsi="Arial" w:cs="Arial"/>
                <w:b/>
                <w:bCs/>
                <w:sz w:val="20"/>
                <w:szCs w:val="20"/>
              </w:rPr>
              <w:t>)</w:t>
            </w:r>
          </w:p>
        </w:tc>
        <w:tc>
          <w:tcPr>
            <w:tcW w:w="349" w:type="pct"/>
            <w:shd w:val="clear" w:color="auto" w:fill="auto"/>
            <w:hideMark/>
          </w:tcPr>
          <w:p w14:paraId="1C9F9ED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29D197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FE693A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BBBCBC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E8493A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F20BCF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5FE270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722BDC1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7BF44A26" w14:textId="77777777" w:rsidTr="0036201B">
        <w:trPr>
          <w:trHeight w:val="227"/>
        </w:trPr>
        <w:tc>
          <w:tcPr>
            <w:tcW w:w="338" w:type="pct"/>
            <w:shd w:val="clear" w:color="auto" w:fill="auto"/>
            <w:hideMark/>
          </w:tcPr>
          <w:p w14:paraId="1FD174A3"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5.3</w:t>
            </w:r>
          </w:p>
        </w:tc>
        <w:tc>
          <w:tcPr>
            <w:tcW w:w="1862" w:type="pct"/>
            <w:shd w:val="clear" w:color="auto" w:fill="auto"/>
            <w:hideMark/>
          </w:tcPr>
          <w:p w14:paraId="41744238"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 xml:space="preserve">Резервный фонд (из состава расходов, не учитываемых в целях </w:t>
            </w:r>
            <w:proofErr w:type="spellStart"/>
            <w:r w:rsidRPr="0036201B">
              <w:rPr>
                <w:rFonts w:ascii="Arial" w:hAnsi="Arial" w:cs="Arial"/>
                <w:b/>
                <w:bCs/>
                <w:sz w:val="20"/>
                <w:szCs w:val="20"/>
              </w:rPr>
              <w:t>налообложения</w:t>
            </w:r>
            <w:proofErr w:type="spellEnd"/>
            <w:r w:rsidRPr="0036201B">
              <w:rPr>
                <w:rFonts w:ascii="Arial" w:hAnsi="Arial" w:cs="Arial"/>
                <w:b/>
                <w:bCs/>
                <w:sz w:val="20"/>
                <w:szCs w:val="20"/>
              </w:rPr>
              <w:t>)</w:t>
            </w:r>
          </w:p>
        </w:tc>
        <w:tc>
          <w:tcPr>
            <w:tcW w:w="349" w:type="pct"/>
            <w:shd w:val="clear" w:color="auto" w:fill="auto"/>
            <w:hideMark/>
          </w:tcPr>
          <w:p w14:paraId="241D303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ED08275"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7029845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3C7D70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490E91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64B882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7AB3F83E"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654750D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3248EC7B" w14:textId="77777777" w:rsidTr="0036201B">
        <w:trPr>
          <w:trHeight w:val="227"/>
        </w:trPr>
        <w:tc>
          <w:tcPr>
            <w:tcW w:w="338" w:type="pct"/>
            <w:shd w:val="clear" w:color="auto" w:fill="auto"/>
            <w:hideMark/>
          </w:tcPr>
          <w:p w14:paraId="65CD870B" w14:textId="77777777" w:rsidR="0036201B" w:rsidRPr="0036201B" w:rsidRDefault="0036201B" w:rsidP="00CC03ED">
            <w:pPr>
              <w:spacing w:line="240" w:lineRule="auto"/>
              <w:ind w:firstLine="0"/>
              <w:jc w:val="center"/>
              <w:outlineLvl w:val="1"/>
              <w:rPr>
                <w:rFonts w:ascii="Arial" w:hAnsi="Arial" w:cs="Arial"/>
                <w:b/>
                <w:bCs/>
                <w:sz w:val="20"/>
                <w:szCs w:val="20"/>
              </w:rPr>
            </w:pPr>
            <w:r w:rsidRPr="0036201B">
              <w:rPr>
                <w:rFonts w:ascii="Arial" w:hAnsi="Arial" w:cs="Arial"/>
                <w:b/>
                <w:bCs/>
                <w:sz w:val="20"/>
                <w:szCs w:val="20"/>
              </w:rPr>
              <w:t>5.4</w:t>
            </w:r>
          </w:p>
        </w:tc>
        <w:tc>
          <w:tcPr>
            <w:tcW w:w="1862" w:type="pct"/>
            <w:shd w:val="clear" w:color="auto" w:fill="auto"/>
            <w:hideMark/>
          </w:tcPr>
          <w:p w14:paraId="18C298ED"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Прочие расходы (прибыль на прочие цели)</w:t>
            </w:r>
          </w:p>
        </w:tc>
        <w:tc>
          <w:tcPr>
            <w:tcW w:w="349" w:type="pct"/>
            <w:shd w:val="clear" w:color="auto" w:fill="auto"/>
            <w:hideMark/>
          </w:tcPr>
          <w:p w14:paraId="7C716D1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2673505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0DE07FA"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0E4CAA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743F316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757E46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41E17006"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009369A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649E9DB3" w14:textId="77777777" w:rsidTr="0036201B">
        <w:trPr>
          <w:trHeight w:val="227"/>
        </w:trPr>
        <w:tc>
          <w:tcPr>
            <w:tcW w:w="338" w:type="pct"/>
            <w:shd w:val="clear" w:color="auto" w:fill="auto"/>
            <w:hideMark/>
          </w:tcPr>
          <w:p w14:paraId="32A50918" w14:textId="77777777" w:rsidR="0036201B" w:rsidRPr="0036201B" w:rsidRDefault="0036201B" w:rsidP="00CC03ED">
            <w:pPr>
              <w:spacing w:line="240" w:lineRule="auto"/>
              <w:ind w:firstLine="0"/>
              <w:jc w:val="right"/>
              <w:outlineLvl w:val="1"/>
              <w:rPr>
                <w:rFonts w:ascii="Arial" w:hAnsi="Arial" w:cs="Arial"/>
                <w:b/>
                <w:bCs/>
                <w:sz w:val="20"/>
                <w:szCs w:val="20"/>
              </w:rPr>
            </w:pPr>
          </w:p>
        </w:tc>
        <w:tc>
          <w:tcPr>
            <w:tcW w:w="1862" w:type="pct"/>
            <w:shd w:val="clear" w:color="auto" w:fill="auto"/>
            <w:hideMark/>
          </w:tcPr>
          <w:p w14:paraId="005ABDF8" w14:textId="77777777" w:rsidR="0036201B" w:rsidRPr="0036201B" w:rsidRDefault="0036201B" w:rsidP="00CC03ED">
            <w:pPr>
              <w:spacing w:line="240" w:lineRule="auto"/>
              <w:ind w:firstLine="0"/>
              <w:outlineLvl w:val="1"/>
              <w:rPr>
                <w:rFonts w:ascii="Arial" w:hAnsi="Arial" w:cs="Arial"/>
                <w:sz w:val="20"/>
                <w:szCs w:val="20"/>
              </w:rPr>
            </w:pPr>
            <w:r w:rsidRPr="0036201B">
              <w:rPr>
                <w:rFonts w:ascii="Arial" w:hAnsi="Arial" w:cs="Arial"/>
                <w:sz w:val="20"/>
                <w:szCs w:val="20"/>
              </w:rPr>
              <w:t>Нормативный уровень прибыли</w:t>
            </w:r>
          </w:p>
        </w:tc>
        <w:tc>
          <w:tcPr>
            <w:tcW w:w="349" w:type="pct"/>
            <w:shd w:val="clear" w:color="auto" w:fill="auto"/>
            <w:hideMark/>
          </w:tcPr>
          <w:p w14:paraId="34367F9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9C89CC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034611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47E88A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54DABE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FC8794F"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8E2B4F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0C45962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278AB94B" w14:textId="77777777" w:rsidTr="0036201B">
        <w:trPr>
          <w:trHeight w:val="227"/>
        </w:trPr>
        <w:tc>
          <w:tcPr>
            <w:tcW w:w="338" w:type="pct"/>
            <w:shd w:val="clear" w:color="auto" w:fill="auto"/>
            <w:hideMark/>
          </w:tcPr>
          <w:p w14:paraId="3414D111" w14:textId="77777777" w:rsidR="0036201B" w:rsidRPr="0036201B" w:rsidRDefault="0036201B" w:rsidP="00CC03ED">
            <w:pPr>
              <w:spacing w:line="240" w:lineRule="auto"/>
              <w:ind w:firstLine="0"/>
              <w:jc w:val="right"/>
              <w:outlineLvl w:val="1"/>
              <w:rPr>
                <w:rFonts w:ascii="Arial" w:hAnsi="Arial" w:cs="Arial"/>
                <w:sz w:val="20"/>
                <w:szCs w:val="20"/>
              </w:rPr>
            </w:pPr>
          </w:p>
        </w:tc>
        <w:tc>
          <w:tcPr>
            <w:tcW w:w="1862" w:type="pct"/>
            <w:shd w:val="clear" w:color="auto" w:fill="auto"/>
            <w:hideMark/>
          </w:tcPr>
          <w:p w14:paraId="1DA54861" w14:textId="77777777" w:rsidR="0036201B" w:rsidRPr="0036201B" w:rsidRDefault="0036201B" w:rsidP="00CC03ED">
            <w:pPr>
              <w:spacing w:line="240" w:lineRule="auto"/>
              <w:ind w:firstLine="0"/>
              <w:outlineLvl w:val="1"/>
              <w:rPr>
                <w:rFonts w:ascii="Arial" w:hAnsi="Arial" w:cs="Arial"/>
                <w:sz w:val="20"/>
                <w:szCs w:val="20"/>
              </w:rPr>
            </w:pPr>
            <w:r w:rsidRPr="0036201B">
              <w:rPr>
                <w:rFonts w:ascii="Arial" w:hAnsi="Arial" w:cs="Arial"/>
                <w:sz w:val="20"/>
                <w:szCs w:val="20"/>
              </w:rPr>
              <w:t>Расчетная предпринимательская прибыль</w:t>
            </w:r>
          </w:p>
        </w:tc>
        <w:tc>
          <w:tcPr>
            <w:tcW w:w="349" w:type="pct"/>
            <w:shd w:val="clear" w:color="auto" w:fill="auto"/>
            <w:hideMark/>
          </w:tcPr>
          <w:p w14:paraId="68D6647D"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3D9F28B"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B3A7DE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DFC3A90"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05FA2FF"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FFCCDB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06C4DA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65EBF108"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0,00</w:t>
            </w:r>
          </w:p>
        </w:tc>
      </w:tr>
      <w:tr w:rsidR="0036201B" w:rsidRPr="0036201B" w14:paraId="55A59079" w14:textId="77777777" w:rsidTr="0036201B">
        <w:trPr>
          <w:trHeight w:val="227"/>
        </w:trPr>
        <w:tc>
          <w:tcPr>
            <w:tcW w:w="338" w:type="pct"/>
            <w:shd w:val="clear" w:color="auto" w:fill="auto"/>
            <w:hideMark/>
          </w:tcPr>
          <w:p w14:paraId="0FF32F9E"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VI</w:t>
            </w:r>
          </w:p>
        </w:tc>
        <w:tc>
          <w:tcPr>
            <w:tcW w:w="1862" w:type="pct"/>
            <w:shd w:val="clear" w:color="auto" w:fill="auto"/>
            <w:hideMark/>
          </w:tcPr>
          <w:p w14:paraId="7F766ACE"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Результаты деятельности до перехода к регулированию цен (тарифов) на основе долгосрочных параметров регулирования, всего в том числе:</w:t>
            </w:r>
          </w:p>
        </w:tc>
        <w:tc>
          <w:tcPr>
            <w:tcW w:w="349" w:type="pct"/>
            <w:shd w:val="clear" w:color="auto" w:fill="auto"/>
            <w:hideMark/>
          </w:tcPr>
          <w:p w14:paraId="7CEC59B1"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-4 620 882,37</w:t>
            </w:r>
          </w:p>
        </w:tc>
        <w:tc>
          <w:tcPr>
            <w:tcW w:w="349" w:type="pct"/>
            <w:shd w:val="clear" w:color="auto" w:fill="auto"/>
            <w:hideMark/>
          </w:tcPr>
          <w:p w14:paraId="1239DB0F"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50957663"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10EB86B0"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69AD5CB"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D08AE00"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01082D5D"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31C109E6"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r>
      <w:tr w:rsidR="0036201B" w:rsidRPr="0036201B" w14:paraId="0BD286BE" w14:textId="77777777" w:rsidTr="0036201B">
        <w:trPr>
          <w:trHeight w:val="227"/>
        </w:trPr>
        <w:tc>
          <w:tcPr>
            <w:tcW w:w="338" w:type="pct"/>
            <w:shd w:val="clear" w:color="auto" w:fill="auto"/>
            <w:hideMark/>
          </w:tcPr>
          <w:p w14:paraId="4BA46815"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 </w:t>
            </w:r>
          </w:p>
        </w:tc>
        <w:tc>
          <w:tcPr>
            <w:tcW w:w="1862" w:type="pct"/>
            <w:shd w:val="clear" w:color="auto" w:fill="auto"/>
            <w:hideMark/>
          </w:tcPr>
          <w:p w14:paraId="7D39C1FF" w14:textId="77777777" w:rsidR="0036201B" w:rsidRPr="0036201B" w:rsidRDefault="0036201B" w:rsidP="00CC03ED">
            <w:pPr>
              <w:spacing w:line="240" w:lineRule="auto"/>
              <w:ind w:firstLine="0"/>
              <w:outlineLvl w:val="1"/>
              <w:rPr>
                <w:rFonts w:ascii="Arial" w:hAnsi="Arial" w:cs="Arial"/>
                <w:sz w:val="20"/>
                <w:szCs w:val="20"/>
              </w:rPr>
            </w:pPr>
            <w:r w:rsidRPr="0036201B">
              <w:rPr>
                <w:rFonts w:ascii="Arial" w:hAnsi="Arial" w:cs="Arial"/>
                <w:sz w:val="20"/>
                <w:szCs w:val="20"/>
              </w:rPr>
              <w:t>экономически обоснованные расходы, понесенные и доходы регулируемой организации, необоснованно полученные в периоды регулирования, предшествовавшие переходу к регулированию цен (тарифов) на основе долгосрочных параметров регулирования, в т.ч. по годам</w:t>
            </w:r>
          </w:p>
        </w:tc>
        <w:tc>
          <w:tcPr>
            <w:tcW w:w="349" w:type="pct"/>
            <w:shd w:val="clear" w:color="auto" w:fill="auto"/>
            <w:hideMark/>
          </w:tcPr>
          <w:p w14:paraId="2BD441B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-4 620 882,37</w:t>
            </w:r>
          </w:p>
        </w:tc>
        <w:tc>
          <w:tcPr>
            <w:tcW w:w="349" w:type="pct"/>
            <w:shd w:val="clear" w:color="auto" w:fill="auto"/>
            <w:hideMark/>
          </w:tcPr>
          <w:p w14:paraId="08E9902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34BE20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12A6FA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408FB23"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797261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4C9BFE11"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176EAC3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320F95C5" w14:textId="77777777" w:rsidTr="0036201B">
        <w:trPr>
          <w:trHeight w:val="227"/>
        </w:trPr>
        <w:tc>
          <w:tcPr>
            <w:tcW w:w="338" w:type="pct"/>
            <w:shd w:val="clear" w:color="auto" w:fill="auto"/>
            <w:hideMark/>
          </w:tcPr>
          <w:p w14:paraId="2687CDB0"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 </w:t>
            </w:r>
          </w:p>
        </w:tc>
        <w:tc>
          <w:tcPr>
            <w:tcW w:w="1862" w:type="pct"/>
            <w:shd w:val="clear" w:color="auto" w:fill="auto"/>
            <w:hideMark/>
          </w:tcPr>
          <w:p w14:paraId="42EAA849" w14:textId="77777777" w:rsidR="0036201B" w:rsidRPr="0036201B" w:rsidRDefault="0036201B" w:rsidP="00CC03ED">
            <w:pPr>
              <w:spacing w:line="240" w:lineRule="auto"/>
              <w:ind w:firstLine="0"/>
              <w:outlineLvl w:val="1"/>
              <w:rPr>
                <w:rFonts w:ascii="Arial" w:hAnsi="Arial" w:cs="Arial"/>
                <w:sz w:val="20"/>
                <w:szCs w:val="20"/>
              </w:rPr>
            </w:pPr>
            <w:r w:rsidRPr="0036201B">
              <w:rPr>
                <w:rFonts w:ascii="Arial" w:hAnsi="Arial" w:cs="Arial"/>
                <w:sz w:val="20"/>
                <w:szCs w:val="20"/>
              </w:rPr>
              <w:t>экономия от снижения потребления энергетических ресурсов, холодной воды и теплоносителя, достигнутая до перехода к регулированию цен (тарифов) на основе долгосрочных параметров регулирования</w:t>
            </w:r>
          </w:p>
        </w:tc>
        <w:tc>
          <w:tcPr>
            <w:tcW w:w="349" w:type="pct"/>
            <w:shd w:val="clear" w:color="auto" w:fill="auto"/>
            <w:hideMark/>
          </w:tcPr>
          <w:p w14:paraId="3F46E01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D0EED6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0B7551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4488C8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E43045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C0A183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7A4F6F3C"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546B43A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26848F45" w14:textId="77777777" w:rsidTr="0036201B">
        <w:trPr>
          <w:trHeight w:val="227"/>
        </w:trPr>
        <w:tc>
          <w:tcPr>
            <w:tcW w:w="338" w:type="pct"/>
            <w:shd w:val="clear" w:color="auto" w:fill="auto"/>
            <w:hideMark/>
          </w:tcPr>
          <w:p w14:paraId="1AF16536"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 </w:t>
            </w:r>
          </w:p>
        </w:tc>
        <w:tc>
          <w:tcPr>
            <w:tcW w:w="1862" w:type="pct"/>
            <w:shd w:val="clear" w:color="auto" w:fill="auto"/>
            <w:hideMark/>
          </w:tcPr>
          <w:p w14:paraId="39C47666" w14:textId="77777777" w:rsidR="0036201B" w:rsidRPr="0036201B" w:rsidRDefault="0036201B" w:rsidP="00CC03ED">
            <w:pPr>
              <w:spacing w:line="240" w:lineRule="auto"/>
              <w:ind w:firstLine="0"/>
              <w:outlineLvl w:val="1"/>
              <w:rPr>
                <w:rFonts w:ascii="Arial" w:hAnsi="Arial" w:cs="Arial"/>
                <w:b/>
                <w:bCs/>
                <w:sz w:val="20"/>
                <w:szCs w:val="20"/>
              </w:rPr>
            </w:pPr>
            <w:r w:rsidRPr="0036201B">
              <w:rPr>
                <w:rFonts w:ascii="Arial" w:hAnsi="Arial" w:cs="Arial"/>
                <w:b/>
                <w:bCs/>
                <w:sz w:val="20"/>
                <w:szCs w:val="20"/>
              </w:rPr>
              <w:t>Корректировка с целью учета отклонения фактических значений параметров расчета тарифов от значений, учтенных при установлении тарифов</w:t>
            </w:r>
          </w:p>
        </w:tc>
        <w:tc>
          <w:tcPr>
            <w:tcW w:w="349" w:type="pct"/>
            <w:shd w:val="clear" w:color="auto" w:fill="auto"/>
            <w:hideMark/>
          </w:tcPr>
          <w:p w14:paraId="40FF003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1B8440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651698A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2EEB564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15589A5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03259ADB"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49" w:type="pct"/>
            <w:shd w:val="clear" w:color="auto" w:fill="auto"/>
            <w:hideMark/>
          </w:tcPr>
          <w:p w14:paraId="54B26D38"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c>
          <w:tcPr>
            <w:tcW w:w="356" w:type="pct"/>
            <w:shd w:val="clear" w:color="auto" w:fill="auto"/>
            <w:hideMark/>
          </w:tcPr>
          <w:p w14:paraId="5C14D6E2"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0,00</w:t>
            </w:r>
          </w:p>
        </w:tc>
      </w:tr>
      <w:tr w:rsidR="0036201B" w:rsidRPr="0036201B" w14:paraId="73DEFC5E" w14:textId="77777777" w:rsidTr="0036201B">
        <w:trPr>
          <w:trHeight w:val="227"/>
        </w:trPr>
        <w:tc>
          <w:tcPr>
            <w:tcW w:w="338" w:type="pct"/>
            <w:shd w:val="clear" w:color="auto" w:fill="auto"/>
            <w:hideMark/>
          </w:tcPr>
          <w:p w14:paraId="46790483"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VII</w:t>
            </w:r>
          </w:p>
        </w:tc>
        <w:tc>
          <w:tcPr>
            <w:tcW w:w="1862" w:type="pct"/>
            <w:shd w:val="clear" w:color="auto" w:fill="auto"/>
            <w:hideMark/>
          </w:tcPr>
          <w:p w14:paraId="2BAEE324"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Величина выравнивания НВВ</w:t>
            </w:r>
          </w:p>
        </w:tc>
        <w:tc>
          <w:tcPr>
            <w:tcW w:w="349" w:type="pct"/>
            <w:shd w:val="clear" w:color="auto" w:fill="auto"/>
            <w:hideMark/>
          </w:tcPr>
          <w:p w14:paraId="6F4CB5D7"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CE8EA2B"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E6C7792"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6233F0EE"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7DAED2F1"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6DF6AC0"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49" w:type="pct"/>
            <w:shd w:val="clear" w:color="auto" w:fill="auto"/>
            <w:hideMark/>
          </w:tcPr>
          <w:p w14:paraId="340F23B0"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c>
          <w:tcPr>
            <w:tcW w:w="356" w:type="pct"/>
            <w:shd w:val="clear" w:color="auto" w:fill="auto"/>
            <w:hideMark/>
          </w:tcPr>
          <w:p w14:paraId="43D8EBE8"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0,00</w:t>
            </w:r>
          </w:p>
        </w:tc>
      </w:tr>
      <w:tr w:rsidR="0036201B" w:rsidRPr="0036201B" w14:paraId="1B33F008" w14:textId="77777777" w:rsidTr="0036201B">
        <w:trPr>
          <w:trHeight w:val="227"/>
        </w:trPr>
        <w:tc>
          <w:tcPr>
            <w:tcW w:w="338" w:type="pct"/>
            <w:shd w:val="clear" w:color="auto" w:fill="auto"/>
            <w:hideMark/>
          </w:tcPr>
          <w:p w14:paraId="4C84A13A" w14:textId="77777777" w:rsidR="0036201B" w:rsidRPr="0036201B" w:rsidRDefault="0036201B" w:rsidP="00CC03ED">
            <w:pPr>
              <w:spacing w:line="240" w:lineRule="auto"/>
              <w:ind w:firstLine="0"/>
              <w:jc w:val="center"/>
              <w:outlineLvl w:val="0"/>
              <w:rPr>
                <w:rFonts w:ascii="Arial" w:hAnsi="Arial" w:cs="Arial"/>
                <w:b/>
                <w:bCs/>
                <w:sz w:val="20"/>
                <w:szCs w:val="20"/>
              </w:rPr>
            </w:pPr>
            <w:r w:rsidRPr="0036201B">
              <w:rPr>
                <w:rFonts w:ascii="Arial" w:hAnsi="Arial" w:cs="Arial"/>
                <w:b/>
                <w:bCs/>
                <w:sz w:val="20"/>
                <w:szCs w:val="20"/>
              </w:rPr>
              <w:t>VIII</w:t>
            </w:r>
          </w:p>
        </w:tc>
        <w:tc>
          <w:tcPr>
            <w:tcW w:w="1862" w:type="pct"/>
            <w:shd w:val="clear" w:color="auto" w:fill="auto"/>
            <w:hideMark/>
          </w:tcPr>
          <w:p w14:paraId="172A0A4F" w14:textId="77777777" w:rsidR="0036201B" w:rsidRPr="0036201B" w:rsidRDefault="0036201B" w:rsidP="00CC03ED">
            <w:pPr>
              <w:spacing w:line="240" w:lineRule="auto"/>
              <w:ind w:firstLine="0"/>
              <w:outlineLvl w:val="0"/>
              <w:rPr>
                <w:rFonts w:ascii="Arial" w:hAnsi="Arial" w:cs="Arial"/>
                <w:b/>
                <w:bCs/>
                <w:sz w:val="20"/>
                <w:szCs w:val="20"/>
              </w:rPr>
            </w:pPr>
            <w:r w:rsidRPr="0036201B">
              <w:rPr>
                <w:rFonts w:ascii="Arial" w:hAnsi="Arial" w:cs="Arial"/>
                <w:b/>
                <w:bCs/>
                <w:sz w:val="20"/>
                <w:szCs w:val="20"/>
              </w:rPr>
              <w:t>ИТОГО необходимая валовая выручка</w:t>
            </w:r>
          </w:p>
        </w:tc>
        <w:tc>
          <w:tcPr>
            <w:tcW w:w="349" w:type="pct"/>
            <w:shd w:val="clear" w:color="auto" w:fill="auto"/>
            <w:hideMark/>
          </w:tcPr>
          <w:p w14:paraId="42DA432E"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40 517 706,83</w:t>
            </w:r>
          </w:p>
        </w:tc>
        <w:tc>
          <w:tcPr>
            <w:tcW w:w="349" w:type="pct"/>
            <w:shd w:val="clear" w:color="auto" w:fill="auto"/>
            <w:hideMark/>
          </w:tcPr>
          <w:p w14:paraId="4A500451"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50 183 949,67</w:t>
            </w:r>
          </w:p>
        </w:tc>
        <w:tc>
          <w:tcPr>
            <w:tcW w:w="349" w:type="pct"/>
            <w:shd w:val="clear" w:color="auto" w:fill="auto"/>
            <w:hideMark/>
          </w:tcPr>
          <w:p w14:paraId="7AC271A3"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51 567 608,75</w:t>
            </w:r>
          </w:p>
        </w:tc>
        <w:tc>
          <w:tcPr>
            <w:tcW w:w="349" w:type="pct"/>
            <w:shd w:val="clear" w:color="auto" w:fill="auto"/>
            <w:hideMark/>
          </w:tcPr>
          <w:p w14:paraId="108E6EBB"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52 667 168,03</w:t>
            </w:r>
          </w:p>
        </w:tc>
        <w:tc>
          <w:tcPr>
            <w:tcW w:w="349" w:type="pct"/>
            <w:shd w:val="clear" w:color="auto" w:fill="auto"/>
            <w:hideMark/>
          </w:tcPr>
          <w:p w14:paraId="433AC0CB"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53 784 026,83</w:t>
            </w:r>
          </w:p>
        </w:tc>
        <w:tc>
          <w:tcPr>
            <w:tcW w:w="349" w:type="pct"/>
            <w:shd w:val="clear" w:color="auto" w:fill="auto"/>
            <w:hideMark/>
          </w:tcPr>
          <w:p w14:paraId="400302D0"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54 817 741,48</w:t>
            </w:r>
          </w:p>
        </w:tc>
        <w:tc>
          <w:tcPr>
            <w:tcW w:w="349" w:type="pct"/>
            <w:shd w:val="clear" w:color="auto" w:fill="auto"/>
            <w:hideMark/>
          </w:tcPr>
          <w:p w14:paraId="4E8FC1F3"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55 906 828,90</w:t>
            </w:r>
          </w:p>
        </w:tc>
        <w:tc>
          <w:tcPr>
            <w:tcW w:w="356" w:type="pct"/>
            <w:shd w:val="clear" w:color="auto" w:fill="auto"/>
            <w:hideMark/>
          </w:tcPr>
          <w:p w14:paraId="7C105FB0" w14:textId="77777777" w:rsidR="0036201B" w:rsidRPr="0036201B" w:rsidRDefault="0036201B" w:rsidP="00CC03ED">
            <w:pPr>
              <w:spacing w:line="240" w:lineRule="auto"/>
              <w:ind w:firstLine="0"/>
              <w:jc w:val="right"/>
              <w:outlineLvl w:val="0"/>
              <w:rPr>
                <w:rFonts w:ascii="Arial" w:hAnsi="Arial" w:cs="Arial"/>
                <w:b/>
                <w:bCs/>
                <w:sz w:val="20"/>
                <w:szCs w:val="20"/>
              </w:rPr>
            </w:pPr>
            <w:r w:rsidRPr="0036201B">
              <w:rPr>
                <w:rFonts w:ascii="Arial" w:hAnsi="Arial" w:cs="Arial"/>
                <w:b/>
                <w:bCs/>
                <w:sz w:val="20"/>
                <w:szCs w:val="20"/>
              </w:rPr>
              <w:t>57 035 765,78</w:t>
            </w:r>
          </w:p>
        </w:tc>
      </w:tr>
      <w:tr w:rsidR="0036201B" w:rsidRPr="0036201B" w14:paraId="43717D34" w14:textId="77777777" w:rsidTr="0036201B">
        <w:trPr>
          <w:trHeight w:val="227"/>
        </w:trPr>
        <w:tc>
          <w:tcPr>
            <w:tcW w:w="5000" w:type="pct"/>
            <w:gridSpan w:val="10"/>
            <w:shd w:val="clear" w:color="auto" w:fill="auto"/>
            <w:noWrap/>
            <w:hideMark/>
          </w:tcPr>
          <w:p w14:paraId="328C1795" w14:textId="77777777" w:rsidR="0036201B" w:rsidRPr="0036201B" w:rsidRDefault="0036201B" w:rsidP="00CC03ED">
            <w:pPr>
              <w:spacing w:line="240" w:lineRule="auto"/>
              <w:ind w:firstLine="0"/>
              <w:jc w:val="center"/>
              <w:rPr>
                <w:rFonts w:ascii="Arial" w:hAnsi="Arial" w:cs="Arial"/>
                <w:b/>
                <w:bCs/>
                <w:sz w:val="20"/>
                <w:szCs w:val="20"/>
              </w:rPr>
            </w:pPr>
            <w:r w:rsidRPr="0036201B">
              <w:rPr>
                <w:rFonts w:ascii="Arial" w:hAnsi="Arial" w:cs="Arial"/>
                <w:b/>
                <w:bCs/>
                <w:sz w:val="20"/>
                <w:szCs w:val="20"/>
              </w:rPr>
              <w:t>Расчет тарифа на тепловую энергию (мощность)</w:t>
            </w:r>
          </w:p>
        </w:tc>
      </w:tr>
      <w:tr w:rsidR="0036201B" w:rsidRPr="0036201B" w14:paraId="2C0C6863" w14:textId="77777777" w:rsidTr="0036201B">
        <w:trPr>
          <w:trHeight w:val="227"/>
        </w:trPr>
        <w:tc>
          <w:tcPr>
            <w:tcW w:w="338" w:type="pct"/>
            <w:shd w:val="clear" w:color="auto" w:fill="auto"/>
            <w:hideMark/>
          </w:tcPr>
          <w:p w14:paraId="73DD1811"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1</w:t>
            </w:r>
          </w:p>
        </w:tc>
        <w:tc>
          <w:tcPr>
            <w:tcW w:w="1862" w:type="pct"/>
            <w:shd w:val="clear" w:color="auto" w:fill="auto"/>
            <w:hideMark/>
          </w:tcPr>
          <w:p w14:paraId="03F13EC3" w14:textId="77777777" w:rsidR="0036201B" w:rsidRPr="0036201B" w:rsidRDefault="0036201B" w:rsidP="00CC03ED">
            <w:pPr>
              <w:spacing w:line="240" w:lineRule="auto"/>
              <w:ind w:firstLine="0"/>
              <w:outlineLvl w:val="1"/>
              <w:rPr>
                <w:rFonts w:ascii="Arial" w:hAnsi="Arial" w:cs="Arial"/>
                <w:b/>
                <w:bCs/>
                <w:color w:val="000000"/>
                <w:sz w:val="20"/>
                <w:szCs w:val="20"/>
              </w:rPr>
            </w:pPr>
            <w:r w:rsidRPr="0036201B">
              <w:rPr>
                <w:rFonts w:ascii="Arial" w:hAnsi="Arial" w:cs="Arial"/>
                <w:b/>
                <w:bCs/>
                <w:color w:val="000000"/>
                <w:sz w:val="20"/>
                <w:szCs w:val="20"/>
              </w:rPr>
              <w:t>Расчетный тариф</w:t>
            </w:r>
          </w:p>
        </w:tc>
        <w:tc>
          <w:tcPr>
            <w:tcW w:w="349" w:type="pct"/>
            <w:shd w:val="clear" w:color="auto" w:fill="auto"/>
            <w:hideMark/>
          </w:tcPr>
          <w:p w14:paraId="5901789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2 857,43</w:t>
            </w:r>
          </w:p>
        </w:tc>
        <w:tc>
          <w:tcPr>
            <w:tcW w:w="349" w:type="pct"/>
            <w:shd w:val="clear" w:color="auto" w:fill="auto"/>
            <w:hideMark/>
          </w:tcPr>
          <w:p w14:paraId="287CD43C"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3 539,13</w:t>
            </w:r>
          </w:p>
        </w:tc>
        <w:tc>
          <w:tcPr>
            <w:tcW w:w="349" w:type="pct"/>
            <w:shd w:val="clear" w:color="auto" w:fill="auto"/>
            <w:hideMark/>
          </w:tcPr>
          <w:p w14:paraId="57E6DA49"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3 636,71</w:t>
            </w:r>
          </w:p>
        </w:tc>
        <w:tc>
          <w:tcPr>
            <w:tcW w:w="349" w:type="pct"/>
            <w:shd w:val="clear" w:color="auto" w:fill="auto"/>
            <w:hideMark/>
          </w:tcPr>
          <w:p w14:paraId="4E51103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3 714,25</w:t>
            </w:r>
          </w:p>
        </w:tc>
        <w:tc>
          <w:tcPr>
            <w:tcW w:w="349" w:type="pct"/>
            <w:shd w:val="clear" w:color="auto" w:fill="auto"/>
            <w:hideMark/>
          </w:tcPr>
          <w:p w14:paraId="16E7E4D3"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3 793,02</w:t>
            </w:r>
          </w:p>
        </w:tc>
        <w:tc>
          <w:tcPr>
            <w:tcW w:w="349" w:type="pct"/>
            <w:shd w:val="clear" w:color="auto" w:fill="auto"/>
            <w:hideMark/>
          </w:tcPr>
          <w:p w14:paraId="59423A22"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3 865,92</w:t>
            </w:r>
          </w:p>
        </w:tc>
        <w:tc>
          <w:tcPr>
            <w:tcW w:w="349" w:type="pct"/>
            <w:shd w:val="clear" w:color="auto" w:fill="auto"/>
            <w:hideMark/>
          </w:tcPr>
          <w:p w14:paraId="5CBD0F21"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3 942,72</w:t>
            </w:r>
          </w:p>
        </w:tc>
        <w:tc>
          <w:tcPr>
            <w:tcW w:w="356" w:type="pct"/>
            <w:shd w:val="clear" w:color="auto" w:fill="auto"/>
            <w:hideMark/>
          </w:tcPr>
          <w:p w14:paraId="5BFA4A97" w14:textId="77777777" w:rsidR="0036201B" w:rsidRPr="0036201B" w:rsidRDefault="0036201B" w:rsidP="00CC03ED">
            <w:pPr>
              <w:spacing w:line="240" w:lineRule="auto"/>
              <w:ind w:firstLine="0"/>
              <w:jc w:val="right"/>
              <w:outlineLvl w:val="1"/>
              <w:rPr>
                <w:rFonts w:ascii="Arial" w:hAnsi="Arial" w:cs="Arial"/>
                <w:b/>
                <w:bCs/>
                <w:sz w:val="20"/>
                <w:szCs w:val="20"/>
              </w:rPr>
            </w:pPr>
            <w:r w:rsidRPr="0036201B">
              <w:rPr>
                <w:rFonts w:ascii="Arial" w:hAnsi="Arial" w:cs="Arial"/>
                <w:b/>
                <w:bCs/>
                <w:sz w:val="20"/>
                <w:szCs w:val="20"/>
              </w:rPr>
              <w:t>4 022,34</w:t>
            </w:r>
          </w:p>
        </w:tc>
      </w:tr>
      <w:tr w:rsidR="0036201B" w:rsidRPr="0036201B" w14:paraId="1EC450FB" w14:textId="77777777" w:rsidTr="0036201B">
        <w:trPr>
          <w:trHeight w:val="227"/>
        </w:trPr>
        <w:tc>
          <w:tcPr>
            <w:tcW w:w="338" w:type="pct"/>
            <w:shd w:val="clear" w:color="auto" w:fill="auto"/>
            <w:hideMark/>
          </w:tcPr>
          <w:p w14:paraId="730D5629" w14:textId="77777777" w:rsidR="0036201B" w:rsidRPr="0036201B" w:rsidRDefault="0036201B" w:rsidP="00CC03ED">
            <w:pPr>
              <w:spacing w:line="240" w:lineRule="auto"/>
              <w:ind w:firstLine="0"/>
              <w:jc w:val="center"/>
              <w:outlineLvl w:val="1"/>
              <w:rPr>
                <w:rFonts w:ascii="Arial" w:hAnsi="Arial" w:cs="Arial"/>
                <w:sz w:val="20"/>
                <w:szCs w:val="20"/>
              </w:rPr>
            </w:pPr>
            <w:r w:rsidRPr="0036201B">
              <w:rPr>
                <w:rFonts w:ascii="Arial" w:hAnsi="Arial" w:cs="Arial"/>
                <w:sz w:val="20"/>
                <w:szCs w:val="20"/>
              </w:rPr>
              <w:t> </w:t>
            </w:r>
          </w:p>
        </w:tc>
        <w:tc>
          <w:tcPr>
            <w:tcW w:w="1862" w:type="pct"/>
            <w:shd w:val="clear" w:color="auto" w:fill="auto"/>
            <w:hideMark/>
          </w:tcPr>
          <w:p w14:paraId="61AF4593" w14:textId="77777777" w:rsidR="0036201B" w:rsidRPr="0036201B" w:rsidRDefault="0036201B" w:rsidP="00CC03ED">
            <w:pPr>
              <w:spacing w:line="240" w:lineRule="auto"/>
              <w:ind w:firstLine="0"/>
              <w:outlineLvl w:val="1"/>
              <w:rPr>
                <w:rFonts w:ascii="Arial" w:hAnsi="Arial" w:cs="Arial"/>
                <w:color w:val="000000"/>
                <w:sz w:val="20"/>
                <w:szCs w:val="20"/>
              </w:rPr>
            </w:pPr>
            <w:r w:rsidRPr="0036201B">
              <w:rPr>
                <w:rFonts w:ascii="Arial" w:hAnsi="Arial" w:cs="Arial"/>
                <w:color w:val="000000"/>
                <w:sz w:val="20"/>
                <w:szCs w:val="20"/>
              </w:rPr>
              <w:t>темп изменения</w:t>
            </w:r>
          </w:p>
        </w:tc>
        <w:tc>
          <w:tcPr>
            <w:tcW w:w="349" w:type="pct"/>
            <w:shd w:val="clear" w:color="auto" w:fill="auto"/>
            <w:hideMark/>
          </w:tcPr>
          <w:p w14:paraId="1C0CFAC9"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 </w:t>
            </w:r>
          </w:p>
        </w:tc>
        <w:tc>
          <w:tcPr>
            <w:tcW w:w="349" w:type="pct"/>
            <w:shd w:val="clear" w:color="auto" w:fill="auto"/>
            <w:hideMark/>
          </w:tcPr>
          <w:p w14:paraId="38FDB774"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1,2386</w:t>
            </w:r>
          </w:p>
        </w:tc>
        <w:tc>
          <w:tcPr>
            <w:tcW w:w="349" w:type="pct"/>
            <w:shd w:val="clear" w:color="auto" w:fill="auto"/>
            <w:hideMark/>
          </w:tcPr>
          <w:p w14:paraId="7873AD16"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1,0276</w:t>
            </w:r>
          </w:p>
        </w:tc>
        <w:tc>
          <w:tcPr>
            <w:tcW w:w="349" w:type="pct"/>
            <w:shd w:val="clear" w:color="auto" w:fill="auto"/>
            <w:hideMark/>
          </w:tcPr>
          <w:p w14:paraId="08C41DEE"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1,0213</w:t>
            </w:r>
          </w:p>
        </w:tc>
        <w:tc>
          <w:tcPr>
            <w:tcW w:w="349" w:type="pct"/>
            <w:shd w:val="clear" w:color="auto" w:fill="auto"/>
            <w:hideMark/>
          </w:tcPr>
          <w:p w14:paraId="66BCED87"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1,0212</w:t>
            </w:r>
          </w:p>
        </w:tc>
        <w:tc>
          <w:tcPr>
            <w:tcW w:w="349" w:type="pct"/>
            <w:shd w:val="clear" w:color="auto" w:fill="auto"/>
            <w:hideMark/>
          </w:tcPr>
          <w:p w14:paraId="78F14B7A"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1,0192</w:t>
            </w:r>
          </w:p>
        </w:tc>
        <w:tc>
          <w:tcPr>
            <w:tcW w:w="349" w:type="pct"/>
            <w:shd w:val="clear" w:color="auto" w:fill="auto"/>
            <w:hideMark/>
          </w:tcPr>
          <w:p w14:paraId="5BE975B0"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1,0199</w:t>
            </w:r>
          </w:p>
        </w:tc>
        <w:tc>
          <w:tcPr>
            <w:tcW w:w="356" w:type="pct"/>
            <w:shd w:val="clear" w:color="auto" w:fill="auto"/>
            <w:hideMark/>
          </w:tcPr>
          <w:p w14:paraId="2654D035" w14:textId="77777777" w:rsidR="0036201B" w:rsidRPr="0036201B" w:rsidRDefault="0036201B" w:rsidP="00CC03ED">
            <w:pPr>
              <w:spacing w:line="240" w:lineRule="auto"/>
              <w:ind w:firstLine="0"/>
              <w:jc w:val="right"/>
              <w:outlineLvl w:val="1"/>
              <w:rPr>
                <w:rFonts w:ascii="Arial" w:hAnsi="Arial" w:cs="Arial"/>
                <w:sz w:val="20"/>
                <w:szCs w:val="20"/>
              </w:rPr>
            </w:pPr>
            <w:r w:rsidRPr="0036201B">
              <w:rPr>
                <w:rFonts w:ascii="Arial" w:hAnsi="Arial" w:cs="Arial"/>
                <w:sz w:val="20"/>
                <w:szCs w:val="20"/>
              </w:rPr>
              <w:t>1,0202</w:t>
            </w:r>
          </w:p>
        </w:tc>
      </w:tr>
    </w:tbl>
    <w:p w14:paraId="1607FC6E" w14:textId="55C14869" w:rsidR="00CA7861" w:rsidRPr="007D5ADA" w:rsidRDefault="00CA7861" w:rsidP="00CC03ED">
      <w:pPr>
        <w:rPr>
          <w:rFonts w:ascii="Arial" w:hAnsi="Arial" w:cs="Arial"/>
        </w:rPr>
      </w:pPr>
    </w:p>
    <w:sectPr w:rsidR="00CA7861" w:rsidRPr="007D5ADA" w:rsidSect="00F25ACB">
      <w:pgSz w:w="23808" w:h="16840" w:orient="landscape" w:code="8"/>
      <w:pgMar w:top="1701" w:right="1134" w:bottom="851" w:left="1134" w:header="425"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AF9C98" w14:textId="77777777" w:rsidR="002F7002" w:rsidRDefault="002F7002" w:rsidP="00C15D37">
      <w:pPr>
        <w:spacing w:line="240" w:lineRule="auto"/>
      </w:pPr>
      <w:r>
        <w:separator/>
      </w:r>
    </w:p>
  </w:endnote>
  <w:endnote w:type="continuationSeparator" w:id="0">
    <w:p w14:paraId="05702718" w14:textId="77777777" w:rsidR="002F7002" w:rsidRDefault="002F7002" w:rsidP="00C15D3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Calibri"/>
    <w:panose1 w:val="00000000000000000000"/>
    <w:charset w:val="00"/>
    <w:family w:val="auto"/>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entury">
    <w:panose1 w:val="02040604050505020304"/>
    <w:charset w:val="CC"/>
    <w:family w:val="roman"/>
    <w:pitch w:val="variable"/>
    <w:sig w:usb0="00000287" w:usb1="00000000"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Batang">
    <w:altName w:val="바탕"/>
    <w:panose1 w:val="02030600000101010101"/>
    <w:charset w:val="81"/>
    <w:family w:val="auto"/>
    <w:notTrueType/>
    <w:pitch w:val="fixed"/>
    <w:sig w:usb0="00000001" w:usb1="09060000" w:usb2="00000010" w:usb3="00000000" w:csb0="00080000" w:csb1="00000000"/>
  </w:font>
  <w:font w:name="Constantia">
    <w:panose1 w:val="02030602050306030303"/>
    <w:charset w:val="CC"/>
    <w:family w:val="roman"/>
    <w:pitch w:val="variable"/>
    <w:sig w:usb0="A00002EF" w:usb1="4000204B" w:usb2="00000000" w:usb3="00000000" w:csb0="0000019F" w:csb1="00000000"/>
  </w:font>
  <w:font w:name="AngsanaUPC">
    <w:charset w:val="DE"/>
    <w:family w:val="roman"/>
    <w:pitch w:val="variable"/>
    <w:sig w:usb0="81000003" w:usb1="00000000" w:usb2="00000000" w:usb3="00000000" w:csb0="00010001" w:csb1="00000000"/>
  </w:font>
  <w:font w:name="Arial Black">
    <w:panose1 w:val="020B0A04020102020204"/>
    <w:charset w:val="CC"/>
    <w:family w:val="swiss"/>
    <w:pitch w:val="variable"/>
    <w:sig w:usb0="A00002AF" w:usb1="400078FB" w:usb2="00000000" w:usb3="00000000" w:csb0="0000009F" w:csb1="00000000"/>
  </w:font>
  <w:font w:name="Garamond">
    <w:panose1 w:val="02020404030301010803"/>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Franklin Gothic Medium Cond">
    <w:panose1 w:val="020B0606030402020204"/>
    <w:charset w:val="CC"/>
    <w:family w:val="swiss"/>
    <w:pitch w:val="variable"/>
    <w:sig w:usb0="00000287" w:usb1="00000000" w:usb2="00000000" w:usb3="00000000" w:csb0="0000009F" w:csb1="00000000"/>
  </w:font>
  <w:font w:name="Gungsuh">
    <w:charset w:val="81"/>
    <w:family w:val="roman"/>
    <w:pitch w:val="variable"/>
    <w:sig w:usb0="B00002AF" w:usb1="69D77CFB" w:usb2="00000030" w:usb3="00000000" w:csb0="0008009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ourier">
    <w:panose1 w:val="02070309020205020404"/>
    <w:charset w:val="00"/>
    <w:family w:val="modern"/>
    <w:notTrueType/>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1"/>
    <w:family w:val="roman"/>
    <w:notTrueType/>
    <w:pitch w:val="variable"/>
    <w:sig w:usb0="00002000" w:usb1="00000000" w:usb2="00000000" w:usb3="00000000" w:csb0="00000000" w:csb1="00000000"/>
  </w:font>
  <w:font w:name="TrueHelveticaLight">
    <w:altName w:val="Times New Roman"/>
    <w:charset w:val="00"/>
    <w:family w:val="auto"/>
    <w:pitch w:val="variable"/>
    <w:sig w:usb0="00000003" w:usb1="00000000" w:usb2="00000000" w:usb3="00000000" w:csb0="00000001" w:csb1="00000000"/>
  </w:font>
  <w:font w:name="TrueHelveticaBlack">
    <w:altName w:val="Times New Roman"/>
    <w:charset w:val="00"/>
    <w:family w:val="auto"/>
    <w:pitch w:val="variable"/>
    <w:sig w:usb0="00000003" w:usb1="00000000" w:usb2="00000000" w:usb3="00000000" w:csb0="00000001" w:csb1="00000000"/>
  </w:font>
  <w:font w:name="DaneHelveticaNeue">
    <w:altName w:val="Times New Roman"/>
    <w:charset w:val="00"/>
    <w:family w:val="auto"/>
    <w:pitch w:val="variable"/>
    <w:sig w:usb0="00000003" w:usb1="00000000" w:usb2="00000000" w:usb3="00000000" w:csb0="00000001" w:csb1="00000000"/>
  </w:font>
  <w:font w:name="PEW Report">
    <w:altName w:val="Times New Roman"/>
    <w:charset w:val="00"/>
    <w:family w:val="auto"/>
    <w:pitch w:val="variable"/>
    <w:sig w:usb0="00000003" w:usb1="00000000" w:usb2="00000000" w:usb3="00000000" w:csb0="00000001" w:csb1="00000000"/>
  </w:font>
  <w:font w:name="GE Inspira">
    <w:altName w:val="Trebuchet MS"/>
    <w:charset w:val="00"/>
    <w:family w:val="swiss"/>
    <w:pitch w:val="variable"/>
    <w:sig w:usb0="00000287" w:usb1="00000000" w:usb2="00000000" w:usb3="00000000" w:csb0="0000009F" w:csb1="00000000"/>
  </w:font>
  <w:font w:name="Comic Sans MS">
    <w:panose1 w:val="030F0702030302020204"/>
    <w:charset w:val="CC"/>
    <w:family w:val="script"/>
    <w:pitch w:val="variable"/>
    <w:sig w:usb0="00000687" w:usb1="00000013" w:usb2="00000000" w:usb3="00000000" w:csb0="0000009F" w:csb1="00000000"/>
  </w:font>
  <w:font w:name="Yu Mincho">
    <w:altName w:val="游明朝"/>
    <w:panose1 w:val="00000000000000000000"/>
    <w:charset w:val="80"/>
    <w:family w:val="roman"/>
    <w:notTrueType/>
    <w:pitch w:val="default"/>
  </w:font>
  <w:font w:name="Cambria Math">
    <w:panose1 w:val="02040503050406030204"/>
    <w:charset w:val="CC"/>
    <w:family w:val="roman"/>
    <w:pitch w:val="variable"/>
    <w:sig w:usb0="E00006FF" w:usb1="420024FF" w:usb2="02000000" w:usb3="00000000" w:csb0="0000019F" w:csb1="00000000"/>
  </w:font>
  <w:font w:name="BatangChe">
    <w:altName w:val="Malgun Gothic Semilight"/>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3AC128" w14:textId="08D03FB8" w:rsidR="00686AA8" w:rsidRPr="005C4A99" w:rsidRDefault="00686AA8">
    <w:pPr>
      <w:pStyle w:val="afb"/>
      <w:jc w:val="center"/>
      <w:rPr>
        <w:rFonts w:ascii="Arial" w:hAnsi="Arial" w:cs="Arial"/>
        <w:sz w:val="22"/>
      </w:rPr>
    </w:pPr>
    <w:r w:rsidRPr="005C4A99">
      <w:rPr>
        <w:rFonts w:ascii="Arial" w:hAnsi="Arial" w:cs="Arial"/>
        <w:sz w:val="22"/>
      </w:rPr>
      <w:t xml:space="preserve">- </w:t>
    </w:r>
    <w:sdt>
      <w:sdtPr>
        <w:rPr>
          <w:rFonts w:ascii="Arial" w:hAnsi="Arial" w:cs="Arial"/>
          <w:sz w:val="22"/>
        </w:rPr>
        <w:id w:val="-1395118719"/>
        <w:docPartObj>
          <w:docPartGallery w:val="Page Numbers (Bottom of Page)"/>
          <w:docPartUnique/>
        </w:docPartObj>
      </w:sdtPr>
      <w:sdtEndPr/>
      <w:sdtContent>
        <w:r w:rsidRPr="005C4A99">
          <w:rPr>
            <w:rFonts w:ascii="Arial" w:hAnsi="Arial" w:cs="Arial"/>
            <w:sz w:val="22"/>
          </w:rPr>
          <w:fldChar w:fldCharType="begin"/>
        </w:r>
        <w:r w:rsidRPr="005C4A99">
          <w:rPr>
            <w:rFonts w:ascii="Arial" w:hAnsi="Arial" w:cs="Arial"/>
            <w:sz w:val="22"/>
          </w:rPr>
          <w:instrText>PAGE   \* MERGEFORMAT</w:instrText>
        </w:r>
        <w:r w:rsidRPr="005C4A99">
          <w:rPr>
            <w:rFonts w:ascii="Arial" w:hAnsi="Arial" w:cs="Arial"/>
            <w:sz w:val="22"/>
          </w:rPr>
          <w:fldChar w:fldCharType="separate"/>
        </w:r>
        <w:r w:rsidR="00BB46FF">
          <w:rPr>
            <w:rFonts w:ascii="Arial" w:hAnsi="Arial" w:cs="Arial"/>
            <w:noProof/>
            <w:sz w:val="22"/>
          </w:rPr>
          <w:t>5</w:t>
        </w:r>
        <w:r w:rsidRPr="005C4A99">
          <w:rPr>
            <w:rFonts w:ascii="Arial" w:hAnsi="Arial" w:cs="Arial"/>
            <w:sz w:val="22"/>
          </w:rPr>
          <w:fldChar w:fldCharType="end"/>
        </w:r>
        <w:r w:rsidRPr="005C4A99">
          <w:rPr>
            <w:rFonts w:ascii="Arial" w:hAnsi="Arial" w:cs="Arial"/>
            <w:sz w:val="22"/>
          </w:rPr>
          <w:t xml:space="preserve"> -</w:t>
        </w:r>
      </w:sdtContent>
    </w:sdt>
  </w:p>
  <w:p w14:paraId="76FF3A09" w14:textId="69FA6D5A" w:rsidR="00686AA8" w:rsidRPr="005C4A99" w:rsidRDefault="00686AA8" w:rsidP="00771440">
    <w:pPr>
      <w:pStyle w:val="afb"/>
      <w:rPr>
        <w:rFonts w:ascii="Arial" w:hAnsi="Arial" w:cs="Arial"/>
        <w:sz w:val="2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74880404"/>
      <w:docPartObj>
        <w:docPartGallery w:val="Page Numbers (Bottom of Page)"/>
        <w:docPartUnique/>
      </w:docPartObj>
    </w:sdtPr>
    <w:sdtEndPr/>
    <w:sdtContent>
      <w:p w14:paraId="14D243BC" w14:textId="798F9130" w:rsidR="00686AA8" w:rsidRPr="005A4376" w:rsidRDefault="00686AA8">
        <w:pPr>
          <w:pStyle w:val="afb"/>
          <w:jc w:val="center"/>
        </w:pPr>
        <w:r>
          <w:t xml:space="preserve">- </w:t>
        </w:r>
        <w:r w:rsidRPr="005A4376">
          <w:fldChar w:fldCharType="begin"/>
        </w:r>
        <w:r w:rsidRPr="005A4376">
          <w:instrText>PAGE   \* MERGEFORMAT</w:instrText>
        </w:r>
        <w:r w:rsidRPr="005A4376">
          <w:fldChar w:fldCharType="separate"/>
        </w:r>
        <w:r>
          <w:rPr>
            <w:noProof/>
          </w:rPr>
          <w:t>24</w:t>
        </w:r>
        <w:r w:rsidRPr="005A4376">
          <w:fldChar w:fldCharType="end"/>
        </w:r>
        <w:r>
          <w:t xml:space="preserve"> -</w:t>
        </w:r>
      </w:p>
    </w:sdtContent>
  </w:sdt>
  <w:p w14:paraId="617D3400" w14:textId="77777777" w:rsidR="00686AA8" w:rsidRPr="005A4376" w:rsidRDefault="00686AA8" w:rsidP="002F5C23">
    <w:pPr>
      <w:pStyle w:val="afb"/>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0309149"/>
      <w:docPartObj>
        <w:docPartGallery w:val="Page Numbers (Bottom of Page)"/>
        <w:docPartUnique/>
      </w:docPartObj>
    </w:sdtPr>
    <w:sdtEndPr/>
    <w:sdtContent>
      <w:p w14:paraId="1E216E62" w14:textId="22F00B76" w:rsidR="00686AA8" w:rsidRPr="008535FB" w:rsidRDefault="00686AA8">
        <w:pPr>
          <w:pStyle w:val="afb"/>
          <w:jc w:val="center"/>
        </w:pPr>
        <w:r>
          <w:t xml:space="preserve">- </w:t>
        </w:r>
        <w:r w:rsidRPr="008535FB">
          <w:fldChar w:fldCharType="begin"/>
        </w:r>
        <w:r w:rsidRPr="008535FB">
          <w:instrText>PAGE   \* MERGEFORMAT</w:instrText>
        </w:r>
        <w:r w:rsidRPr="008535FB">
          <w:fldChar w:fldCharType="separate"/>
        </w:r>
        <w:r w:rsidR="00BB46FF">
          <w:rPr>
            <w:noProof/>
          </w:rPr>
          <w:t>20</w:t>
        </w:r>
        <w:r w:rsidRPr="008535FB">
          <w:fldChar w:fldCharType="end"/>
        </w:r>
        <w:r>
          <w:t xml:space="preserve"> -</w:t>
        </w:r>
      </w:p>
    </w:sdtContent>
  </w:sdt>
  <w:p w14:paraId="039465F8" w14:textId="77777777" w:rsidR="00686AA8" w:rsidRPr="008535FB" w:rsidRDefault="00686AA8" w:rsidP="002F5C23">
    <w:pPr>
      <w:pStyle w:val="afb"/>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2"/>
      </w:rPr>
      <w:id w:val="375817981"/>
      <w:docPartObj>
        <w:docPartGallery w:val="Page Numbers (Bottom of Page)"/>
        <w:docPartUnique/>
      </w:docPartObj>
    </w:sdtPr>
    <w:sdtEndPr/>
    <w:sdtContent>
      <w:p w14:paraId="1C4D66C6" w14:textId="47330AA6" w:rsidR="00686AA8" w:rsidRPr="00AD3F70" w:rsidRDefault="00686AA8">
        <w:pPr>
          <w:pStyle w:val="afb"/>
          <w:jc w:val="center"/>
          <w:rPr>
            <w:rFonts w:ascii="Arial" w:hAnsi="Arial" w:cs="Arial"/>
            <w:sz w:val="22"/>
          </w:rPr>
        </w:pPr>
        <w:r w:rsidRPr="00AD3F70">
          <w:rPr>
            <w:rFonts w:ascii="Arial" w:hAnsi="Arial" w:cs="Arial"/>
            <w:sz w:val="22"/>
          </w:rPr>
          <w:t xml:space="preserve">- </w:t>
        </w:r>
        <w:r w:rsidRPr="00AD3F70">
          <w:rPr>
            <w:rFonts w:ascii="Arial" w:hAnsi="Arial" w:cs="Arial"/>
            <w:sz w:val="22"/>
          </w:rPr>
          <w:fldChar w:fldCharType="begin"/>
        </w:r>
        <w:r w:rsidRPr="00AD3F70">
          <w:rPr>
            <w:rFonts w:ascii="Arial" w:hAnsi="Arial" w:cs="Arial"/>
            <w:sz w:val="22"/>
          </w:rPr>
          <w:instrText>PAGE   \* MERGEFORMAT</w:instrText>
        </w:r>
        <w:r w:rsidRPr="00AD3F70">
          <w:rPr>
            <w:rFonts w:ascii="Arial" w:hAnsi="Arial" w:cs="Arial"/>
            <w:sz w:val="22"/>
          </w:rPr>
          <w:fldChar w:fldCharType="separate"/>
        </w:r>
        <w:r>
          <w:rPr>
            <w:rFonts w:ascii="Arial" w:hAnsi="Arial" w:cs="Arial"/>
            <w:noProof/>
            <w:sz w:val="22"/>
          </w:rPr>
          <w:t>23</w:t>
        </w:r>
        <w:r w:rsidRPr="00AD3F70">
          <w:rPr>
            <w:rFonts w:ascii="Arial" w:hAnsi="Arial" w:cs="Arial"/>
            <w:sz w:val="22"/>
          </w:rPr>
          <w:fldChar w:fldCharType="end"/>
        </w:r>
        <w:r w:rsidRPr="00AD3F70">
          <w:rPr>
            <w:rFonts w:ascii="Arial" w:hAnsi="Arial" w:cs="Arial"/>
            <w:sz w:val="22"/>
          </w:rPr>
          <w:t xml:space="preserve"> -</w:t>
        </w:r>
      </w:p>
    </w:sdtContent>
  </w:sdt>
  <w:p w14:paraId="606C7BF1" w14:textId="77777777" w:rsidR="00686AA8" w:rsidRPr="00AD3F70" w:rsidRDefault="00686AA8" w:rsidP="002F5C23">
    <w:pPr>
      <w:pStyle w:val="afb"/>
      <w:rPr>
        <w:rFonts w:ascii="Arial" w:hAnsi="Arial" w:cs="Arial"/>
        <w:sz w:val="22"/>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B07A51" w14:textId="551D8A5B" w:rsidR="00686AA8" w:rsidRPr="008535FB" w:rsidRDefault="00686AA8">
    <w:pPr>
      <w:pStyle w:val="afb"/>
      <w:jc w:val="center"/>
    </w:pPr>
    <w:r w:rsidRPr="008535FB">
      <w:t xml:space="preserve">- </w:t>
    </w:r>
    <w:sdt>
      <w:sdtPr>
        <w:id w:val="-64036104"/>
        <w:docPartObj>
          <w:docPartGallery w:val="Page Numbers (Bottom of Page)"/>
          <w:docPartUnique/>
        </w:docPartObj>
      </w:sdtPr>
      <w:sdtEndPr/>
      <w:sdtContent>
        <w:r w:rsidRPr="008535FB">
          <w:fldChar w:fldCharType="begin"/>
        </w:r>
        <w:r w:rsidRPr="008535FB">
          <w:instrText>PAGE   \* MERGEFORMAT</w:instrText>
        </w:r>
        <w:r w:rsidRPr="008535FB">
          <w:fldChar w:fldCharType="separate"/>
        </w:r>
        <w:r w:rsidR="00BB46FF">
          <w:rPr>
            <w:noProof/>
          </w:rPr>
          <w:t>21</w:t>
        </w:r>
        <w:r w:rsidRPr="008535FB">
          <w:fldChar w:fldCharType="end"/>
        </w:r>
        <w:r w:rsidRPr="008535FB">
          <w:t xml:space="preserve"> -</w:t>
        </w:r>
      </w:sdtContent>
    </w:sdt>
  </w:p>
  <w:p w14:paraId="7A5165F7" w14:textId="77777777" w:rsidR="00686AA8" w:rsidRPr="008535FB" w:rsidRDefault="00686AA8" w:rsidP="002F5C23">
    <w:pPr>
      <w:pStyle w:val="afb"/>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2"/>
      </w:rPr>
      <w:id w:val="2117322508"/>
      <w:docPartObj>
        <w:docPartGallery w:val="Page Numbers (Bottom of Page)"/>
        <w:docPartUnique/>
      </w:docPartObj>
    </w:sdtPr>
    <w:sdtEndPr/>
    <w:sdtContent>
      <w:p w14:paraId="17B2CC18" w14:textId="7DE67095" w:rsidR="00686AA8" w:rsidRPr="00633E6A" w:rsidRDefault="00686AA8">
        <w:pPr>
          <w:pStyle w:val="afb"/>
          <w:jc w:val="center"/>
          <w:rPr>
            <w:rFonts w:ascii="Arial" w:hAnsi="Arial" w:cs="Arial"/>
            <w:sz w:val="22"/>
          </w:rPr>
        </w:pPr>
        <w:r w:rsidRPr="00633E6A">
          <w:rPr>
            <w:rFonts w:ascii="Arial" w:hAnsi="Arial" w:cs="Arial"/>
            <w:sz w:val="22"/>
          </w:rPr>
          <w:t xml:space="preserve">- </w:t>
        </w:r>
        <w:r w:rsidRPr="00633E6A">
          <w:rPr>
            <w:rFonts w:ascii="Arial" w:hAnsi="Arial" w:cs="Arial"/>
            <w:sz w:val="22"/>
          </w:rPr>
          <w:fldChar w:fldCharType="begin"/>
        </w:r>
        <w:r w:rsidRPr="00633E6A">
          <w:rPr>
            <w:rFonts w:ascii="Arial" w:hAnsi="Arial" w:cs="Arial"/>
            <w:sz w:val="22"/>
          </w:rPr>
          <w:instrText>PAGE   \* MERGEFORMAT</w:instrText>
        </w:r>
        <w:r w:rsidRPr="00633E6A">
          <w:rPr>
            <w:rFonts w:ascii="Arial" w:hAnsi="Arial" w:cs="Arial"/>
            <w:sz w:val="22"/>
          </w:rPr>
          <w:fldChar w:fldCharType="separate"/>
        </w:r>
        <w:r w:rsidR="00BB46FF">
          <w:rPr>
            <w:rFonts w:ascii="Arial" w:hAnsi="Arial" w:cs="Arial"/>
            <w:noProof/>
            <w:sz w:val="22"/>
          </w:rPr>
          <w:t>24</w:t>
        </w:r>
        <w:r w:rsidRPr="00633E6A">
          <w:rPr>
            <w:rFonts w:ascii="Arial" w:hAnsi="Arial" w:cs="Arial"/>
            <w:sz w:val="22"/>
          </w:rPr>
          <w:fldChar w:fldCharType="end"/>
        </w:r>
        <w:r w:rsidRPr="00633E6A">
          <w:rPr>
            <w:rFonts w:ascii="Arial" w:hAnsi="Arial" w:cs="Arial"/>
            <w:sz w:val="22"/>
          </w:rPr>
          <w:t xml:space="preserve"> -</w:t>
        </w:r>
      </w:p>
    </w:sdtContent>
  </w:sdt>
  <w:p w14:paraId="414C72FC" w14:textId="77777777" w:rsidR="00686AA8" w:rsidRPr="00633E6A" w:rsidRDefault="00686AA8" w:rsidP="00E44882">
    <w:pPr>
      <w:pStyle w:val="afb"/>
      <w:rPr>
        <w:rFonts w:ascii="Arial" w:hAnsi="Arial" w:cs="Arial"/>
        <w:sz w:val="22"/>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7880387"/>
      <w:docPartObj>
        <w:docPartGallery w:val="Page Numbers (Bottom of Page)"/>
        <w:docPartUnique/>
      </w:docPartObj>
    </w:sdtPr>
    <w:sdtEndPr/>
    <w:sdtContent>
      <w:p w14:paraId="42A8D663" w14:textId="5E40935D" w:rsidR="00686AA8" w:rsidRPr="008535FB" w:rsidRDefault="00686AA8">
        <w:pPr>
          <w:pStyle w:val="afb"/>
          <w:jc w:val="center"/>
        </w:pPr>
        <w:r>
          <w:t xml:space="preserve">- </w:t>
        </w:r>
        <w:r w:rsidRPr="008535FB">
          <w:fldChar w:fldCharType="begin"/>
        </w:r>
        <w:r w:rsidRPr="008535FB">
          <w:instrText>PAGE   \* MERGEFORMAT</w:instrText>
        </w:r>
        <w:r w:rsidRPr="008535FB">
          <w:fldChar w:fldCharType="separate"/>
        </w:r>
        <w:r>
          <w:rPr>
            <w:noProof/>
          </w:rPr>
          <w:t>25</w:t>
        </w:r>
        <w:r w:rsidRPr="008535FB">
          <w:fldChar w:fldCharType="end"/>
        </w:r>
        <w:r>
          <w:t xml:space="preserve"> -</w:t>
        </w:r>
      </w:p>
    </w:sdtContent>
  </w:sdt>
  <w:p w14:paraId="623571C6" w14:textId="77777777" w:rsidR="00686AA8" w:rsidRPr="008535FB" w:rsidRDefault="00686AA8" w:rsidP="00E44882">
    <w:pPr>
      <w:pStyle w:val="afb"/>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1697F6" w14:textId="4CB7DE63" w:rsidR="00686AA8" w:rsidRPr="000446DC" w:rsidRDefault="00686AA8">
    <w:pPr>
      <w:pStyle w:val="afb"/>
      <w:jc w:val="center"/>
    </w:pPr>
    <w:r w:rsidRPr="000446DC">
      <w:t xml:space="preserve">- </w:t>
    </w:r>
    <w:sdt>
      <w:sdtPr>
        <w:id w:val="-1570876261"/>
        <w:docPartObj>
          <w:docPartGallery w:val="Page Numbers (Bottom of Page)"/>
          <w:docPartUnique/>
        </w:docPartObj>
      </w:sdtPr>
      <w:sdtEndPr/>
      <w:sdtContent>
        <w:r w:rsidRPr="000446DC">
          <w:fldChar w:fldCharType="begin"/>
        </w:r>
        <w:r w:rsidRPr="000446DC">
          <w:instrText>PAGE   \* MERGEFORMAT</w:instrText>
        </w:r>
        <w:r w:rsidRPr="000446DC">
          <w:fldChar w:fldCharType="separate"/>
        </w:r>
        <w:r w:rsidR="00BB46FF">
          <w:rPr>
            <w:noProof/>
          </w:rPr>
          <w:t>30</w:t>
        </w:r>
        <w:r w:rsidRPr="000446DC">
          <w:fldChar w:fldCharType="end"/>
        </w:r>
        <w:r w:rsidRPr="000446DC">
          <w:t xml:space="preserve"> -</w:t>
        </w:r>
      </w:sdtContent>
    </w:sdt>
  </w:p>
  <w:p w14:paraId="29D07390" w14:textId="77777777" w:rsidR="00686AA8" w:rsidRPr="00977BDB" w:rsidRDefault="00686AA8" w:rsidP="00E565D0">
    <w:pPr>
      <w:pStyle w:val="afb"/>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rPr>
      <w:id w:val="28772561"/>
      <w:docPartObj>
        <w:docPartGallery w:val="Page Numbers (Bottom of Page)"/>
        <w:docPartUnique/>
      </w:docPartObj>
    </w:sdtPr>
    <w:sdtEndPr/>
    <w:sdtContent>
      <w:p w14:paraId="16944C35" w14:textId="1E4E265F" w:rsidR="00686AA8" w:rsidRPr="008E61D5" w:rsidRDefault="00686AA8">
        <w:pPr>
          <w:pStyle w:val="afb"/>
          <w:jc w:val="center"/>
          <w:rPr>
            <w:rFonts w:ascii="Arial" w:hAnsi="Arial" w:cs="Arial"/>
          </w:rPr>
        </w:pPr>
        <w:r w:rsidRPr="008E61D5">
          <w:rPr>
            <w:rFonts w:ascii="Arial" w:hAnsi="Arial" w:cs="Arial"/>
          </w:rPr>
          <w:t xml:space="preserve">- </w:t>
        </w:r>
        <w:r w:rsidRPr="008E61D5">
          <w:rPr>
            <w:rFonts w:ascii="Arial" w:hAnsi="Arial" w:cs="Arial"/>
          </w:rPr>
          <w:fldChar w:fldCharType="begin"/>
        </w:r>
        <w:r w:rsidRPr="008E61D5">
          <w:rPr>
            <w:rFonts w:ascii="Arial" w:hAnsi="Arial" w:cs="Arial"/>
          </w:rPr>
          <w:instrText>PAGE   \* MERGEFORMAT</w:instrText>
        </w:r>
        <w:r w:rsidRPr="008E61D5">
          <w:rPr>
            <w:rFonts w:ascii="Arial" w:hAnsi="Arial" w:cs="Arial"/>
          </w:rPr>
          <w:fldChar w:fldCharType="separate"/>
        </w:r>
        <w:r w:rsidR="00BB46FF">
          <w:rPr>
            <w:rFonts w:ascii="Arial" w:hAnsi="Arial" w:cs="Arial"/>
            <w:noProof/>
          </w:rPr>
          <w:t>51</w:t>
        </w:r>
        <w:r w:rsidRPr="008E61D5">
          <w:rPr>
            <w:rFonts w:ascii="Arial" w:hAnsi="Arial" w:cs="Arial"/>
          </w:rPr>
          <w:fldChar w:fldCharType="end"/>
        </w:r>
        <w:r w:rsidRPr="008E61D5">
          <w:rPr>
            <w:rFonts w:ascii="Arial" w:hAnsi="Arial" w:cs="Arial"/>
          </w:rPr>
          <w:t xml:space="preserve"> -</w:t>
        </w:r>
      </w:p>
    </w:sdtContent>
  </w:sdt>
  <w:p w14:paraId="523C5BB4" w14:textId="77777777" w:rsidR="00686AA8" w:rsidRPr="008E61D5" w:rsidRDefault="00686AA8" w:rsidP="00E565D0">
    <w:pPr>
      <w:pStyle w:val="afb"/>
      <w:rPr>
        <w:rFonts w:ascii="Arial" w:hAnsi="Arial" w:cs="Arial"/>
      </w:rP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2"/>
      </w:rPr>
      <w:id w:val="926699316"/>
      <w:docPartObj>
        <w:docPartGallery w:val="Page Numbers (Bottom of Page)"/>
        <w:docPartUnique/>
      </w:docPartObj>
    </w:sdtPr>
    <w:sdtEndPr/>
    <w:sdtContent>
      <w:p w14:paraId="12FE28AB" w14:textId="0BD90F81" w:rsidR="00686AA8" w:rsidRPr="002D424C" w:rsidRDefault="00686AA8">
        <w:pPr>
          <w:pStyle w:val="afb"/>
          <w:jc w:val="center"/>
          <w:rPr>
            <w:rFonts w:ascii="Arial" w:hAnsi="Arial" w:cs="Arial"/>
            <w:sz w:val="22"/>
          </w:rPr>
        </w:pPr>
        <w:r w:rsidRPr="002D424C">
          <w:rPr>
            <w:rFonts w:ascii="Arial" w:hAnsi="Arial" w:cs="Arial"/>
            <w:sz w:val="22"/>
          </w:rPr>
          <w:t xml:space="preserve">- </w:t>
        </w:r>
        <w:r w:rsidRPr="002D424C">
          <w:rPr>
            <w:rFonts w:ascii="Arial" w:hAnsi="Arial" w:cs="Arial"/>
            <w:sz w:val="22"/>
          </w:rPr>
          <w:fldChar w:fldCharType="begin"/>
        </w:r>
        <w:r w:rsidRPr="002D424C">
          <w:rPr>
            <w:rFonts w:ascii="Arial" w:hAnsi="Arial" w:cs="Arial"/>
            <w:sz w:val="22"/>
          </w:rPr>
          <w:instrText>PAGE   \* MERGEFORMAT</w:instrText>
        </w:r>
        <w:r w:rsidRPr="002D424C">
          <w:rPr>
            <w:rFonts w:ascii="Arial" w:hAnsi="Arial" w:cs="Arial"/>
            <w:sz w:val="22"/>
          </w:rPr>
          <w:fldChar w:fldCharType="separate"/>
        </w:r>
        <w:r w:rsidR="00BB46FF">
          <w:rPr>
            <w:rFonts w:ascii="Arial" w:hAnsi="Arial" w:cs="Arial"/>
            <w:noProof/>
            <w:sz w:val="22"/>
          </w:rPr>
          <w:t>46</w:t>
        </w:r>
        <w:r w:rsidRPr="002D424C">
          <w:rPr>
            <w:rFonts w:ascii="Arial" w:hAnsi="Arial" w:cs="Arial"/>
            <w:sz w:val="22"/>
          </w:rPr>
          <w:fldChar w:fldCharType="end"/>
        </w:r>
        <w:r w:rsidRPr="002D424C">
          <w:rPr>
            <w:rFonts w:ascii="Arial" w:hAnsi="Arial" w:cs="Arial"/>
            <w:sz w:val="22"/>
          </w:rPr>
          <w:t xml:space="preserve"> -</w:t>
        </w:r>
      </w:p>
    </w:sdtContent>
  </w:sdt>
  <w:p w14:paraId="3B6AE916" w14:textId="77777777" w:rsidR="00686AA8" w:rsidRPr="002D424C" w:rsidRDefault="00686AA8">
    <w:pPr>
      <w:pStyle w:val="afb"/>
      <w:rPr>
        <w:rFonts w:ascii="Arial" w:hAnsi="Arial" w:cs="Arial"/>
        <w:sz w:val="22"/>
      </w:rPr>
    </w:pPr>
  </w:p>
  <w:p w14:paraId="6BDDC4A9" w14:textId="77777777" w:rsidR="00686AA8" w:rsidRDefault="00686AA8"/>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2"/>
      </w:rPr>
      <w:id w:val="1596522667"/>
      <w:docPartObj>
        <w:docPartGallery w:val="Page Numbers (Bottom of Page)"/>
        <w:docPartUnique/>
      </w:docPartObj>
    </w:sdtPr>
    <w:sdtEndPr/>
    <w:sdtContent>
      <w:p w14:paraId="3158329E" w14:textId="60EA084C" w:rsidR="00686AA8" w:rsidRPr="006E6361" w:rsidRDefault="00686AA8">
        <w:pPr>
          <w:pStyle w:val="afb"/>
          <w:jc w:val="center"/>
          <w:rPr>
            <w:rFonts w:ascii="Arial" w:hAnsi="Arial" w:cs="Arial"/>
            <w:sz w:val="22"/>
          </w:rPr>
        </w:pPr>
        <w:r>
          <w:rPr>
            <w:rFonts w:ascii="Arial" w:hAnsi="Arial" w:cs="Arial"/>
            <w:sz w:val="22"/>
          </w:rPr>
          <w:t xml:space="preserve">- </w:t>
        </w:r>
        <w:r w:rsidRPr="006E6361">
          <w:rPr>
            <w:rFonts w:ascii="Arial" w:hAnsi="Arial" w:cs="Arial"/>
            <w:sz w:val="22"/>
          </w:rPr>
          <w:fldChar w:fldCharType="begin"/>
        </w:r>
        <w:r w:rsidRPr="006E6361">
          <w:rPr>
            <w:rFonts w:ascii="Arial" w:hAnsi="Arial" w:cs="Arial"/>
            <w:sz w:val="22"/>
          </w:rPr>
          <w:instrText>PAGE   \* MERGEFORMAT</w:instrText>
        </w:r>
        <w:r w:rsidRPr="006E6361">
          <w:rPr>
            <w:rFonts w:ascii="Arial" w:hAnsi="Arial" w:cs="Arial"/>
            <w:sz w:val="22"/>
          </w:rPr>
          <w:fldChar w:fldCharType="separate"/>
        </w:r>
        <w:r w:rsidR="00BB46FF">
          <w:rPr>
            <w:rFonts w:ascii="Arial" w:hAnsi="Arial" w:cs="Arial"/>
            <w:noProof/>
            <w:sz w:val="22"/>
          </w:rPr>
          <w:t>50</w:t>
        </w:r>
        <w:r w:rsidRPr="006E6361">
          <w:rPr>
            <w:rFonts w:ascii="Arial" w:hAnsi="Arial" w:cs="Arial"/>
            <w:sz w:val="22"/>
          </w:rPr>
          <w:fldChar w:fldCharType="end"/>
        </w:r>
        <w:r>
          <w:rPr>
            <w:rFonts w:ascii="Arial" w:hAnsi="Arial" w:cs="Arial"/>
            <w:sz w:val="22"/>
          </w:rPr>
          <w:t xml:space="preserve"> -</w:t>
        </w:r>
      </w:p>
    </w:sdtContent>
  </w:sdt>
  <w:p w14:paraId="1F9AA03B" w14:textId="77777777" w:rsidR="00686AA8" w:rsidRPr="006E6361" w:rsidRDefault="00686AA8">
    <w:pPr>
      <w:pStyle w:val="afb"/>
      <w:rPr>
        <w:rFonts w:ascii="Arial" w:hAnsi="Arial" w:cs="Arial"/>
        <w:sz w:val="22"/>
      </w:rPr>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2"/>
      </w:rPr>
      <w:id w:val="244780369"/>
      <w:docPartObj>
        <w:docPartGallery w:val="Page Numbers (Bottom of Page)"/>
        <w:docPartUnique/>
      </w:docPartObj>
    </w:sdtPr>
    <w:sdtEndPr/>
    <w:sdtContent>
      <w:p w14:paraId="209A9C86" w14:textId="6A13CB31" w:rsidR="00686AA8" w:rsidRPr="0083226D" w:rsidRDefault="00686AA8">
        <w:pPr>
          <w:pStyle w:val="afb"/>
          <w:jc w:val="center"/>
          <w:rPr>
            <w:rFonts w:ascii="Arial" w:hAnsi="Arial" w:cs="Arial"/>
            <w:sz w:val="22"/>
          </w:rPr>
        </w:pPr>
        <w:r w:rsidRPr="0083226D">
          <w:rPr>
            <w:rFonts w:ascii="Arial" w:hAnsi="Arial" w:cs="Arial"/>
            <w:sz w:val="22"/>
          </w:rPr>
          <w:t xml:space="preserve">- </w:t>
        </w:r>
        <w:r w:rsidRPr="0083226D">
          <w:rPr>
            <w:rFonts w:ascii="Arial" w:hAnsi="Arial" w:cs="Arial"/>
            <w:sz w:val="22"/>
          </w:rPr>
          <w:fldChar w:fldCharType="begin"/>
        </w:r>
        <w:r w:rsidRPr="0083226D">
          <w:rPr>
            <w:rFonts w:ascii="Arial" w:hAnsi="Arial" w:cs="Arial"/>
            <w:sz w:val="22"/>
          </w:rPr>
          <w:instrText>PAGE   \* MERGEFORMAT</w:instrText>
        </w:r>
        <w:r w:rsidRPr="0083226D">
          <w:rPr>
            <w:rFonts w:ascii="Arial" w:hAnsi="Arial" w:cs="Arial"/>
            <w:sz w:val="22"/>
          </w:rPr>
          <w:fldChar w:fldCharType="separate"/>
        </w:r>
        <w:r>
          <w:rPr>
            <w:rFonts w:ascii="Arial" w:hAnsi="Arial" w:cs="Arial"/>
            <w:noProof/>
            <w:sz w:val="22"/>
          </w:rPr>
          <w:t>168</w:t>
        </w:r>
        <w:r w:rsidRPr="0083226D">
          <w:rPr>
            <w:rFonts w:ascii="Arial" w:hAnsi="Arial" w:cs="Arial"/>
            <w:sz w:val="22"/>
          </w:rPr>
          <w:fldChar w:fldCharType="end"/>
        </w:r>
        <w:r w:rsidRPr="0083226D">
          <w:rPr>
            <w:rFonts w:ascii="Arial" w:hAnsi="Arial" w:cs="Arial"/>
            <w:sz w:val="22"/>
          </w:rPr>
          <w:t xml:space="preserve"> -</w:t>
        </w:r>
      </w:p>
    </w:sdtContent>
  </w:sdt>
  <w:p w14:paraId="66739306" w14:textId="77777777" w:rsidR="00686AA8" w:rsidRPr="0083226D" w:rsidRDefault="00686AA8" w:rsidP="00492BAA">
    <w:pPr>
      <w:pStyle w:val="afb"/>
      <w:rPr>
        <w:rFonts w:ascii="Arial" w:hAnsi="Arial" w:cs="Arial"/>
        <w:sz w:val="22"/>
      </w:rPr>
    </w:pPr>
  </w:p>
  <w:p w14:paraId="7ADC3EEB" w14:textId="77777777" w:rsidR="00686AA8" w:rsidRPr="0083226D" w:rsidRDefault="00686AA8">
    <w:pPr>
      <w:rPr>
        <w:rFonts w:ascii="Arial" w:hAnsi="Arial" w:cs="Arial"/>
        <w:sz w:val="22"/>
      </w:rPr>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BA63D" w14:textId="77B8CB2A" w:rsidR="00686AA8" w:rsidRPr="00492BAA" w:rsidRDefault="00686AA8" w:rsidP="00571BC5">
    <w:pPr>
      <w:pStyle w:val="afb"/>
      <w:jc w:val="center"/>
      <w:rPr>
        <w:rFonts w:ascii="Arial" w:hAnsi="Arial" w:cs="Arial"/>
        <w:sz w:val="22"/>
      </w:rPr>
    </w:pPr>
    <w:r w:rsidRPr="00492BAA">
      <w:rPr>
        <w:rFonts w:ascii="Arial" w:hAnsi="Arial" w:cs="Arial"/>
        <w:sz w:val="22"/>
      </w:rPr>
      <w:t xml:space="preserve">- </w:t>
    </w:r>
    <w:sdt>
      <w:sdtPr>
        <w:rPr>
          <w:rFonts w:ascii="Arial" w:hAnsi="Arial" w:cs="Arial"/>
          <w:sz w:val="22"/>
        </w:rPr>
        <w:id w:val="1158428011"/>
        <w:docPartObj>
          <w:docPartGallery w:val="Page Numbers (Bottom of Page)"/>
          <w:docPartUnique/>
        </w:docPartObj>
      </w:sdtPr>
      <w:sdtEndPr/>
      <w:sdtContent>
        <w:r w:rsidRPr="00492BAA">
          <w:rPr>
            <w:rFonts w:ascii="Arial" w:hAnsi="Arial" w:cs="Arial"/>
            <w:sz w:val="22"/>
          </w:rPr>
          <w:fldChar w:fldCharType="begin"/>
        </w:r>
        <w:r w:rsidRPr="00492BAA">
          <w:rPr>
            <w:rFonts w:ascii="Arial" w:hAnsi="Arial" w:cs="Arial"/>
            <w:sz w:val="22"/>
          </w:rPr>
          <w:instrText>PAGE   \* MERGEFORMAT</w:instrText>
        </w:r>
        <w:r w:rsidRPr="00492BAA">
          <w:rPr>
            <w:rFonts w:ascii="Arial" w:hAnsi="Arial" w:cs="Arial"/>
            <w:sz w:val="22"/>
          </w:rPr>
          <w:fldChar w:fldCharType="separate"/>
        </w:r>
        <w:r w:rsidR="00BB46FF">
          <w:rPr>
            <w:rFonts w:ascii="Arial" w:hAnsi="Arial" w:cs="Arial"/>
            <w:noProof/>
            <w:sz w:val="22"/>
          </w:rPr>
          <w:t>59</w:t>
        </w:r>
        <w:r w:rsidRPr="00492BAA">
          <w:rPr>
            <w:rFonts w:ascii="Arial" w:hAnsi="Arial" w:cs="Arial"/>
            <w:sz w:val="22"/>
          </w:rPr>
          <w:fldChar w:fldCharType="end"/>
        </w:r>
        <w:r w:rsidRPr="00492BAA">
          <w:rPr>
            <w:rFonts w:ascii="Arial" w:hAnsi="Arial" w:cs="Arial"/>
            <w:sz w:val="22"/>
          </w:rPr>
          <w:t xml:space="preserve"> -</w:t>
        </w:r>
      </w:sdtContent>
    </w:sdt>
  </w:p>
  <w:p w14:paraId="73AB10A7" w14:textId="77777777" w:rsidR="00686AA8" w:rsidRDefault="00686AA8"/>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2D8AA4" w14:textId="114A9784" w:rsidR="00686AA8" w:rsidRPr="0000513E" w:rsidRDefault="00686AA8">
    <w:pPr>
      <w:pStyle w:val="afb"/>
      <w:jc w:val="center"/>
    </w:pPr>
    <w:r w:rsidRPr="0000513E">
      <w:t xml:space="preserve">- </w:t>
    </w:r>
    <w:sdt>
      <w:sdtPr>
        <w:id w:val="-1710867118"/>
        <w:docPartObj>
          <w:docPartGallery w:val="Page Numbers (Bottom of Page)"/>
          <w:docPartUnique/>
        </w:docPartObj>
      </w:sdtPr>
      <w:sdtEndPr/>
      <w:sdtContent>
        <w:r w:rsidRPr="0000513E">
          <w:fldChar w:fldCharType="begin"/>
        </w:r>
        <w:r w:rsidRPr="0000513E">
          <w:instrText>PAGE   \* MERGEFORMAT</w:instrText>
        </w:r>
        <w:r w:rsidRPr="0000513E">
          <w:fldChar w:fldCharType="separate"/>
        </w:r>
        <w:r>
          <w:rPr>
            <w:noProof/>
          </w:rPr>
          <w:t>188</w:t>
        </w:r>
        <w:r w:rsidRPr="0000513E">
          <w:fldChar w:fldCharType="end"/>
        </w:r>
        <w:r w:rsidRPr="0000513E">
          <w:t xml:space="preserve"> -</w:t>
        </w:r>
      </w:sdtContent>
    </w:sdt>
  </w:p>
  <w:p w14:paraId="012C915F" w14:textId="77777777" w:rsidR="00686AA8" w:rsidRPr="00A5775C" w:rsidRDefault="00686AA8" w:rsidP="00571BC5">
    <w:pPr>
      <w:pStyle w:val="afb"/>
    </w:pPr>
  </w:p>
  <w:p w14:paraId="76489199" w14:textId="77777777" w:rsidR="00686AA8" w:rsidRDefault="00686AA8"/>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F97FF" w14:textId="77777777" w:rsidR="00686AA8" w:rsidRDefault="00686AA8" w:rsidP="006E5756">
    <w:pPr>
      <w:pStyle w:val="afb"/>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Arial" w:eastAsia="Arial" w:hAnsi="Arial"/>
      </w:rPr>
      <w:tab/>
    </w:r>
    <w:r>
      <w:rPr>
        <w:rFonts w:ascii="Arial" w:eastAsia="Arial" w:hAnsi="Arial"/>
      </w:rPr>
      <w:tab/>
    </w:r>
    <w:r>
      <w:rPr>
        <w:rFonts w:ascii="Arial" w:eastAsia="Arial" w:hAnsi="Arial"/>
      </w:rPr>
      <w:tab/>
    </w:r>
    <w:r>
      <w:rPr>
        <w:rFonts w:ascii="Cambria" w:hAnsi="Cambria"/>
      </w:rPr>
      <w:tab/>
    </w:r>
    <w:r>
      <w:rPr>
        <w:rFonts w:ascii="Cambria" w:hAnsi="Cambria"/>
      </w:rPr>
      <w:tab/>
    </w:r>
    <w:r>
      <w:rPr>
        <w:rFonts w:ascii="Cambria" w:hAnsi="Cambria"/>
      </w:rPr>
      <w:tab/>
    </w:r>
    <w:r>
      <w:rPr>
        <w:rFonts w:ascii="Cambria" w:hAnsi="Cambria"/>
      </w:rPr>
      <w:tab/>
    </w:r>
    <w:r w:rsidRPr="00327B6E">
      <w:rPr>
        <w:rFonts w:ascii="Arial" w:hAnsi="Arial"/>
      </w:rPr>
      <w:fldChar w:fldCharType="begin"/>
    </w:r>
    <w:r w:rsidRPr="00327B6E">
      <w:rPr>
        <w:rFonts w:ascii="Arial" w:hAnsi="Arial"/>
      </w:rPr>
      <w:instrText>PAGE   \* MERGEFORMAT</w:instrText>
    </w:r>
    <w:r w:rsidRPr="00327B6E">
      <w:rPr>
        <w:rFonts w:ascii="Arial" w:hAnsi="Arial"/>
      </w:rPr>
      <w:fldChar w:fldCharType="separate"/>
    </w:r>
    <w:r w:rsidRPr="0050769D">
      <w:rPr>
        <w:rFonts w:ascii="Arial" w:hAnsi="Arial"/>
        <w:noProof/>
      </w:rPr>
      <w:t>296</w:t>
    </w:r>
    <w:r w:rsidRPr="00327B6E">
      <w:rPr>
        <w:rFonts w:ascii="Arial" w:hAnsi="Arial"/>
      </w:rPr>
      <w:fldChar w:fldCharType="end"/>
    </w:r>
  </w:p>
  <w:p w14:paraId="1BF6E3D6" w14:textId="77777777" w:rsidR="00686AA8" w:rsidRDefault="00686AA8"/>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2265369"/>
      <w:docPartObj>
        <w:docPartGallery w:val="Page Numbers (Bottom of Page)"/>
        <w:docPartUnique/>
      </w:docPartObj>
    </w:sdtPr>
    <w:sdtEndPr/>
    <w:sdtContent>
      <w:p w14:paraId="7B00304A" w14:textId="5B23448F" w:rsidR="00686AA8" w:rsidRPr="00367528" w:rsidRDefault="00686AA8">
        <w:pPr>
          <w:pStyle w:val="afb"/>
          <w:jc w:val="center"/>
        </w:pPr>
        <w:r>
          <w:t xml:space="preserve">- </w:t>
        </w:r>
        <w:r w:rsidRPr="00367528">
          <w:fldChar w:fldCharType="begin"/>
        </w:r>
        <w:r w:rsidRPr="00367528">
          <w:instrText>PAGE   \* MERGEFORMAT</w:instrText>
        </w:r>
        <w:r w:rsidRPr="00367528">
          <w:fldChar w:fldCharType="separate"/>
        </w:r>
        <w:r w:rsidR="00BB46FF">
          <w:rPr>
            <w:noProof/>
          </w:rPr>
          <w:t>62</w:t>
        </w:r>
        <w:r w:rsidRPr="00367528">
          <w:fldChar w:fldCharType="end"/>
        </w:r>
        <w:r>
          <w:t xml:space="preserve">- </w:t>
        </w:r>
      </w:p>
    </w:sdtContent>
  </w:sdt>
  <w:p w14:paraId="5149710E" w14:textId="77777777" w:rsidR="00686AA8" w:rsidRPr="00367528" w:rsidRDefault="00686AA8" w:rsidP="00856E53">
    <w:pPr>
      <w:pStyle w:val="afb"/>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4257667"/>
      <w:docPartObj>
        <w:docPartGallery w:val="Page Numbers (Bottom of Page)"/>
        <w:docPartUnique/>
      </w:docPartObj>
    </w:sdtPr>
    <w:sdtEndPr/>
    <w:sdtContent>
      <w:p w14:paraId="03DA1F2B" w14:textId="77777777" w:rsidR="00686AA8" w:rsidRPr="00360A37" w:rsidRDefault="00686AA8">
        <w:pPr>
          <w:pStyle w:val="afb"/>
          <w:jc w:val="center"/>
        </w:pPr>
        <w:r w:rsidRPr="00360A37">
          <w:fldChar w:fldCharType="begin"/>
        </w:r>
        <w:r w:rsidRPr="00360A37">
          <w:instrText>PAGE   \* MERGEFORMAT</w:instrText>
        </w:r>
        <w:r w:rsidRPr="00360A37">
          <w:fldChar w:fldCharType="separate"/>
        </w:r>
        <w:r w:rsidRPr="00E9780B">
          <w:rPr>
            <w:noProof/>
          </w:rPr>
          <w:t>234</w:t>
        </w:r>
        <w:r w:rsidRPr="00360A37">
          <w:fldChar w:fldCharType="end"/>
        </w:r>
      </w:p>
    </w:sdtContent>
  </w:sdt>
  <w:p w14:paraId="61EA5D4E" w14:textId="77777777" w:rsidR="00686AA8" w:rsidRPr="00360A37" w:rsidRDefault="00686AA8" w:rsidP="00856E53">
    <w:pPr>
      <w:pStyle w:val="afb"/>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2"/>
      </w:rPr>
      <w:id w:val="-902831998"/>
      <w:docPartObj>
        <w:docPartGallery w:val="Page Numbers (Bottom of Page)"/>
        <w:docPartUnique/>
      </w:docPartObj>
    </w:sdtPr>
    <w:sdtEndPr/>
    <w:sdtContent>
      <w:p w14:paraId="3A6C93DA" w14:textId="0400B548" w:rsidR="00686AA8" w:rsidRPr="005E4B9A" w:rsidRDefault="00686AA8">
        <w:pPr>
          <w:pStyle w:val="afb"/>
          <w:jc w:val="center"/>
          <w:rPr>
            <w:rFonts w:ascii="Arial" w:hAnsi="Arial" w:cs="Arial"/>
            <w:sz w:val="22"/>
          </w:rPr>
        </w:pPr>
        <w:r w:rsidRPr="005E4B9A">
          <w:rPr>
            <w:rFonts w:ascii="Arial" w:hAnsi="Arial" w:cs="Arial"/>
            <w:sz w:val="22"/>
          </w:rPr>
          <w:t xml:space="preserve">- </w:t>
        </w:r>
        <w:r w:rsidRPr="005E4B9A">
          <w:rPr>
            <w:rFonts w:ascii="Arial" w:hAnsi="Arial" w:cs="Arial"/>
            <w:sz w:val="22"/>
          </w:rPr>
          <w:fldChar w:fldCharType="begin"/>
        </w:r>
        <w:r w:rsidRPr="005E4B9A">
          <w:rPr>
            <w:rFonts w:ascii="Arial" w:hAnsi="Arial" w:cs="Arial"/>
            <w:sz w:val="22"/>
          </w:rPr>
          <w:instrText>PAGE   \* MERGEFORMAT</w:instrText>
        </w:r>
        <w:r w:rsidRPr="005E4B9A">
          <w:rPr>
            <w:rFonts w:ascii="Arial" w:hAnsi="Arial" w:cs="Arial"/>
            <w:sz w:val="22"/>
          </w:rPr>
          <w:fldChar w:fldCharType="separate"/>
        </w:r>
        <w:r w:rsidR="00BB46FF">
          <w:rPr>
            <w:rFonts w:ascii="Arial" w:hAnsi="Arial" w:cs="Arial"/>
            <w:noProof/>
            <w:sz w:val="22"/>
          </w:rPr>
          <w:t>80</w:t>
        </w:r>
        <w:r w:rsidRPr="005E4B9A">
          <w:rPr>
            <w:rFonts w:ascii="Arial" w:hAnsi="Arial" w:cs="Arial"/>
            <w:sz w:val="22"/>
          </w:rPr>
          <w:fldChar w:fldCharType="end"/>
        </w:r>
        <w:r w:rsidRPr="005E4B9A">
          <w:rPr>
            <w:rFonts w:ascii="Arial" w:hAnsi="Arial" w:cs="Arial"/>
            <w:sz w:val="22"/>
          </w:rPr>
          <w:t xml:space="preserve">- </w:t>
        </w:r>
      </w:p>
    </w:sdtContent>
  </w:sdt>
  <w:p w14:paraId="7270DC26" w14:textId="77777777" w:rsidR="00686AA8" w:rsidRPr="005E4B9A" w:rsidRDefault="00686AA8" w:rsidP="00856E53">
    <w:pPr>
      <w:pStyle w:val="afb"/>
      <w:rPr>
        <w:rFonts w:ascii="Arial" w:hAnsi="Arial" w:cs="Arial"/>
        <w:sz w:val="22"/>
      </w:rPr>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rPr>
      <w:id w:val="1204214284"/>
      <w:docPartObj>
        <w:docPartGallery w:val="Page Numbers (Bottom of Page)"/>
        <w:docPartUnique/>
      </w:docPartObj>
    </w:sdtPr>
    <w:sdtEndPr/>
    <w:sdtContent>
      <w:p w14:paraId="0427D446" w14:textId="04181012" w:rsidR="00686AA8" w:rsidRPr="004D3E7C" w:rsidRDefault="00686AA8">
        <w:pPr>
          <w:pStyle w:val="afb"/>
          <w:jc w:val="center"/>
          <w:rPr>
            <w:rFonts w:ascii="Arial" w:hAnsi="Arial" w:cs="Arial"/>
          </w:rPr>
        </w:pPr>
        <w:r w:rsidRPr="004D3E7C">
          <w:rPr>
            <w:rFonts w:ascii="Arial" w:hAnsi="Arial" w:cs="Arial"/>
          </w:rPr>
          <w:fldChar w:fldCharType="begin"/>
        </w:r>
        <w:r w:rsidRPr="004D3E7C">
          <w:rPr>
            <w:rFonts w:ascii="Arial" w:hAnsi="Arial" w:cs="Arial"/>
          </w:rPr>
          <w:instrText>PAGE   \* MERGEFORMAT</w:instrText>
        </w:r>
        <w:r w:rsidRPr="004D3E7C">
          <w:rPr>
            <w:rFonts w:ascii="Arial" w:hAnsi="Arial" w:cs="Arial"/>
          </w:rPr>
          <w:fldChar w:fldCharType="separate"/>
        </w:r>
        <w:r w:rsidR="00BB46FF">
          <w:rPr>
            <w:rFonts w:ascii="Arial" w:hAnsi="Arial" w:cs="Arial"/>
            <w:noProof/>
          </w:rPr>
          <w:t>81</w:t>
        </w:r>
        <w:r w:rsidRPr="004D3E7C">
          <w:rPr>
            <w:rFonts w:ascii="Arial" w:hAnsi="Arial" w:cs="Arial"/>
          </w:rPr>
          <w:fldChar w:fldCharType="end"/>
        </w:r>
      </w:p>
    </w:sdtContent>
  </w:sdt>
  <w:p w14:paraId="0707349C" w14:textId="77777777" w:rsidR="00686AA8" w:rsidRPr="00360A37" w:rsidRDefault="00686AA8" w:rsidP="00856E53">
    <w:pPr>
      <w:pStyle w:val="afb"/>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35121097"/>
      <w:docPartObj>
        <w:docPartGallery w:val="Page Numbers (Bottom of Page)"/>
        <w:docPartUnique/>
      </w:docPartObj>
    </w:sdtPr>
    <w:sdtEndPr/>
    <w:sdtContent>
      <w:p w14:paraId="4A2E79D6" w14:textId="45AC877C" w:rsidR="00686AA8" w:rsidRPr="00A301DB" w:rsidRDefault="00686AA8">
        <w:pPr>
          <w:pStyle w:val="afb"/>
          <w:jc w:val="center"/>
        </w:pPr>
        <w:r>
          <w:t xml:space="preserve">- </w:t>
        </w:r>
        <w:r w:rsidRPr="00A301DB">
          <w:fldChar w:fldCharType="begin"/>
        </w:r>
        <w:r w:rsidRPr="00A301DB">
          <w:instrText>PAGE   \* MERGEFORMAT</w:instrText>
        </w:r>
        <w:r w:rsidRPr="00A301DB">
          <w:fldChar w:fldCharType="separate"/>
        </w:r>
        <w:r>
          <w:rPr>
            <w:noProof/>
          </w:rPr>
          <w:t>216</w:t>
        </w:r>
        <w:r w:rsidRPr="00A301DB">
          <w:fldChar w:fldCharType="end"/>
        </w:r>
        <w:r>
          <w:t xml:space="preserve"> -</w:t>
        </w:r>
      </w:p>
    </w:sdtContent>
  </w:sdt>
  <w:p w14:paraId="7404E6CC" w14:textId="77777777" w:rsidR="00686AA8" w:rsidRPr="00A301DB" w:rsidRDefault="00686AA8" w:rsidP="005C4A99">
    <w:pPr>
      <w:pStyle w:val="afb"/>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7170594"/>
      <w:docPartObj>
        <w:docPartGallery w:val="Page Numbers (Bottom of Page)"/>
        <w:docPartUnique/>
      </w:docPartObj>
    </w:sdtPr>
    <w:sdtEndPr/>
    <w:sdtContent>
      <w:p w14:paraId="34681940" w14:textId="26996605" w:rsidR="00686AA8" w:rsidRPr="008925A9" w:rsidRDefault="00686AA8">
        <w:pPr>
          <w:pStyle w:val="afb"/>
          <w:jc w:val="center"/>
        </w:pPr>
        <w:r>
          <w:t xml:space="preserve">- </w:t>
        </w:r>
        <w:r w:rsidRPr="008925A9">
          <w:fldChar w:fldCharType="begin"/>
        </w:r>
        <w:r w:rsidRPr="008925A9">
          <w:instrText>PAGE   \* MERGEFORMAT</w:instrText>
        </w:r>
        <w:r w:rsidRPr="008925A9">
          <w:fldChar w:fldCharType="separate"/>
        </w:r>
        <w:r w:rsidR="00BB46FF">
          <w:rPr>
            <w:noProof/>
          </w:rPr>
          <w:t>83</w:t>
        </w:r>
        <w:r w:rsidRPr="008925A9">
          <w:fldChar w:fldCharType="end"/>
        </w:r>
        <w:r>
          <w:t xml:space="preserve"> -</w:t>
        </w:r>
      </w:p>
    </w:sdtContent>
  </w:sdt>
  <w:p w14:paraId="189D88CA" w14:textId="77777777" w:rsidR="00686AA8" w:rsidRPr="008925A9" w:rsidRDefault="00686AA8" w:rsidP="00FE714E">
    <w:pPr>
      <w:pStyle w:val="afb"/>
    </w:pP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rPr>
      <w:id w:val="-1561480008"/>
      <w:docPartObj>
        <w:docPartGallery w:val="Page Numbers (Bottom of Page)"/>
        <w:docPartUnique/>
      </w:docPartObj>
    </w:sdtPr>
    <w:sdtEndPr/>
    <w:sdtContent>
      <w:p w14:paraId="5645F028" w14:textId="0D1181F5" w:rsidR="00686AA8" w:rsidRPr="004D3E7C" w:rsidRDefault="00686AA8">
        <w:pPr>
          <w:pStyle w:val="afb"/>
          <w:jc w:val="center"/>
          <w:rPr>
            <w:rFonts w:ascii="Arial" w:hAnsi="Arial" w:cs="Arial"/>
          </w:rPr>
        </w:pPr>
        <w:r w:rsidRPr="004D3E7C">
          <w:rPr>
            <w:rFonts w:ascii="Arial" w:hAnsi="Arial" w:cs="Arial"/>
          </w:rPr>
          <w:t xml:space="preserve">- </w:t>
        </w:r>
        <w:r w:rsidRPr="004D3E7C">
          <w:rPr>
            <w:rFonts w:ascii="Arial" w:hAnsi="Arial" w:cs="Arial"/>
          </w:rPr>
          <w:fldChar w:fldCharType="begin"/>
        </w:r>
        <w:r w:rsidRPr="004D3E7C">
          <w:rPr>
            <w:rFonts w:ascii="Arial" w:hAnsi="Arial" w:cs="Arial"/>
          </w:rPr>
          <w:instrText>PAGE   \* MERGEFORMAT</w:instrText>
        </w:r>
        <w:r w:rsidRPr="004D3E7C">
          <w:rPr>
            <w:rFonts w:ascii="Arial" w:hAnsi="Arial" w:cs="Arial"/>
          </w:rPr>
          <w:fldChar w:fldCharType="separate"/>
        </w:r>
        <w:r w:rsidR="00BB46FF">
          <w:rPr>
            <w:rFonts w:ascii="Arial" w:hAnsi="Arial" w:cs="Arial"/>
            <w:noProof/>
          </w:rPr>
          <w:t>91</w:t>
        </w:r>
        <w:r w:rsidRPr="004D3E7C">
          <w:rPr>
            <w:rFonts w:ascii="Arial" w:hAnsi="Arial" w:cs="Arial"/>
          </w:rPr>
          <w:fldChar w:fldCharType="end"/>
        </w:r>
        <w:r w:rsidRPr="004D3E7C">
          <w:rPr>
            <w:rFonts w:ascii="Arial" w:hAnsi="Arial" w:cs="Arial"/>
          </w:rPr>
          <w:t xml:space="preserve"> -</w:t>
        </w:r>
      </w:p>
    </w:sdtContent>
  </w:sdt>
  <w:p w14:paraId="541B1D6D" w14:textId="77777777" w:rsidR="00686AA8" w:rsidRPr="004D3E7C" w:rsidRDefault="00686AA8" w:rsidP="006741AF">
    <w:pPr>
      <w:pStyle w:val="afb"/>
      <w:rPr>
        <w:rFonts w:ascii="Arial" w:hAnsi="Arial" w:cs="Arial"/>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3A9D26" w14:textId="77777777" w:rsidR="002F7002" w:rsidRDefault="002F7002" w:rsidP="00C15D37">
      <w:pPr>
        <w:spacing w:line="240" w:lineRule="auto"/>
      </w:pPr>
      <w:r>
        <w:separator/>
      </w:r>
    </w:p>
  </w:footnote>
  <w:footnote w:type="continuationSeparator" w:id="0">
    <w:p w14:paraId="04E2ED1A" w14:textId="77777777" w:rsidR="002F7002" w:rsidRDefault="002F7002" w:rsidP="00C15D3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2B6552" w14:textId="77777777" w:rsidR="00686AA8" w:rsidRPr="008911CE" w:rsidRDefault="00686AA8" w:rsidP="008911CE">
    <w:pPr>
      <w:pStyle w:val="af9"/>
      <w:jc w:val="center"/>
      <w:rPr>
        <w:rFonts w:ascii="Arial" w:hAnsi="Arial" w:cs="Arial"/>
        <w:sz w:val="20"/>
      </w:rPr>
    </w:pPr>
    <w:r w:rsidRPr="008911CE">
      <w:rPr>
        <w:rFonts w:ascii="Arial" w:hAnsi="Arial" w:cs="Arial"/>
        <w:sz w:val="20"/>
      </w:rPr>
      <w:t>Схема теплоснабжения</w:t>
    </w:r>
  </w:p>
  <w:p w14:paraId="7639BAE1" w14:textId="47E0C9F8" w:rsidR="00686AA8" w:rsidRPr="00ED04CC" w:rsidRDefault="00686AA8" w:rsidP="00EC0C71">
    <w:pPr>
      <w:pStyle w:val="af9"/>
      <w:jc w:val="center"/>
      <w:rPr>
        <w:rFonts w:ascii="Arial" w:hAnsi="Arial" w:cs="Arial"/>
        <w:sz w:val="20"/>
      </w:rP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5F1169CF" w14:textId="7F9E3901" w:rsidR="00686AA8" w:rsidRPr="008A01D6" w:rsidRDefault="00686AA8" w:rsidP="008A01D6">
    <w:pPr>
      <w:pStyle w:val="af9"/>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3A6691" w14:textId="77777777" w:rsidR="00686AA8" w:rsidRPr="008911CE" w:rsidRDefault="00686AA8" w:rsidP="00977FE8">
    <w:pPr>
      <w:pStyle w:val="af9"/>
      <w:jc w:val="center"/>
      <w:rPr>
        <w:rFonts w:ascii="Arial" w:hAnsi="Arial" w:cs="Arial"/>
        <w:sz w:val="20"/>
      </w:rPr>
    </w:pPr>
    <w:r w:rsidRPr="008911CE">
      <w:rPr>
        <w:rFonts w:ascii="Arial" w:hAnsi="Arial" w:cs="Arial"/>
        <w:sz w:val="20"/>
      </w:rPr>
      <w:t>Схема теплоснабжения</w:t>
    </w:r>
  </w:p>
  <w:p w14:paraId="1AF21118" w14:textId="03F668BB" w:rsidR="00686AA8" w:rsidRDefault="00686AA8" w:rsidP="00977FE8">
    <w:pPr>
      <w:pStyle w:val="af9"/>
      <w:jc w:val="center"/>
      <w:rPr>
        <w:rFonts w:ascii="Arial" w:hAnsi="Arial" w:cs="Arial"/>
        <w:sz w:val="20"/>
      </w:rP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1F1C702E" w14:textId="77777777" w:rsidR="00686AA8" w:rsidRDefault="00686AA8" w:rsidP="00977FE8">
    <w:pPr>
      <w:pStyle w:val="af9"/>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96E05C" w14:textId="77777777" w:rsidR="00686AA8" w:rsidRPr="008911CE" w:rsidRDefault="00686AA8" w:rsidP="0061651B">
    <w:pPr>
      <w:pStyle w:val="af9"/>
      <w:jc w:val="center"/>
      <w:rPr>
        <w:rFonts w:ascii="Arial" w:hAnsi="Arial" w:cs="Arial"/>
        <w:sz w:val="20"/>
      </w:rPr>
    </w:pPr>
    <w:r w:rsidRPr="008911CE">
      <w:rPr>
        <w:rFonts w:ascii="Arial" w:hAnsi="Arial" w:cs="Arial"/>
        <w:sz w:val="20"/>
      </w:rPr>
      <w:t>Схема теплоснабжения</w:t>
    </w:r>
  </w:p>
  <w:p w14:paraId="7CABA7AC" w14:textId="2EB7BA74" w:rsidR="00686AA8" w:rsidRPr="00ED04CC" w:rsidRDefault="00686AA8" w:rsidP="00EC0C71">
    <w:pPr>
      <w:pStyle w:val="af9"/>
      <w:jc w:val="center"/>
      <w:rPr>
        <w:rFonts w:ascii="Arial" w:hAnsi="Arial" w:cs="Arial"/>
        <w:sz w:val="20"/>
      </w:rP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604C65EC" w14:textId="77777777" w:rsidR="00686AA8" w:rsidRPr="00994332" w:rsidRDefault="00686AA8">
    <w:pPr>
      <w:pStyle w:val="af9"/>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CA513A" w14:textId="77777777" w:rsidR="00686AA8" w:rsidRPr="008911CE" w:rsidRDefault="00686AA8" w:rsidP="007506AE">
    <w:pPr>
      <w:pStyle w:val="af9"/>
      <w:jc w:val="center"/>
      <w:rPr>
        <w:rFonts w:ascii="Arial" w:hAnsi="Arial" w:cs="Arial"/>
        <w:sz w:val="20"/>
      </w:rPr>
    </w:pPr>
    <w:r w:rsidRPr="008911CE">
      <w:rPr>
        <w:rFonts w:ascii="Arial" w:hAnsi="Arial" w:cs="Arial"/>
        <w:sz w:val="20"/>
      </w:rPr>
      <w:t>Схема теплоснабжения</w:t>
    </w:r>
  </w:p>
  <w:p w14:paraId="05D02E9C" w14:textId="2D334845" w:rsidR="00686AA8" w:rsidRPr="003A5842" w:rsidRDefault="00686AA8" w:rsidP="003A5842">
    <w:pPr>
      <w:pStyle w:val="af9"/>
      <w:spacing w:after="240"/>
      <w:jc w:val="cente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1ABE45" w14:textId="77777777" w:rsidR="00686AA8" w:rsidRPr="008911CE" w:rsidRDefault="00686AA8" w:rsidP="009C4F86">
    <w:pPr>
      <w:pStyle w:val="af9"/>
      <w:jc w:val="center"/>
      <w:rPr>
        <w:rFonts w:ascii="Arial" w:hAnsi="Arial" w:cs="Arial"/>
        <w:sz w:val="20"/>
      </w:rPr>
    </w:pPr>
    <w:r w:rsidRPr="008911CE">
      <w:rPr>
        <w:rFonts w:ascii="Arial" w:hAnsi="Arial" w:cs="Arial"/>
        <w:sz w:val="20"/>
      </w:rPr>
      <w:t>Схема теплоснабжения</w:t>
    </w:r>
  </w:p>
  <w:p w14:paraId="05020F6C" w14:textId="77777777" w:rsidR="00686AA8" w:rsidRPr="003A5842" w:rsidRDefault="00686AA8" w:rsidP="009C4F86">
    <w:pPr>
      <w:pStyle w:val="af9"/>
      <w:spacing w:after="240"/>
      <w:jc w:val="cente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E29B5" w14:textId="77777777" w:rsidR="00686AA8" w:rsidRPr="008911CE" w:rsidRDefault="00686AA8" w:rsidP="00892CC0">
    <w:pPr>
      <w:pStyle w:val="af9"/>
      <w:jc w:val="center"/>
      <w:rPr>
        <w:rFonts w:ascii="Arial" w:hAnsi="Arial" w:cs="Arial"/>
        <w:sz w:val="20"/>
      </w:rPr>
    </w:pPr>
    <w:r w:rsidRPr="008911CE">
      <w:rPr>
        <w:rFonts w:ascii="Arial" w:hAnsi="Arial" w:cs="Arial"/>
        <w:sz w:val="20"/>
      </w:rPr>
      <w:t>Схема теплоснабжения</w:t>
    </w:r>
  </w:p>
  <w:p w14:paraId="021942E2" w14:textId="4F60D5F1" w:rsidR="00686AA8" w:rsidRPr="00ED04CC" w:rsidRDefault="00686AA8" w:rsidP="00EF4916">
    <w:pPr>
      <w:pStyle w:val="af9"/>
      <w:jc w:val="center"/>
      <w:rPr>
        <w:rFonts w:ascii="Arial" w:hAnsi="Arial" w:cs="Arial"/>
        <w:sz w:val="20"/>
      </w:rP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4F72A316" w14:textId="77777777" w:rsidR="00686AA8" w:rsidRPr="00ED04CC" w:rsidRDefault="00686AA8" w:rsidP="008E61D5">
    <w:pPr>
      <w:pStyle w:val="af9"/>
      <w:jc w:val="center"/>
      <w:rPr>
        <w:rFonts w:ascii="Arial" w:hAnsi="Arial" w:cs="Arial"/>
        <w:sz w:val="20"/>
      </w:rP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DAB962" w14:textId="77777777" w:rsidR="00686AA8" w:rsidRPr="008911CE" w:rsidRDefault="00686AA8" w:rsidP="000338D1">
    <w:pPr>
      <w:pStyle w:val="af9"/>
      <w:jc w:val="center"/>
      <w:rPr>
        <w:rFonts w:ascii="Arial" w:hAnsi="Arial" w:cs="Arial"/>
        <w:sz w:val="20"/>
      </w:rPr>
    </w:pPr>
    <w:r w:rsidRPr="008911CE">
      <w:rPr>
        <w:rFonts w:ascii="Arial" w:hAnsi="Arial" w:cs="Arial"/>
        <w:sz w:val="20"/>
      </w:rPr>
      <w:t>Схема теплоснабжения</w:t>
    </w:r>
  </w:p>
  <w:p w14:paraId="144EAACC" w14:textId="3EFD91A9" w:rsidR="00686AA8" w:rsidRPr="00ED04CC" w:rsidRDefault="00686AA8" w:rsidP="004D3E7C">
    <w:pPr>
      <w:pStyle w:val="af9"/>
      <w:jc w:val="center"/>
      <w:rPr>
        <w:rFonts w:ascii="Arial" w:hAnsi="Arial" w:cs="Arial"/>
        <w:sz w:val="20"/>
      </w:rP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4950B58D" w14:textId="77777777" w:rsidR="00686AA8" w:rsidRPr="00A21A48" w:rsidRDefault="00686AA8">
    <w:pPr>
      <w:pStyle w:val="af9"/>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89B3A" w14:textId="77777777" w:rsidR="00686AA8" w:rsidRPr="008911CE" w:rsidRDefault="00686AA8" w:rsidP="00977FE8">
    <w:pPr>
      <w:pStyle w:val="af9"/>
      <w:jc w:val="center"/>
      <w:rPr>
        <w:rFonts w:ascii="Arial" w:hAnsi="Arial" w:cs="Arial"/>
        <w:sz w:val="20"/>
      </w:rPr>
    </w:pPr>
    <w:r w:rsidRPr="008911CE">
      <w:rPr>
        <w:rFonts w:ascii="Arial" w:hAnsi="Arial" w:cs="Arial"/>
        <w:sz w:val="20"/>
      </w:rPr>
      <w:t>Схема теплоснабжения</w:t>
    </w:r>
  </w:p>
  <w:p w14:paraId="297581A9" w14:textId="0FD989E8" w:rsidR="00686AA8" w:rsidRPr="00ED04CC" w:rsidRDefault="00686AA8" w:rsidP="001E5D3A">
    <w:pPr>
      <w:pStyle w:val="af9"/>
      <w:jc w:val="center"/>
      <w:rPr>
        <w:rFonts w:ascii="Arial" w:hAnsi="Arial" w:cs="Arial"/>
        <w:sz w:val="20"/>
      </w:rP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4C49D1DD" w14:textId="77777777" w:rsidR="00686AA8" w:rsidRPr="0083226D" w:rsidRDefault="00686AA8" w:rsidP="00492BAA">
    <w:pPr>
      <w:pStyle w:val="af9"/>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4F7859" w14:textId="77777777" w:rsidR="00686AA8" w:rsidRPr="008911CE" w:rsidRDefault="00686AA8" w:rsidP="007F3904">
    <w:pPr>
      <w:pStyle w:val="af9"/>
      <w:jc w:val="center"/>
      <w:rPr>
        <w:rFonts w:ascii="Arial" w:hAnsi="Arial" w:cs="Arial"/>
        <w:sz w:val="20"/>
      </w:rPr>
    </w:pPr>
    <w:r w:rsidRPr="008911CE">
      <w:rPr>
        <w:rFonts w:ascii="Arial" w:hAnsi="Arial" w:cs="Arial"/>
        <w:sz w:val="20"/>
      </w:rPr>
      <w:t>Схема теплоснабжения</w:t>
    </w:r>
  </w:p>
  <w:p w14:paraId="0DC8A2C9" w14:textId="49C5A5BC" w:rsidR="00686AA8" w:rsidRDefault="00686AA8" w:rsidP="007F3904">
    <w:pPr>
      <w:pStyle w:val="af9"/>
      <w:jc w:val="center"/>
      <w:rPr>
        <w:rFonts w:ascii="Arial" w:hAnsi="Arial" w:cs="Arial"/>
        <w:sz w:val="20"/>
      </w:rPr>
    </w:pPr>
    <w:r w:rsidRPr="008911CE">
      <w:rPr>
        <w:rFonts w:ascii="Arial" w:hAnsi="Arial" w:cs="Arial"/>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3E73FC02" w14:textId="77777777" w:rsidR="00686AA8" w:rsidRDefault="00686AA8" w:rsidP="007F3904">
    <w:pPr>
      <w:pStyle w:val="af9"/>
      <w:jc w:val="center"/>
      <w:rPr>
        <w:rFonts w:ascii="Arial" w:hAnsi="Arial" w:cs="Arial"/>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9.6pt;height:9.6pt" o:bullet="t">
        <v:imagedata r:id="rId1" o:title="BD21298_"/>
      </v:shape>
    </w:pict>
  </w:numPicBullet>
  <w:abstractNum w:abstractNumId="0" w15:restartNumberingAfterBreak="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5FCECDC"/>
    <w:styleLink w:val="5413"/>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58807FDA"/>
    <w:lvl w:ilvl="0">
      <w:start w:val="1"/>
      <w:numFmt w:val="decimal"/>
      <w:pStyle w:val="1"/>
      <w:lvlText w:val="%1."/>
      <w:lvlJc w:val="left"/>
      <w:pPr>
        <w:tabs>
          <w:tab w:val="num" w:pos="0"/>
        </w:tabs>
      </w:pPr>
      <w:rPr>
        <w:rFonts w:cs="Times New Roman" w:hint="default"/>
      </w:rPr>
    </w:lvl>
    <w:lvl w:ilvl="1">
      <w:start w:val="1"/>
      <w:numFmt w:val="decimal"/>
      <w:pStyle w:val="2"/>
      <w:lvlText w:val="%1.%2."/>
      <w:lvlJc w:val="left"/>
      <w:pPr>
        <w:tabs>
          <w:tab w:val="num" w:pos="0"/>
        </w:tabs>
        <w:ind w:left="284"/>
      </w:pPr>
      <w:rPr>
        <w:rFonts w:cs="Times New Roman" w:hint="default"/>
      </w:rPr>
    </w:lvl>
    <w:lvl w:ilvl="2">
      <w:start w:val="1"/>
      <w:numFmt w:val="decimal"/>
      <w:pStyle w:val="30"/>
      <w:lvlText w:val="%1.%2.%3."/>
      <w:lvlJc w:val="left"/>
      <w:pPr>
        <w:tabs>
          <w:tab w:val="num" w:pos="283"/>
        </w:tabs>
        <w:ind w:left="851"/>
      </w:pPr>
      <w:rPr>
        <w:rFonts w:cs="Times New Roman" w:hint="default"/>
      </w:rPr>
    </w:lvl>
    <w:lvl w:ilvl="3">
      <w:start w:val="1"/>
      <w:numFmt w:val="none"/>
      <w:pStyle w:val="40"/>
      <w:lvlText w:val="8.4.15."/>
      <w:lvlJc w:val="left"/>
      <w:pPr>
        <w:tabs>
          <w:tab w:val="num" w:pos="0"/>
        </w:tabs>
        <w:ind w:left="568"/>
      </w:pPr>
      <w:rPr>
        <w:rFonts w:cs="Times New Roman" w:hint="default"/>
      </w:rPr>
    </w:lvl>
    <w:lvl w:ilvl="4">
      <w:start w:val="1"/>
      <w:numFmt w:val="decimal"/>
      <w:pStyle w:val="5"/>
      <w:lvlText w:val="%1.%2.%3.%4.%5."/>
      <w:lvlJc w:val="left"/>
      <w:pPr>
        <w:tabs>
          <w:tab w:val="num" w:pos="0"/>
        </w:tabs>
        <w:ind w:left="708" w:hanging="708"/>
      </w:pPr>
      <w:rPr>
        <w:rFonts w:cs="Times New Roman" w:hint="default"/>
      </w:rPr>
    </w:lvl>
    <w:lvl w:ilvl="5">
      <w:start w:val="1"/>
      <w:numFmt w:val="decimal"/>
      <w:pStyle w:val="6"/>
      <w:lvlText w:val="%1.%2.%3.%4.%5.%6."/>
      <w:lvlJc w:val="left"/>
      <w:pPr>
        <w:tabs>
          <w:tab w:val="num" w:pos="0"/>
        </w:tabs>
        <w:ind w:left="1416" w:hanging="708"/>
      </w:pPr>
      <w:rPr>
        <w:rFonts w:cs="Times New Roman" w:hint="default"/>
      </w:rPr>
    </w:lvl>
    <w:lvl w:ilvl="6">
      <w:start w:val="1"/>
      <w:numFmt w:val="decimal"/>
      <w:pStyle w:val="7"/>
      <w:lvlText w:val="%1.%2.%3.%4.%5.%6.%7."/>
      <w:lvlJc w:val="left"/>
      <w:pPr>
        <w:tabs>
          <w:tab w:val="num" w:pos="0"/>
        </w:tabs>
        <w:ind w:left="2124" w:hanging="708"/>
      </w:pPr>
      <w:rPr>
        <w:rFonts w:cs="Times New Roman" w:hint="default"/>
      </w:rPr>
    </w:lvl>
    <w:lvl w:ilvl="7">
      <w:start w:val="1"/>
      <w:numFmt w:val="decimal"/>
      <w:pStyle w:val="8"/>
      <w:lvlText w:val="%1.%2.%3.%4.%5.%6.%7.%8."/>
      <w:lvlJc w:val="left"/>
      <w:pPr>
        <w:tabs>
          <w:tab w:val="num" w:pos="0"/>
        </w:tabs>
        <w:ind w:left="2832" w:hanging="708"/>
      </w:pPr>
      <w:rPr>
        <w:rFonts w:cs="Times New Roman" w:hint="default"/>
      </w:rPr>
    </w:lvl>
    <w:lvl w:ilvl="8">
      <w:start w:val="1"/>
      <w:numFmt w:val="decimal"/>
      <w:pStyle w:val="9"/>
      <w:lvlText w:val="%1.%2.%3.%4.%5.%6.%7.%8.%9."/>
      <w:lvlJc w:val="left"/>
      <w:pPr>
        <w:tabs>
          <w:tab w:val="num" w:pos="0"/>
        </w:tabs>
        <w:ind w:left="2832"/>
      </w:pPr>
      <w:rPr>
        <w:rFonts w:cs="Times New Roman" w:hint="default"/>
      </w:rPr>
    </w:lvl>
  </w:abstractNum>
  <w:abstractNum w:abstractNumId="4" w15:restartNumberingAfterBreak="0">
    <w:nsid w:val="0129301E"/>
    <w:multiLevelType w:val="hybridMultilevel"/>
    <w:tmpl w:val="F68ABD70"/>
    <w:styleLink w:val="56"/>
    <w:lvl w:ilvl="0" w:tplc="C2C8F36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1472F7F"/>
    <w:multiLevelType w:val="multilevel"/>
    <w:tmpl w:val="0419001D"/>
    <w:styleLink w:val="1ai1"/>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1A12374"/>
    <w:multiLevelType w:val="hybridMultilevel"/>
    <w:tmpl w:val="795088B6"/>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243697F"/>
    <w:multiLevelType w:val="hybridMultilevel"/>
    <w:tmpl w:val="5F36188C"/>
    <w:styleLink w:val="1111113"/>
    <w:lvl w:ilvl="0" w:tplc="31F63A34">
      <w:start w:val="1"/>
      <w:numFmt w:val="decimal"/>
      <w:lvlText w:val="%1."/>
      <w:lvlJc w:val="left"/>
      <w:pPr>
        <w:tabs>
          <w:tab w:val="num" w:pos="720"/>
        </w:tabs>
        <w:ind w:left="720" w:hanging="360"/>
      </w:pPr>
    </w:lvl>
    <w:lvl w:ilvl="1" w:tplc="3ACE5B7C">
      <w:numFmt w:val="none"/>
      <w:lvlText w:val=""/>
      <w:lvlJc w:val="left"/>
      <w:pPr>
        <w:tabs>
          <w:tab w:val="num" w:pos="360"/>
        </w:tabs>
      </w:pPr>
    </w:lvl>
    <w:lvl w:ilvl="2" w:tplc="311C8A96">
      <w:numFmt w:val="none"/>
      <w:lvlText w:val=""/>
      <w:lvlJc w:val="left"/>
      <w:pPr>
        <w:tabs>
          <w:tab w:val="num" w:pos="360"/>
        </w:tabs>
      </w:pPr>
    </w:lvl>
    <w:lvl w:ilvl="3" w:tplc="0D445384">
      <w:numFmt w:val="none"/>
      <w:lvlText w:val=""/>
      <w:lvlJc w:val="left"/>
      <w:pPr>
        <w:tabs>
          <w:tab w:val="num" w:pos="360"/>
        </w:tabs>
      </w:pPr>
    </w:lvl>
    <w:lvl w:ilvl="4" w:tplc="796A7556">
      <w:numFmt w:val="none"/>
      <w:lvlText w:val=""/>
      <w:lvlJc w:val="left"/>
      <w:pPr>
        <w:tabs>
          <w:tab w:val="num" w:pos="360"/>
        </w:tabs>
      </w:pPr>
    </w:lvl>
    <w:lvl w:ilvl="5" w:tplc="C8E8043C">
      <w:numFmt w:val="none"/>
      <w:lvlText w:val=""/>
      <w:lvlJc w:val="left"/>
      <w:pPr>
        <w:tabs>
          <w:tab w:val="num" w:pos="360"/>
        </w:tabs>
      </w:pPr>
    </w:lvl>
    <w:lvl w:ilvl="6" w:tplc="E9726730">
      <w:numFmt w:val="none"/>
      <w:lvlText w:val=""/>
      <w:lvlJc w:val="left"/>
      <w:pPr>
        <w:tabs>
          <w:tab w:val="num" w:pos="360"/>
        </w:tabs>
      </w:pPr>
    </w:lvl>
    <w:lvl w:ilvl="7" w:tplc="1CC4E110">
      <w:numFmt w:val="none"/>
      <w:lvlText w:val=""/>
      <w:lvlJc w:val="left"/>
      <w:pPr>
        <w:tabs>
          <w:tab w:val="num" w:pos="360"/>
        </w:tabs>
      </w:pPr>
    </w:lvl>
    <w:lvl w:ilvl="8" w:tplc="DC9E4A8E">
      <w:numFmt w:val="none"/>
      <w:lvlText w:val=""/>
      <w:lvlJc w:val="left"/>
      <w:pPr>
        <w:tabs>
          <w:tab w:val="num" w:pos="360"/>
        </w:tabs>
      </w:pPr>
    </w:lvl>
  </w:abstractNum>
  <w:abstractNum w:abstractNumId="8" w15:restartNumberingAfterBreak="0">
    <w:nsid w:val="043812B8"/>
    <w:multiLevelType w:val="multilevel"/>
    <w:tmpl w:val="4DE6BF8E"/>
    <w:styleLink w:val="31"/>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15:restartNumberingAfterBreak="0">
    <w:nsid w:val="044C149A"/>
    <w:multiLevelType w:val="multilevel"/>
    <w:tmpl w:val="21C4A24A"/>
    <w:styleLink w:val="52"/>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10" w15:restartNumberingAfterBreak="0">
    <w:nsid w:val="0518117C"/>
    <w:multiLevelType w:val="hybridMultilevel"/>
    <w:tmpl w:val="CC74246C"/>
    <w:styleLink w:val="310"/>
    <w:lvl w:ilvl="0" w:tplc="063ECCB4">
      <w:start w:val="1"/>
      <w:numFmt w:val="bullet"/>
      <w:pStyle w:val="StyleBodyTextIndent312ptJustifiedAfter0pt"/>
      <w:lvlText w:val=""/>
      <w:lvlJc w:val="left"/>
      <w:pPr>
        <w:ind w:left="1429" w:hanging="360"/>
      </w:pPr>
      <w:rPr>
        <w:rFonts w:ascii="Symbol" w:hAnsi="Symbol" w:hint="default"/>
      </w:rPr>
    </w:lvl>
    <w:lvl w:ilvl="1" w:tplc="A80AF35A" w:tentative="1">
      <w:start w:val="1"/>
      <w:numFmt w:val="bullet"/>
      <w:lvlText w:val="o"/>
      <w:lvlJc w:val="left"/>
      <w:pPr>
        <w:ind w:left="2149" w:hanging="360"/>
      </w:pPr>
      <w:rPr>
        <w:rFonts w:ascii="Courier New" w:hAnsi="Courier New" w:cs="Courier New" w:hint="default"/>
      </w:rPr>
    </w:lvl>
    <w:lvl w:ilvl="2" w:tplc="583C5A82" w:tentative="1">
      <w:start w:val="1"/>
      <w:numFmt w:val="bullet"/>
      <w:lvlText w:val=""/>
      <w:lvlJc w:val="left"/>
      <w:pPr>
        <w:ind w:left="2869" w:hanging="360"/>
      </w:pPr>
      <w:rPr>
        <w:rFonts w:ascii="Wingdings" w:hAnsi="Wingdings" w:hint="default"/>
      </w:rPr>
    </w:lvl>
    <w:lvl w:ilvl="3" w:tplc="88661FFE" w:tentative="1">
      <w:start w:val="1"/>
      <w:numFmt w:val="bullet"/>
      <w:lvlText w:val=""/>
      <w:lvlJc w:val="left"/>
      <w:pPr>
        <w:ind w:left="3589" w:hanging="360"/>
      </w:pPr>
      <w:rPr>
        <w:rFonts w:ascii="Symbol" w:hAnsi="Symbol" w:hint="default"/>
      </w:rPr>
    </w:lvl>
    <w:lvl w:ilvl="4" w:tplc="A51A75E2" w:tentative="1">
      <w:start w:val="1"/>
      <w:numFmt w:val="bullet"/>
      <w:lvlText w:val="o"/>
      <w:lvlJc w:val="left"/>
      <w:pPr>
        <w:ind w:left="4309" w:hanging="360"/>
      </w:pPr>
      <w:rPr>
        <w:rFonts w:ascii="Courier New" w:hAnsi="Courier New" w:cs="Courier New" w:hint="default"/>
      </w:rPr>
    </w:lvl>
    <w:lvl w:ilvl="5" w:tplc="F9C2311A" w:tentative="1">
      <w:start w:val="1"/>
      <w:numFmt w:val="bullet"/>
      <w:lvlText w:val=""/>
      <w:lvlJc w:val="left"/>
      <w:pPr>
        <w:ind w:left="5029" w:hanging="360"/>
      </w:pPr>
      <w:rPr>
        <w:rFonts w:ascii="Wingdings" w:hAnsi="Wingdings" w:hint="default"/>
      </w:rPr>
    </w:lvl>
    <w:lvl w:ilvl="6" w:tplc="3D30D6D4" w:tentative="1">
      <w:start w:val="1"/>
      <w:numFmt w:val="bullet"/>
      <w:lvlText w:val=""/>
      <w:lvlJc w:val="left"/>
      <w:pPr>
        <w:ind w:left="5749" w:hanging="360"/>
      </w:pPr>
      <w:rPr>
        <w:rFonts w:ascii="Symbol" w:hAnsi="Symbol" w:hint="default"/>
      </w:rPr>
    </w:lvl>
    <w:lvl w:ilvl="7" w:tplc="33BC1F12" w:tentative="1">
      <w:start w:val="1"/>
      <w:numFmt w:val="bullet"/>
      <w:lvlText w:val="o"/>
      <w:lvlJc w:val="left"/>
      <w:pPr>
        <w:ind w:left="6469" w:hanging="360"/>
      </w:pPr>
      <w:rPr>
        <w:rFonts w:ascii="Courier New" w:hAnsi="Courier New" w:cs="Courier New" w:hint="default"/>
      </w:rPr>
    </w:lvl>
    <w:lvl w:ilvl="8" w:tplc="5E36CAF8" w:tentative="1">
      <w:start w:val="1"/>
      <w:numFmt w:val="bullet"/>
      <w:lvlText w:val=""/>
      <w:lvlJc w:val="left"/>
      <w:pPr>
        <w:ind w:left="7189" w:hanging="360"/>
      </w:pPr>
      <w:rPr>
        <w:rFonts w:ascii="Wingdings" w:hAnsi="Wingdings" w:hint="default"/>
      </w:rPr>
    </w:lvl>
  </w:abstractNum>
  <w:abstractNum w:abstractNumId="11" w15:restartNumberingAfterBreak="0">
    <w:nsid w:val="05814BCF"/>
    <w:multiLevelType w:val="multilevel"/>
    <w:tmpl w:val="0419001D"/>
    <w:styleLink w:val="1111112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074C1952"/>
    <w:multiLevelType w:val="hybridMultilevel"/>
    <w:tmpl w:val="7AA449B0"/>
    <w:lvl w:ilvl="0" w:tplc="38FEF8B4">
      <w:start w:val="1"/>
      <w:numFmt w:val="decimal"/>
      <w:pStyle w:val="S"/>
      <w:lvlText w:val="Таблица %1"/>
      <w:lvlJc w:val="left"/>
      <w:pPr>
        <w:tabs>
          <w:tab w:val="num" w:pos="720"/>
        </w:tabs>
        <w:ind w:left="720" w:hanging="360"/>
      </w:pPr>
      <w:rPr>
        <w:rFonts w:hint="default"/>
        <w:color w:val="auto"/>
      </w:rPr>
    </w:lvl>
    <w:lvl w:ilvl="1" w:tplc="73D87EA0">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3" w15:restartNumberingAfterBreak="0">
    <w:nsid w:val="0CC35510"/>
    <w:multiLevelType w:val="hybridMultilevel"/>
    <w:tmpl w:val="2D101EDC"/>
    <w:lvl w:ilvl="0" w:tplc="2ED87B8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0F8768A6"/>
    <w:multiLevelType w:val="multilevel"/>
    <w:tmpl w:val="0419001D"/>
    <w:styleLink w:val="50"/>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1DC4D58"/>
    <w:multiLevelType w:val="multilevel"/>
    <w:tmpl w:val="4DE6BF8E"/>
    <w:styleLink w:val="142"/>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6" w15:restartNumberingAfterBreak="0">
    <w:nsid w:val="12BA154F"/>
    <w:multiLevelType w:val="hybridMultilevel"/>
    <w:tmpl w:val="999EF0AE"/>
    <w:styleLink w:val="11"/>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7" w15:restartNumberingAfterBreak="0">
    <w:nsid w:val="169C02FA"/>
    <w:multiLevelType w:val="hybridMultilevel"/>
    <w:tmpl w:val="DE64431C"/>
    <w:styleLink w:val="421"/>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71B2996"/>
    <w:multiLevelType w:val="multilevel"/>
    <w:tmpl w:val="3E1E5AD6"/>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9" w15:restartNumberingAfterBreak="0">
    <w:nsid w:val="190B01B6"/>
    <w:multiLevelType w:val="hybridMultilevel"/>
    <w:tmpl w:val="B40A9156"/>
    <w:styleLink w:val="111"/>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0" w15:restartNumberingAfterBreak="0">
    <w:nsid w:val="19BD19A9"/>
    <w:multiLevelType w:val="hybridMultilevel"/>
    <w:tmpl w:val="2D9E5ABC"/>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B9D0FB4"/>
    <w:multiLevelType w:val="multilevel"/>
    <w:tmpl w:val="4E0EBF4E"/>
    <w:lvl w:ilvl="0">
      <w:start w:val="5"/>
      <w:numFmt w:val="decimal"/>
      <w:lvlText w:val="%1."/>
      <w:lvlJc w:val="left"/>
      <w:pPr>
        <w:ind w:left="480" w:hanging="480"/>
      </w:pPr>
      <w:rPr>
        <w:rFonts w:hint="default"/>
      </w:rPr>
    </w:lvl>
    <w:lvl w:ilvl="1">
      <w:start w:val="10"/>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1C080CBF"/>
    <w:multiLevelType w:val="multilevel"/>
    <w:tmpl w:val="35CC5B78"/>
    <w:styleLink w:val="1ai3"/>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3" w15:restartNumberingAfterBreak="0">
    <w:nsid w:val="1C0B7994"/>
    <w:multiLevelType w:val="multilevel"/>
    <w:tmpl w:val="04190023"/>
    <w:styleLink w:val="1ai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25" w15:restartNumberingAfterBreak="0">
    <w:nsid w:val="1E7D6637"/>
    <w:multiLevelType w:val="hybridMultilevel"/>
    <w:tmpl w:val="43E65510"/>
    <w:styleLink w:val="1421"/>
    <w:lvl w:ilvl="0" w:tplc="FD8C786A">
      <w:start w:val="1"/>
      <w:numFmt w:val="bullet"/>
      <w:pStyle w:val="opsomming2"/>
      <w:lvlText w:val=""/>
      <w:lvlJc w:val="left"/>
      <w:pPr>
        <w:ind w:left="1287" w:hanging="360"/>
      </w:pPr>
      <w:rPr>
        <w:rFonts w:ascii="Symbol" w:hAnsi="Symbol" w:hint="default"/>
      </w:rPr>
    </w:lvl>
    <w:lvl w:ilvl="1" w:tplc="ED7E8424" w:tentative="1">
      <w:start w:val="1"/>
      <w:numFmt w:val="bullet"/>
      <w:lvlText w:val="o"/>
      <w:lvlJc w:val="left"/>
      <w:pPr>
        <w:ind w:left="2007" w:hanging="360"/>
      </w:pPr>
      <w:rPr>
        <w:rFonts w:ascii="Courier New" w:hAnsi="Courier New" w:cs="Courier New" w:hint="default"/>
      </w:rPr>
    </w:lvl>
    <w:lvl w:ilvl="2" w:tplc="E05A9960" w:tentative="1">
      <w:start w:val="1"/>
      <w:numFmt w:val="bullet"/>
      <w:lvlText w:val=""/>
      <w:lvlJc w:val="left"/>
      <w:pPr>
        <w:ind w:left="2727" w:hanging="360"/>
      </w:pPr>
      <w:rPr>
        <w:rFonts w:ascii="Wingdings" w:hAnsi="Wingdings" w:hint="default"/>
      </w:rPr>
    </w:lvl>
    <w:lvl w:ilvl="3" w:tplc="7A3CD4BA" w:tentative="1">
      <w:start w:val="1"/>
      <w:numFmt w:val="bullet"/>
      <w:lvlText w:val=""/>
      <w:lvlJc w:val="left"/>
      <w:pPr>
        <w:ind w:left="3447" w:hanging="360"/>
      </w:pPr>
      <w:rPr>
        <w:rFonts w:ascii="Symbol" w:hAnsi="Symbol" w:hint="default"/>
      </w:rPr>
    </w:lvl>
    <w:lvl w:ilvl="4" w:tplc="8504493C" w:tentative="1">
      <w:start w:val="1"/>
      <w:numFmt w:val="bullet"/>
      <w:lvlText w:val="o"/>
      <w:lvlJc w:val="left"/>
      <w:pPr>
        <w:ind w:left="4167" w:hanging="360"/>
      </w:pPr>
      <w:rPr>
        <w:rFonts w:ascii="Courier New" w:hAnsi="Courier New" w:cs="Courier New" w:hint="default"/>
      </w:rPr>
    </w:lvl>
    <w:lvl w:ilvl="5" w:tplc="1A7C6630" w:tentative="1">
      <w:start w:val="1"/>
      <w:numFmt w:val="bullet"/>
      <w:lvlText w:val=""/>
      <w:lvlJc w:val="left"/>
      <w:pPr>
        <w:ind w:left="4887" w:hanging="360"/>
      </w:pPr>
      <w:rPr>
        <w:rFonts w:ascii="Wingdings" w:hAnsi="Wingdings" w:hint="default"/>
      </w:rPr>
    </w:lvl>
    <w:lvl w:ilvl="6" w:tplc="B18A6998" w:tentative="1">
      <w:start w:val="1"/>
      <w:numFmt w:val="bullet"/>
      <w:lvlText w:val=""/>
      <w:lvlJc w:val="left"/>
      <w:pPr>
        <w:ind w:left="5607" w:hanging="360"/>
      </w:pPr>
      <w:rPr>
        <w:rFonts w:ascii="Symbol" w:hAnsi="Symbol" w:hint="default"/>
      </w:rPr>
    </w:lvl>
    <w:lvl w:ilvl="7" w:tplc="6B46BA26" w:tentative="1">
      <w:start w:val="1"/>
      <w:numFmt w:val="bullet"/>
      <w:lvlText w:val="o"/>
      <w:lvlJc w:val="left"/>
      <w:pPr>
        <w:ind w:left="6327" w:hanging="360"/>
      </w:pPr>
      <w:rPr>
        <w:rFonts w:ascii="Courier New" w:hAnsi="Courier New" w:cs="Courier New" w:hint="default"/>
      </w:rPr>
    </w:lvl>
    <w:lvl w:ilvl="8" w:tplc="E390A81E" w:tentative="1">
      <w:start w:val="1"/>
      <w:numFmt w:val="bullet"/>
      <w:lvlText w:val=""/>
      <w:lvlJc w:val="left"/>
      <w:pPr>
        <w:ind w:left="7047" w:hanging="360"/>
      </w:pPr>
      <w:rPr>
        <w:rFonts w:ascii="Wingdings" w:hAnsi="Wingdings" w:hint="default"/>
      </w:rPr>
    </w:lvl>
  </w:abstractNum>
  <w:abstractNum w:abstractNumId="26" w15:restartNumberingAfterBreak="0">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24213211"/>
    <w:multiLevelType w:val="hybridMultilevel"/>
    <w:tmpl w:val="D8C23F5C"/>
    <w:styleLink w:val="10"/>
    <w:lvl w:ilvl="0" w:tplc="08F283F6">
      <w:start w:val="1"/>
      <w:numFmt w:val="bullet"/>
      <w:pStyle w:val="a3"/>
      <w:lvlText w:val=""/>
      <w:lvlPicBulletId w:val="0"/>
      <w:lvlJc w:val="left"/>
      <w:pPr>
        <w:tabs>
          <w:tab w:val="num" w:pos="1003"/>
        </w:tabs>
        <w:ind w:left="1003" w:hanging="360"/>
      </w:pPr>
      <w:rPr>
        <w:rFonts w:ascii="Symbol" w:hAnsi="Symbol" w:hint="default"/>
        <w:color w:val="auto"/>
        <w:sz w:val="16"/>
      </w:rPr>
    </w:lvl>
    <w:lvl w:ilvl="1" w:tplc="E4BCBAEA" w:tentative="1">
      <w:start w:val="1"/>
      <w:numFmt w:val="bullet"/>
      <w:lvlText w:val="o"/>
      <w:lvlJc w:val="left"/>
      <w:pPr>
        <w:tabs>
          <w:tab w:val="num" w:pos="1440"/>
        </w:tabs>
        <w:ind w:left="1440" w:hanging="360"/>
      </w:pPr>
      <w:rPr>
        <w:rFonts w:ascii="Courier New" w:hAnsi="Courier New" w:cs="Courier New" w:hint="default"/>
      </w:rPr>
    </w:lvl>
    <w:lvl w:ilvl="2" w:tplc="3200A59E" w:tentative="1">
      <w:start w:val="1"/>
      <w:numFmt w:val="bullet"/>
      <w:lvlText w:val=""/>
      <w:lvlJc w:val="left"/>
      <w:pPr>
        <w:tabs>
          <w:tab w:val="num" w:pos="2160"/>
        </w:tabs>
        <w:ind w:left="2160" w:hanging="360"/>
      </w:pPr>
      <w:rPr>
        <w:rFonts w:ascii="Wingdings" w:hAnsi="Wingdings" w:hint="default"/>
      </w:rPr>
    </w:lvl>
    <w:lvl w:ilvl="3" w:tplc="2E96A458" w:tentative="1">
      <w:start w:val="1"/>
      <w:numFmt w:val="bullet"/>
      <w:lvlText w:val=""/>
      <w:lvlJc w:val="left"/>
      <w:pPr>
        <w:tabs>
          <w:tab w:val="num" w:pos="2880"/>
        </w:tabs>
        <w:ind w:left="2880" w:hanging="360"/>
      </w:pPr>
      <w:rPr>
        <w:rFonts w:ascii="Symbol" w:hAnsi="Symbol" w:hint="default"/>
      </w:rPr>
    </w:lvl>
    <w:lvl w:ilvl="4" w:tplc="4874E358" w:tentative="1">
      <w:start w:val="1"/>
      <w:numFmt w:val="bullet"/>
      <w:lvlText w:val="o"/>
      <w:lvlJc w:val="left"/>
      <w:pPr>
        <w:tabs>
          <w:tab w:val="num" w:pos="3600"/>
        </w:tabs>
        <w:ind w:left="3600" w:hanging="360"/>
      </w:pPr>
      <w:rPr>
        <w:rFonts w:ascii="Courier New" w:hAnsi="Courier New" w:cs="Courier New" w:hint="default"/>
      </w:rPr>
    </w:lvl>
    <w:lvl w:ilvl="5" w:tplc="230CF446" w:tentative="1">
      <w:start w:val="1"/>
      <w:numFmt w:val="bullet"/>
      <w:lvlText w:val=""/>
      <w:lvlJc w:val="left"/>
      <w:pPr>
        <w:tabs>
          <w:tab w:val="num" w:pos="4320"/>
        </w:tabs>
        <w:ind w:left="4320" w:hanging="360"/>
      </w:pPr>
      <w:rPr>
        <w:rFonts w:ascii="Wingdings" w:hAnsi="Wingdings" w:hint="default"/>
      </w:rPr>
    </w:lvl>
    <w:lvl w:ilvl="6" w:tplc="BB426EDA" w:tentative="1">
      <w:start w:val="1"/>
      <w:numFmt w:val="bullet"/>
      <w:lvlText w:val=""/>
      <w:lvlJc w:val="left"/>
      <w:pPr>
        <w:tabs>
          <w:tab w:val="num" w:pos="5040"/>
        </w:tabs>
        <w:ind w:left="5040" w:hanging="360"/>
      </w:pPr>
      <w:rPr>
        <w:rFonts w:ascii="Symbol" w:hAnsi="Symbol" w:hint="default"/>
      </w:rPr>
    </w:lvl>
    <w:lvl w:ilvl="7" w:tplc="19E6EEA8" w:tentative="1">
      <w:start w:val="1"/>
      <w:numFmt w:val="bullet"/>
      <w:lvlText w:val="o"/>
      <w:lvlJc w:val="left"/>
      <w:pPr>
        <w:tabs>
          <w:tab w:val="num" w:pos="5760"/>
        </w:tabs>
        <w:ind w:left="5760" w:hanging="360"/>
      </w:pPr>
      <w:rPr>
        <w:rFonts w:ascii="Courier New" w:hAnsi="Courier New" w:cs="Courier New" w:hint="default"/>
      </w:rPr>
    </w:lvl>
    <w:lvl w:ilvl="8" w:tplc="306E4F96"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4E35FA4"/>
    <w:multiLevelType w:val="hybridMultilevel"/>
    <w:tmpl w:val="B62411CE"/>
    <w:styleLink w:val="111111"/>
    <w:lvl w:ilvl="0" w:tplc="04190001">
      <w:start w:val="1"/>
      <w:numFmt w:val="bullet"/>
      <w:pStyle w:val="12"/>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57125B8"/>
    <w:multiLevelType w:val="hybridMultilevel"/>
    <w:tmpl w:val="89B457EE"/>
    <w:styleLink w:val="141"/>
    <w:lvl w:ilvl="0" w:tplc="FE9AE904">
      <w:start w:val="1"/>
      <w:numFmt w:val="bullet"/>
      <w:lvlText w:val=""/>
      <w:lvlJc w:val="left"/>
      <w:pPr>
        <w:tabs>
          <w:tab w:val="num" w:pos="720"/>
        </w:tabs>
        <w:ind w:left="720" w:hanging="360"/>
      </w:pPr>
      <w:rPr>
        <w:rFonts w:ascii="Symbol" w:hAnsi="Symbol" w:hint="default"/>
        <w:sz w:val="20"/>
      </w:rPr>
    </w:lvl>
    <w:lvl w:ilvl="1" w:tplc="BD1445B4" w:tentative="1">
      <w:start w:val="1"/>
      <w:numFmt w:val="bullet"/>
      <w:lvlText w:val="o"/>
      <w:lvlJc w:val="left"/>
      <w:pPr>
        <w:tabs>
          <w:tab w:val="num" w:pos="1440"/>
        </w:tabs>
        <w:ind w:left="1440" w:hanging="360"/>
      </w:pPr>
      <w:rPr>
        <w:rFonts w:ascii="Courier New" w:hAnsi="Courier New" w:hint="default"/>
      </w:rPr>
    </w:lvl>
    <w:lvl w:ilvl="2" w:tplc="5D2E41FA" w:tentative="1">
      <w:start w:val="1"/>
      <w:numFmt w:val="bullet"/>
      <w:lvlText w:val=""/>
      <w:lvlJc w:val="left"/>
      <w:pPr>
        <w:tabs>
          <w:tab w:val="num" w:pos="2160"/>
        </w:tabs>
        <w:ind w:left="2160" w:hanging="360"/>
      </w:pPr>
      <w:rPr>
        <w:rFonts w:ascii="Wingdings" w:hAnsi="Wingdings" w:hint="default"/>
      </w:rPr>
    </w:lvl>
    <w:lvl w:ilvl="3" w:tplc="5E3C7F0E" w:tentative="1">
      <w:start w:val="1"/>
      <w:numFmt w:val="bullet"/>
      <w:lvlText w:val=""/>
      <w:lvlJc w:val="left"/>
      <w:pPr>
        <w:tabs>
          <w:tab w:val="num" w:pos="2880"/>
        </w:tabs>
        <w:ind w:left="2880" w:hanging="360"/>
      </w:pPr>
      <w:rPr>
        <w:rFonts w:ascii="Symbol" w:hAnsi="Symbol" w:hint="default"/>
      </w:rPr>
    </w:lvl>
    <w:lvl w:ilvl="4" w:tplc="9D765220" w:tentative="1">
      <w:start w:val="1"/>
      <w:numFmt w:val="bullet"/>
      <w:lvlText w:val="o"/>
      <w:lvlJc w:val="left"/>
      <w:pPr>
        <w:tabs>
          <w:tab w:val="num" w:pos="3600"/>
        </w:tabs>
        <w:ind w:left="3600" w:hanging="360"/>
      </w:pPr>
      <w:rPr>
        <w:rFonts w:ascii="Courier New" w:hAnsi="Courier New" w:hint="default"/>
      </w:rPr>
    </w:lvl>
    <w:lvl w:ilvl="5" w:tplc="2788EBC0" w:tentative="1">
      <w:start w:val="1"/>
      <w:numFmt w:val="bullet"/>
      <w:lvlText w:val=""/>
      <w:lvlJc w:val="left"/>
      <w:pPr>
        <w:tabs>
          <w:tab w:val="num" w:pos="4320"/>
        </w:tabs>
        <w:ind w:left="4320" w:hanging="360"/>
      </w:pPr>
      <w:rPr>
        <w:rFonts w:ascii="Wingdings" w:hAnsi="Wingdings" w:hint="default"/>
      </w:rPr>
    </w:lvl>
    <w:lvl w:ilvl="6" w:tplc="C568DE42" w:tentative="1">
      <w:start w:val="1"/>
      <w:numFmt w:val="bullet"/>
      <w:lvlText w:val=""/>
      <w:lvlJc w:val="left"/>
      <w:pPr>
        <w:tabs>
          <w:tab w:val="num" w:pos="5040"/>
        </w:tabs>
        <w:ind w:left="5040" w:hanging="360"/>
      </w:pPr>
      <w:rPr>
        <w:rFonts w:ascii="Symbol" w:hAnsi="Symbol" w:hint="default"/>
      </w:rPr>
    </w:lvl>
    <w:lvl w:ilvl="7" w:tplc="3174B816" w:tentative="1">
      <w:start w:val="1"/>
      <w:numFmt w:val="bullet"/>
      <w:lvlText w:val="o"/>
      <w:lvlJc w:val="left"/>
      <w:pPr>
        <w:tabs>
          <w:tab w:val="num" w:pos="5760"/>
        </w:tabs>
        <w:ind w:left="5760" w:hanging="360"/>
      </w:pPr>
      <w:rPr>
        <w:rFonts w:ascii="Courier New" w:hAnsi="Courier New" w:hint="default"/>
      </w:rPr>
    </w:lvl>
    <w:lvl w:ilvl="8" w:tplc="B882D8B0"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7261CC7"/>
    <w:multiLevelType w:val="singleLevel"/>
    <w:tmpl w:val="05B4023E"/>
    <w:styleLink w:val="42"/>
    <w:lvl w:ilvl="0">
      <w:start w:val="1"/>
      <w:numFmt w:val="bullet"/>
      <w:pStyle w:val="a4"/>
      <w:lvlText w:val=""/>
      <w:lvlJc w:val="left"/>
      <w:pPr>
        <w:tabs>
          <w:tab w:val="num" w:pos="360"/>
        </w:tabs>
        <w:ind w:left="360" w:hanging="360"/>
      </w:pPr>
      <w:rPr>
        <w:rFonts w:ascii="Symbol" w:hAnsi="Symbol" w:hint="default"/>
      </w:rPr>
    </w:lvl>
  </w:abstractNum>
  <w:abstractNum w:abstractNumId="31" w15:restartNumberingAfterBreak="0">
    <w:nsid w:val="2ACE5174"/>
    <w:multiLevelType w:val="hybridMultilevel"/>
    <w:tmpl w:val="FE5836F8"/>
    <w:lvl w:ilvl="0" w:tplc="B64E6C46">
      <w:start w:val="1"/>
      <w:numFmt w:val="bullet"/>
      <w:pStyle w:val="a5"/>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32" w15:restartNumberingAfterBreak="0">
    <w:nsid w:val="2D2653B1"/>
    <w:multiLevelType w:val="hybridMultilevel"/>
    <w:tmpl w:val="1938E650"/>
    <w:lvl w:ilvl="0" w:tplc="C040CDF8">
      <w:start w:val="1"/>
      <w:numFmt w:val="bullet"/>
      <w:lvlText w:val=""/>
      <w:lvlJc w:val="left"/>
      <w:pPr>
        <w:tabs>
          <w:tab w:val="num" w:pos="1021"/>
        </w:tabs>
        <w:ind w:firstLine="709"/>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 w15:restartNumberingAfterBreak="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14:ligatures w14:val="none"/>
        <w14:numForm w14:val="default"/>
        <w14:numSpacing w14:val="default"/>
        <w14:stylisticSets/>
        <w14:cntxtAlts w14:val="0"/>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38345307"/>
    <w:multiLevelType w:val="multilevel"/>
    <w:tmpl w:val="42FAE676"/>
    <w:lvl w:ilvl="0">
      <w:start w:val="1"/>
      <w:numFmt w:val="decimal"/>
      <w:pStyle w:val="S1"/>
      <w:lvlText w:val="%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5" w15:restartNumberingAfterBreak="0">
    <w:nsid w:val="397F6ADB"/>
    <w:multiLevelType w:val="hybridMultilevel"/>
    <w:tmpl w:val="8662CC98"/>
    <w:styleLink w:val="548"/>
    <w:lvl w:ilvl="0" w:tplc="96B06804">
      <w:numFmt w:val="bullet"/>
      <w:pStyle w:val="110"/>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36" w15:restartNumberingAfterBreak="0">
    <w:nsid w:val="3BD46EEB"/>
    <w:multiLevelType w:val="hybridMultilevel"/>
    <w:tmpl w:val="163EB5F2"/>
    <w:lvl w:ilvl="0" w:tplc="BF7C873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3D1C2EA7"/>
    <w:multiLevelType w:val="hybridMultilevel"/>
    <w:tmpl w:val="E3549766"/>
    <w:styleLink w:val="1ai11"/>
    <w:lvl w:ilvl="0" w:tplc="612AE8E6">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8" w15:restartNumberingAfterBreak="0">
    <w:nsid w:val="41E9532F"/>
    <w:multiLevelType w:val="hybridMultilevel"/>
    <w:tmpl w:val="111A67F2"/>
    <w:styleLink w:val="211"/>
    <w:lvl w:ilvl="0" w:tplc="B15A43E2">
      <w:start w:val="1"/>
      <w:numFmt w:val="bullet"/>
      <w:lvlText w:val=""/>
      <w:lvlJc w:val="left"/>
      <w:pPr>
        <w:tabs>
          <w:tab w:val="num" w:pos="1490"/>
        </w:tabs>
        <w:ind w:left="1490" w:hanging="360"/>
      </w:pPr>
      <w:rPr>
        <w:rFonts w:ascii="Symbol" w:hAnsi="Symbol" w:hint="default"/>
      </w:rPr>
    </w:lvl>
    <w:lvl w:ilvl="1" w:tplc="04190019" w:tentative="1">
      <w:start w:val="1"/>
      <w:numFmt w:val="bullet"/>
      <w:lvlText w:val="o"/>
      <w:lvlJc w:val="left"/>
      <w:pPr>
        <w:tabs>
          <w:tab w:val="num" w:pos="2210"/>
        </w:tabs>
        <w:ind w:left="2210" w:hanging="360"/>
      </w:pPr>
      <w:rPr>
        <w:rFonts w:ascii="Courier New" w:hAnsi="Courier New" w:cs="Courier New" w:hint="default"/>
      </w:rPr>
    </w:lvl>
    <w:lvl w:ilvl="2" w:tplc="0419001B" w:tentative="1">
      <w:start w:val="1"/>
      <w:numFmt w:val="bullet"/>
      <w:lvlText w:val=""/>
      <w:lvlJc w:val="left"/>
      <w:pPr>
        <w:tabs>
          <w:tab w:val="num" w:pos="2930"/>
        </w:tabs>
        <w:ind w:left="2930" w:hanging="360"/>
      </w:pPr>
      <w:rPr>
        <w:rFonts w:ascii="Wingdings" w:hAnsi="Wingdings" w:hint="default"/>
      </w:rPr>
    </w:lvl>
    <w:lvl w:ilvl="3" w:tplc="0419000F" w:tentative="1">
      <w:start w:val="1"/>
      <w:numFmt w:val="bullet"/>
      <w:lvlText w:val=""/>
      <w:lvlJc w:val="left"/>
      <w:pPr>
        <w:tabs>
          <w:tab w:val="num" w:pos="3650"/>
        </w:tabs>
        <w:ind w:left="3650" w:hanging="360"/>
      </w:pPr>
      <w:rPr>
        <w:rFonts w:ascii="Symbol" w:hAnsi="Symbol" w:hint="default"/>
      </w:rPr>
    </w:lvl>
    <w:lvl w:ilvl="4" w:tplc="04190019" w:tentative="1">
      <w:start w:val="1"/>
      <w:numFmt w:val="bullet"/>
      <w:lvlText w:val="o"/>
      <w:lvlJc w:val="left"/>
      <w:pPr>
        <w:tabs>
          <w:tab w:val="num" w:pos="4370"/>
        </w:tabs>
        <w:ind w:left="4370" w:hanging="360"/>
      </w:pPr>
      <w:rPr>
        <w:rFonts w:ascii="Courier New" w:hAnsi="Courier New" w:cs="Courier New" w:hint="default"/>
      </w:rPr>
    </w:lvl>
    <w:lvl w:ilvl="5" w:tplc="0419001B" w:tentative="1">
      <w:start w:val="1"/>
      <w:numFmt w:val="bullet"/>
      <w:lvlText w:val=""/>
      <w:lvlJc w:val="left"/>
      <w:pPr>
        <w:tabs>
          <w:tab w:val="num" w:pos="5090"/>
        </w:tabs>
        <w:ind w:left="5090" w:hanging="360"/>
      </w:pPr>
      <w:rPr>
        <w:rFonts w:ascii="Wingdings" w:hAnsi="Wingdings" w:hint="default"/>
      </w:rPr>
    </w:lvl>
    <w:lvl w:ilvl="6" w:tplc="0419000F" w:tentative="1">
      <w:start w:val="1"/>
      <w:numFmt w:val="bullet"/>
      <w:lvlText w:val=""/>
      <w:lvlJc w:val="left"/>
      <w:pPr>
        <w:tabs>
          <w:tab w:val="num" w:pos="5810"/>
        </w:tabs>
        <w:ind w:left="5810" w:hanging="360"/>
      </w:pPr>
      <w:rPr>
        <w:rFonts w:ascii="Symbol" w:hAnsi="Symbol" w:hint="default"/>
      </w:rPr>
    </w:lvl>
    <w:lvl w:ilvl="7" w:tplc="04190019" w:tentative="1">
      <w:start w:val="1"/>
      <w:numFmt w:val="bullet"/>
      <w:lvlText w:val="o"/>
      <w:lvlJc w:val="left"/>
      <w:pPr>
        <w:tabs>
          <w:tab w:val="num" w:pos="6530"/>
        </w:tabs>
        <w:ind w:left="6530" w:hanging="360"/>
      </w:pPr>
      <w:rPr>
        <w:rFonts w:ascii="Courier New" w:hAnsi="Courier New" w:cs="Courier New" w:hint="default"/>
      </w:rPr>
    </w:lvl>
    <w:lvl w:ilvl="8" w:tplc="0419001B" w:tentative="1">
      <w:start w:val="1"/>
      <w:numFmt w:val="bullet"/>
      <w:lvlText w:val=""/>
      <w:lvlJc w:val="left"/>
      <w:pPr>
        <w:tabs>
          <w:tab w:val="num" w:pos="7250"/>
        </w:tabs>
        <w:ind w:left="7250" w:hanging="360"/>
      </w:pPr>
      <w:rPr>
        <w:rFonts w:ascii="Wingdings" w:hAnsi="Wingdings" w:hint="default"/>
      </w:rPr>
    </w:lvl>
  </w:abstractNum>
  <w:abstractNum w:abstractNumId="39" w15:restartNumberingAfterBreak="0">
    <w:nsid w:val="43136F57"/>
    <w:multiLevelType w:val="multilevel"/>
    <w:tmpl w:val="6D40D07A"/>
    <w:lvl w:ilvl="0">
      <w:start w:val="3"/>
      <w:numFmt w:val="decimal"/>
      <w:pStyle w:val="a6"/>
      <w:lvlText w:val="%1"/>
      <w:lvlJc w:val="left"/>
      <w:pPr>
        <w:ind w:left="360" w:hanging="360"/>
      </w:pPr>
      <w:rPr>
        <w:rFonts w:cs="Times New Roman" w:hint="default"/>
        <w:color w:val="000000"/>
      </w:rPr>
    </w:lvl>
    <w:lvl w:ilvl="1">
      <w:start w:val="11"/>
      <w:numFmt w:val="decimal"/>
      <w:lvlText w:val="%1.%2"/>
      <w:lvlJc w:val="left"/>
      <w:pPr>
        <w:ind w:left="360" w:hanging="360"/>
      </w:pPr>
      <w:rPr>
        <w:rFonts w:cs="Times New Roman" w:hint="default"/>
        <w:color w:val="000000"/>
      </w:rPr>
    </w:lvl>
    <w:lvl w:ilvl="2">
      <w:start w:val="1"/>
      <w:numFmt w:val="decimal"/>
      <w:lvlText w:val="%1.%2.%3"/>
      <w:lvlJc w:val="left"/>
      <w:pPr>
        <w:ind w:left="720" w:hanging="720"/>
      </w:pPr>
      <w:rPr>
        <w:rFonts w:cs="Times New Roman" w:hint="default"/>
        <w:color w:val="000000"/>
      </w:rPr>
    </w:lvl>
    <w:lvl w:ilvl="3">
      <w:start w:val="1"/>
      <w:numFmt w:val="decimal"/>
      <w:lvlText w:val="%1.%2.%3.%4"/>
      <w:lvlJc w:val="left"/>
      <w:pPr>
        <w:ind w:left="720" w:hanging="720"/>
      </w:pPr>
      <w:rPr>
        <w:rFonts w:cs="Times New Roman" w:hint="default"/>
        <w:color w:val="000000"/>
      </w:rPr>
    </w:lvl>
    <w:lvl w:ilvl="4">
      <w:start w:val="1"/>
      <w:numFmt w:val="decimal"/>
      <w:lvlText w:val="%1.%2.%3.%4.%5"/>
      <w:lvlJc w:val="left"/>
      <w:pPr>
        <w:ind w:left="1080" w:hanging="1080"/>
      </w:pPr>
      <w:rPr>
        <w:rFonts w:cs="Times New Roman" w:hint="default"/>
        <w:color w:val="000000"/>
      </w:rPr>
    </w:lvl>
    <w:lvl w:ilvl="5">
      <w:start w:val="1"/>
      <w:numFmt w:val="decimal"/>
      <w:lvlText w:val="%1.%2.%3.%4.%5.%6"/>
      <w:lvlJc w:val="left"/>
      <w:pPr>
        <w:ind w:left="1080" w:hanging="1080"/>
      </w:pPr>
      <w:rPr>
        <w:rFonts w:cs="Times New Roman" w:hint="default"/>
        <w:color w:val="000000"/>
      </w:rPr>
    </w:lvl>
    <w:lvl w:ilvl="6">
      <w:start w:val="1"/>
      <w:numFmt w:val="decimal"/>
      <w:lvlText w:val="%1.%2.%3.%4.%5.%6.%7"/>
      <w:lvlJc w:val="left"/>
      <w:pPr>
        <w:ind w:left="1440" w:hanging="1440"/>
      </w:pPr>
      <w:rPr>
        <w:rFonts w:cs="Times New Roman" w:hint="default"/>
        <w:color w:val="000000"/>
      </w:rPr>
    </w:lvl>
    <w:lvl w:ilvl="7">
      <w:start w:val="1"/>
      <w:numFmt w:val="decimal"/>
      <w:lvlText w:val="%1.%2.%3.%4.%5.%6.%7.%8"/>
      <w:lvlJc w:val="left"/>
      <w:pPr>
        <w:ind w:left="1440" w:hanging="1440"/>
      </w:pPr>
      <w:rPr>
        <w:rFonts w:cs="Times New Roman" w:hint="default"/>
        <w:color w:val="000000"/>
      </w:rPr>
    </w:lvl>
    <w:lvl w:ilvl="8">
      <w:start w:val="1"/>
      <w:numFmt w:val="decimal"/>
      <w:lvlText w:val="%1.%2.%3.%4.%5.%6.%7.%8.%9"/>
      <w:lvlJc w:val="left"/>
      <w:pPr>
        <w:ind w:left="1440" w:hanging="1440"/>
      </w:pPr>
      <w:rPr>
        <w:rFonts w:cs="Times New Roman" w:hint="default"/>
        <w:color w:val="000000"/>
      </w:rPr>
    </w:lvl>
  </w:abstractNum>
  <w:abstractNum w:abstractNumId="40" w15:restartNumberingAfterBreak="0">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1" w15:restartNumberingAfterBreak="0">
    <w:nsid w:val="49382695"/>
    <w:multiLevelType w:val="hybridMultilevel"/>
    <w:tmpl w:val="18A497D4"/>
    <w:lvl w:ilvl="0" w:tplc="24AEA242">
      <w:start w:val="1"/>
      <w:numFmt w:val="bullet"/>
      <w:pStyle w:val="a7"/>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494634E1"/>
    <w:multiLevelType w:val="multilevel"/>
    <w:tmpl w:val="29AE71F0"/>
    <w:lvl w:ilvl="0">
      <w:start w:val="2"/>
      <w:numFmt w:val="decimal"/>
      <w:pStyle w:val="112"/>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43" w15:restartNumberingAfterBreak="0">
    <w:nsid w:val="4A2F353E"/>
    <w:multiLevelType w:val="hybridMultilevel"/>
    <w:tmpl w:val="F72AC2F6"/>
    <w:lvl w:ilvl="0" w:tplc="DA347CEA">
      <w:start w:val="1"/>
      <w:numFmt w:val="decimal"/>
      <w:pStyle w:val="S0"/>
      <w:lvlText w:val="Рисунок %1"/>
      <w:lvlJc w:val="left"/>
      <w:pPr>
        <w:tabs>
          <w:tab w:val="num" w:pos="360"/>
        </w:tabs>
        <w:ind w:left="360" w:hanging="360"/>
      </w:pPr>
      <w:rPr>
        <w:rFonts w:hint="default"/>
        <w:color w:val="auto"/>
      </w:rPr>
    </w:lvl>
    <w:lvl w:ilvl="1" w:tplc="04190003" w:tentative="1">
      <w:start w:val="1"/>
      <w:numFmt w:val="lowerLetter"/>
      <w:lvlText w:val="%2."/>
      <w:lvlJc w:val="left"/>
      <w:pPr>
        <w:tabs>
          <w:tab w:val="num" w:pos="2149"/>
        </w:tabs>
        <w:ind w:left="2149" w:hanging="360"/>
      </w:pPr>
    </w:lvl>
    <w:lvl w:ilvl="2" w:tplc="04190005" w:tentative="1">
      <w:start w:val="1"/>
      <w:numFmt w:val="lowerRoman"/>
      <w:lvlText w:val="%3."/>
      <w:lvlJc w:val="right"/>
      <w:pPr>
        <w:tabs>
          <w:tab w:val="num" w:pos="2869"/>
        </w:tabs>
        <w:ind w:left="2869" w:hanging="180"/>
      </w:pPr>
    </w:lvl>
    <w:lvl w:ilvl="3" w:tplc="04190001" w:tentative="1">
      <w:start w:val="1"/>
      <w:numFmt w:val="decimal"/>
      <w:lvlText w:val="%4."/>
      <w:lvlJc w:val="left"/>
      <w:pPr>
        <w:tabs>
          <w:tab w:val="num" w:pos="3589"/>
        </w:tabs>
        <w:ind w:left="3589" w:hanging="360"/>
      </w:pPr>
    </w:lvl>
    <w:lvl w:ilvl="4" w:tplc="04190003" w:tentative="1">
      <w:start w:val="1"/>
      <w:numFmt w:val="lowerLetter"/>
      <w:lvlText w:val="%5."/>
      <w:lvlJc w:val="left"/>
      <w:pPr>
        <w:tabs>
          <w:tab w:val="num" w:pos="4309"/>
        </w:tabs>
        <w:ind w:left="4309" w:hanging="360"/>
      </w:pPr>
    </w:lvl>
    <w:lvl w:ilvl="5" w:tplc="04190005" w:tentative="1">
      <w:start w:val="1"/>
      <w:numFmt w:val="lowerRoman"/>
      <w:lvlText w:val="%6."/>
      <w:lvlJc w:val="right"/>
      <w:pPr>
        <w:tabs>
          <w:tab w:val="num" w:pos="5029"/>
        </w:tabs>
        <w:ind w:left="5029" w:hanging="180"/>
      </w:pPr>
    </w:lvl>
    <w:lvl w:ilvl="6" w:tplc="04190001" w:tentative="1">
      <w:start w:val="1"/>
      <w:numFmt w:val="decimal"/>
      <w:lvlText w:val="%7."/>
      <w:lvlJc w:val="left"/>
      <w:pPr>
        <w:tabs>
          <w:tab w:val="num" w:pos="5749"/>
        </w:tabs>
        <w:ind w:left="5749" w:hanging="360"/>
      </w:pPr>
    </w:lvl>
    <w:lvl w:ilvl="7" w:tplc="04190003" w:tentative="1">
      <w:start w:val="1"/>
      <w:numFmt w:val="lowerLetter"/>
      <w:lvlText w:val="%8."/>
      <w:lvlJc w:val="left"/>
      <w:pPr>
        <w:tabs>
          <w:tab w:val="num" w:pos="6469"/>
        </w:tabs>
        <w:ind w:left="6469" w:hanging="360"/>
      </w:pPr>
    </w:lvl>
    <w:lvl w:ilvl="8" w:tplc="04190005" w:tentative="1">
      <w:start w:val="1"/>
      <w:numFmt w:val="lowerRoman"/>
      <w:lvlText w:val="%9."/>
      <w:lvlJc w:val="right"/>
      <w:pPr>
        <w:tabs>
          <w:tab w:val="num" w:pos="7189"/>
        </w:tabs>
        <w:ind w:left="7189" w:hanging="180"/>
      </w:pPr>
    </w:lvl>
  </w:abstractNum>
  <w:abstractNum w:abstractNumId="44"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5" w15:restartNumberingAfterBreak="0">
    <w:nsid w:val="4D7B21BB"/>
    <w:multiLevelType w:val="hybridMultilevel"/>
    <w:tmpl w:val="CB8C2E46"/>
    <w:styleLink w:val="321"/>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4EE913F3"/>
    <w:multiLevelType w:val="hybridMultilevel"/>
    <w:tmpl w:val="E10E5B9A"/>
    <w:styleLink w:val="511"/>
    <w:lvl w:ilvl="0" w:tplc="E0BC3572">
      <w:start w:val="1"/>
      <w:numFmt w:val="bullet"/>
      <w:lvlText w:val=""/>
      <w:lvlJc w:val="left"/>
      <w:pPr>
        <w:ind w:left="1852" w:hanging="360"/>
      </w:pPr>
      <w:rPr>
        <w:rFonts w:ascii="Symbol" w:hAnsi="Symbol" w:hint="default"/>
      </w:rPr>
    </w:lvl>
    <w:lvl w:ilvl="1" w:tplc="A7805C3E" w:tentative="1">
      <w:start w:val="1"/>
      <w:numFmt w:val="bullet"/>
      <w:lvlText w:val="o"/>
      <w:lvlJc w:val="left"/>
      <w:pPr>
        <w:ind w:left="2572" w:hanging="360"/>
      </w:pPr>
      <w:rPr>
        <w:rFonts w:ascii="Courier New" w:hAnsi="Courier New" w:cs="Courier New" w:hint="default"/>
      </w:rPr>
    </w:lvl>
    <w:lvl w:ilvl="2" w:tplc="2A1244D8" w:tentative="1">
      <w:start w:val="1"/>
      <w:numFmt w:val="bullet"/>
      <w:lvlText w:val=""/>
      <w:lvlJc w:val="left"/>
      <w:pPr>
        <w:ind w:left="3292" w:hanging="360"/>
      </w:pPr>
      <w:rPr>
        <w:rFonts w:ascii="Wingdings" w:hAnsi="Wingdings" w:hint="default"/>
      </w:rPr>
    </w:lvl>
    <w:lvl w:ilvl="3" w:tplc="6122D418" w:tentative="1">
      <w:start w:val="1"/>
      <w:numFmt w:val="bullet"/>
      <w:lvlText w:val=""/>
      <w:lvlJc w:val="left"/>
      <w:pPr>
        <w:ind w:left="4012" w:hanging="360"/>
      </w:pPr>
      <w:rPr>
        <w:rFonts w:ascii="Symbol" w:hAnsi="Symbol" w:hint="default"/>
      </w:rPr>
    </w:lvl>
    <w:lvl w:ilvl="4" w:tplc="4204EAB0" w:tentative="1">
      <w:start w:val="1"/>
      <w:numFmt w:val="bullet"/>
      <w:lvlText w:val="o"/>
      <w:lvlJc w:val="left"/>
      <w:pPr>
        <w:ind w:left="4732" w:hanging="360"/>
      </w:pPr>
      <w:rPr>
        <w:rFonts w:ascii="Courier New" w:hAnsi="Courier New" w:cs="Courier New" w:hint="default"/>
      </w:rPr>
    </w:lvl>
    <w:lvl w:ilvl="5" w:tplc="0D1E8D4C" w:tentative="1">
      <w:start w:val="1"/>
      <w:numFmt w:val="bullet"/>
      <w:lvlText w:val=""/>
      <w:lvlJc w:val="left"/>
      <w:pPr>
        <w:ind w:left="5452" w:hanging="360"/>
      </w:pPr>
      <w:rPr>
        <w:rFonts w:ascii="Wingdings" w:hAnsi="Wingdings" w:hint="default"/>
      </w:rPr>
    </w:lvl>
    <w:lvl w:ilvl="6" w:tplc="04101C9A" w:tentative="1">
      <w:start w:val="1"/>
      <w:numFmt w:val="bullet"/>
      <w:lvlText w:val=""/>
      <w:lvlJc w:val="left"/>
      <w:pPr>
        <w:ind w:left="6172" w:hanging="360"/>
      </w:pPr>
      <w:rPr>
        <w:rFonts w:ascii="Symbol" w:hAnsi="Symbol" w:hint="default"/>
      </w:rPr>
    </w:lvl>
    <w:lvl w:ilvl="7" w:tplc="B67C2DF4" w:tentative="1">
      <w:start w:val="1"/>
      <w:numFmt w:val="bullet"/>
      <w:lvlText w:val="o"/>
      <w:lvlJc w:val="left"/>
      <w:pPr>
        <w:ind w:left="6892" w:hanging="360"/>
      </w:pPr>
      <w:rPr>
        <w:rFonts w:ascii="Courier New" w:hAnsi="Courier New" w:cs="Courier New" w:hint="default"/>
      </w:rPr>
    </w:lvl>
    <w:lvl w:ilvl="8" w:tplc="47AC1436" w:tentative="1">
      <w:start w:val="1"/>
      <w:numFmt w:val="bullet"/>
      <w:lvlText w:val=""/>
      <w:lvlJc w:val="left"/>
      <w:pPr>
        <w:ind w:left="7612" w:hanging="360"/>
      </w:pPr>
      <w:rPr>
        <w:rFonts w:ascii="Wingdings" w:hAnsi="Wingdings" w:hint="default"/>
      </w:rPr>
    </w:lvl>
  </w:abstractNum>
  <w:abstractNum w:abstractNumId="47" w15:restartNumberingAfterBreak="0">
    <w:nsid w:val="50441509"/>
    <w:multiLevelType w:val="hybridMultilevel"/>
    <w:tmpl w:val="1682BEEA"/>
    <w:styleLink w:val="51"/>
    <w:lvl w:ilvl="0" w:tplc="9880054C">
      <w:start w:val="1"/>
      <w:numFmt w:val="bullet"/>
      <w:pStyle w:val="a8"/>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8" w15:restartNumberingAfterBreak="0">
    <w:nsid w:val="5094085E"/>
    <w:multiLevelType w:val="hybridMultilevel"/>
    <w:tmpl w:val="2708E438"/>
    <w:lvl w:ilvl="0" w:tplc="04190001">
      <w:start w:val="1"/>
      <w:numFmt w:val="russianLower"/>
      <w:pStyle w:val="2Arial16"/>
      <w:lvlText w:val="%1)"/>
      <w:lvlJc w:val="left"/>
      <w:pPr>
        <w:tabs>
          <w:tab w:val="num" w:pos="1418"/>
        </w:tabs>
        <w:ind w:left="1418" w:hanging="681"/>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49" w15:restartNumberingAfterBreak="0">
    <w:nsid w:val="51B128C0"/>
    <w:multiLevelType w:val="multilevel"/>
    <w:tmpl w:val="04190025"/>
    <w:lvl w:ilvl="0">
      <w:start w:val="1"/>
      <w:numFmt w:val="decimal"/>
      <w:pStyle w:val="13"/>
      <w:lvlText w:val="%1"/>
      <w:lvlJc w:val="left"/>
      <w:pPr>
        <w:ind w:left="432" w:hanging="432"/>
      </w:pPr>
    </w:lvl>
    <w:lvl w:ilvl="1">
      <w:start w:val="1"/>
      <w:numFmt w:val="decimal"/>
      <w:pStyle w:val="20"/>
      <w:lvlText w:val="%1.%2"/>
      <w:lvlJc w:val="left"/>
      <w:pPr>
        <w:ind w:left="576" w:hanging="576"/>
      </w:pPr>
    </w:lvl>
    <w:lvl w:ilvl="2">
      <w:start w:val="1"/>
      <w:numFmt w:val="decimal"/>
      <w:pStyle w:val="33"/>
      <w:lvlText w:val="%1.%2.%3"/>
      <w:lvlJc w:val="left"/>
      <w:pPr>
        <w:ind w:left="720" w:hanging="720"/>
      </w:pPr>
    </w:lvl>
    <w:lvl w:ilvl="3">
      <w:start w:val="1"/>
      <w:numFmt w:val="decimal"/>
      <w:pStyle w:val="41"/>
      <w:lvlText w:val="%1.%2.%3.%4"/>
      <w:lvlJc w:val="left"/>
      <w:pPr>
        <w:ind w:left="864" w:hanging="864"/>
      </w:pPr>
    </w:lvl>
    <w:lvl w:ilvl="4">
      <w:start w:val="1"/>
      <w:numFmt w:val="decimal"/>
      <w:pStyle w:val="53"/>
      <w:lvlText w:val="%1.%2.%3.%4.%5"/>
      <w:lvlJc w:val="left"/>
      <w:pPr>
        <w:ind w:left="1008" w:hanging="1008"/>
      </w:pPr>
    </w:lvl>
    <w:lvl w:ilvl="5">
      <w:start w:val="1"/>
      <w:numFmt w:val="decimal"/>
      <w:pStyle w:val="60"/>
      <w:lvlText w:val="%1.%2.%3.%4.%5.%6"/>
      <w:lvlJc w:val="left"/>
      <w:pPr>
        <w:ind w:left="1152" w:hanging="1152"/>
      </w:pPr>
    </w:lvl>
    <w:lvl w:ilvl="6">
      <w:start w:val="1"/>
      <w:numFmt w:val="decimal"/>
      <w:pStyle w:val="70"/>
      <w:lvlText w:val="%1.%2.%3.%4.%5.%6.%7"/>
      <w:lvlJc w:val="left"/>
      <w:pPr>
        <w:ind w:left="1296" w:hanging="1296"/>
      </w:pPr>
    </w:lvl>
    <w:lvl w:ilvl="7">
      <w:start w:val="1"/>
      <w:numFmt w:val="decimal"/>
      <w:pStyle w:val="80"/>
      <w:lvlText w:val="%1.%2.%3.%4.%5.%6.%7.%8"/>
      <w:lvlJc w:val="left"/>
      <w:pPr>
        <w:ind w:left="1440" w:hanging="1440"/>
      </w:pPr>
    </w:lvl>
    <w:lvl w:ilvl="8">
      <w:start w:val="1"/>
      <w:numFmt w:val="decimal"/>
      <w:pStyle w:val="90"/>
      <w:lvlText w:val="%1.%2.%3.%4.%5.%6.%7.%8.%9"/>
      <w:lvlJc w:val="left"/>
      <w:pPr>
        <w:ind w:left="1584" w:hanging="1584"/>
      </w:pPr>
    </w:lvl>
  </w:abstractNum>
  <w:abstractNum w:abstractNumId="50" w15:restartNumberingAfterBreak="0">
    <w:nsid w:val="538675B7"/>
    <w:multiLevelType w:val="hybridMultilevel"/>
    <w:tmpl w:val="1E38BE60"/>
    <w:lvl w:ilvl="0" w:tplc="1206D6B0">
      <w:start w:val="1"/>
      <w:numFmt w:val="decimal"/>
      <w:pStyle w:val="15"/>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3937C22"/>
    <w:multiLevelType w:val="hybridMultilevel"/>
    <w:tmpl w:val="DF66EBC2"/>
    <w:lvl w:ilvl="0" w:tplc="04190011">
      <w:start w:val="1"/>
      <w:numFmt w:val="decimal"/>
      <w:lvlText w:val="%1)"/>
      <w:lvlJc w:val="left"/>
      <w:pPr>
        <w:ind w:left="1448" w:hanging="360"/>
      </w:pPr>
      <w:rPr>
        <w:rFonts w:hint="default"/>
      </w:rPr>
    </w:lvl>
    <w:lvl w:ilvl="1" w:tplc="04190003" w:tentative="1">
      <w:start w:val="1"/>
      <w:numFmt w:val="bullet"/>
      <w:lvlText w:val="o"/>
      <w:lvlJc w:val="left"/>
      <w:pPr>
        <w:ind w:left="2168" w:hanging="360"/>
      </w:pPr>
      <w:rPr>
        <w:rFonts w:ascii="Courier New" w:hAnsi="Courier New" w:cs="Courier New" w:hint="default"/>
      </w:rPr>
    </w:lvl>
    <w:lvl w:ilvl="2" w:tplc="04190005" w:tentative="1">
      <w:start w:val="1"/>
      <w:numFmt w:val="bullet"/>
      <w:lvlText w:val=""/>
      <w:lvlJc w:val="left"/>
      <w:pPr>
        <w:ind w:left="2888" w:hanging="360"/>
      </w:pPr>
      <w:rPr>
        <w:rFonts w:ascii="Wingdings" w:hAnsi="Wingdings" w:hint="default"/>
      </w:rPr>
    </w:lvl>
    <w:lvl w:ilvl="3" w:tplc="04190001" w:tentative="1">
      <w:start w:val="1"/>
      <w:numFmt w:val="bullet"/>
      <w:lvlText w:val=""/>
      <w:lvlJc w:val="left"/>
      <w:pPr>
        <w:ind w:left="3608" w:hanging="360"/>
      </w:pPr>
      <w:rPr>
        <w:rFonts w:ascii="Symbol" w:hAnsi="Symbol" w:hint="default"/>
      </w:rPr>
    </w:lvl>
    <w:lvl w:ilvl="4" w:tplc="04190003" w:tentative="1">
      <w:start w:val="1"/>
      <w:numFmt w:val="bullet"/>
      <w:lvlText w:val="o"/>
      <w:lvlJc w:val="left"/>
      <w:pPr>
        <w:ind w:left="4328" w:hanging="360"/>
      </w:pPr>
      <w:rPr>
        <w:rFonts w:ascii="Courier New" w:hAnsi="Courier New" w:cs="Courier New" w:hint="default"/>
      </w:rPr>
    </w:lvl>
    <w:lvl w:ilvl="5" w:tplc="04190005" w:tentative="1">
      <w:start w:val="1"/>
      <w:numFmt w:val="bullet"/>
      <w:lvlText w:val=""/>
      <w:lvlJc w:val="left"/>
      <w:pPr>
        <w:ind w:left="5048" w:hanging="360"/>
      </w:pPr>
      <w:rPr>
        <w:rFonts w:ascii="Wingdings" w:hAnsi="Wingdings" w:hint="default"/>
      </w:rPr>
    </w:lvl>
    <w:lvl w:ilvl="6" w:tplc="04190001" w:tentative="1">
      <w:start w:val="1"/>
      <w:numFmt w:val="bullet"/>
      <w:lvlText w:val=""/>
      <w:lvlJc w:val="left"/>
      <w:pPr>
        <w:ind w:left="5768" w:hanging="360"/>
      </w:pPr>
      <w:rPr>
        <w:rFonts w:ascii="Symbol" w:hAnsi="Symbol" w:hint="default"/>
      </w:rPr>
    </w:lvl>
    <w:lvl w:ilvl="7" w:tplc="04190003" w:tentative="1">
      <w:start w:val="1"/>
      <w:numFmt w:val="bullet"/>
      <w:lvlText w:val="o"/>
      <w:lvlJc w:val="left"/>
      <w:pPr>
        <w:ind w:left="6488" w:hanging="360"/>
      </w:pPr>
      <w:rPr>
        <w:rFonts w:ascii="Courier New" w:hAnsi="Courier New" w:cs="Courier New" w:hint="default"/>
      </w:rPr>
    </w:lvl>
    <w:lvl w:ilvl="8" w:tplc="04190005" w:tentative="1">
      <w:start w:val="1"/>
      <w:numFmt w:val="bullet"/>
      <w:lvlText w:val=""/>
      <w:lvlJc w:val="left"/>
      <w:pPr>
        <w:ind w:left="7208" w:hanging="360"/>
      </w:pPr>
      <w:rPr>
        <w:rFonts w:ascii="Wingdings" w:hAnsi="Wingdings" w:hint="default"/>
      </w:rPr>
    </w:lvl>
  </w:abstractNum>
  <w:abstractNum w:abstractNumId="52" w15:restartNumberingAfterBreak="0">
    <w:nsid w:val="5518449C"/>
    <w:multiLevelType w:val="hybridMultilevel"/>
    <w:tmpl w:val="CE284C6E"/>
    <w:styleLink w:val="221"/>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6"/>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54" w15:restartNumberingAfterBreak="0">
    <w:nsid w:val="5B366A9B"/>
    <w:multiLevelType w:val="hybridMultilevel"/>
    <w:tmpl w:val="2966848A"/>
    <w:styleLink w:val="2311"/>
    <w:lvl w:ilvl="0" w:tplc="BF7C873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5" w15:restartNumberingAfterBreak="0">
    <w:nsid w:val="5EA94484"/>
    <w:multiLevelType w:val="singleLevel"/>
    <w:tmpl w:val="3D207538"/>
    <w:lvl w:ilvl="0">
      <w:start w:val="1"/>
      <w:numFmt w:val="bullet"/>
      <w:pStyle w:val="a9"/>
      <w:lvlText w:val="-"/>
      <w:lvlJc w:val="left"/>
      <w:pPr>
        <w:tabs>
          <w:tab w:val="num" w:pos="1077"/>
        </w:tabs>
        <w:ind w:left="1077" w:hanging="368"/>
      </w:pPr>
      <w:rPr>
        <w:rFonts w:ascii="Times New Roman" w:hAnsi="Times New Roman" w:hint="default"/>
        <w:b/>
        <w:i w:val="0"/>
        <w:sz w:val="24"/>
      </w:rPr>
    </w:lvl>
  </w:abstractNum>
  <w:abstractNum w:abstractNumId="56" w15:restartNumberingAfterBreak="0">
    <w:nsid w:val="66D26412"/>
    <w:multiLevelType w:val="hybridMultilevel"/>
    <w:tmpl w:val="D4B6D334"/>
    <w:styleLink w:val="aa"/>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57" w15:restartNumberingAfterBreak="0">
    <w:nsid w:val="68F13BC0"/>
    <w:multiLevelType w:val="multilevel"/>
    <w:tmpl w:val="35CC5B78"/>
    <w:styleLink w:val="11111111"/>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58" w15:restartNumberingAfterBreak="0">
    <w:nsid w:val="69C90727"/>
    <w:multiLevelType w:val="multilevel"/>
    <w:tmpl w:val="F2309E50"/>
    <w:styleLink w:val="22"/>
    <w:lvl w:ilvl="0">
      <w:start w:val="1"/>
      <w:numFmt w:val="bullet"/>
      <w:pStyle w:val="17"/>
      <w:suff w:val="space"/>
      <w:lvlText w:val=""/>
      <w:lvlJc w:val="left"/>
      <w:pPr>
        <w:ind w:left="426" w:firstLine="0"/>
      </w:pPr>
      <w:rPr>
        <w:rFonts w:ascii="Wingdings" w:hAnsi="Wingdings" w:hint="default"/>
      </w:rPr>
    </w:lvl>
    <w:lvl w:ilvl="1">
      <w:start w:val="1"/>
      <w:numFmt w:val="bullet"/>
      <w:pStyle w:val="21"/>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59" w15:restartNumberingAfterBreak="0">
    <w:nsid w:val="779A31A7"/>
    <w:multiLevelType w:val="hybridMultilevel"/>
    <w:tmpl w:val="D05A8AE8"/>
    <w:lvl w:ilvl="0" w:tplc="5CAA420A">
      <w:start w:val="1"/>
      <w:numFmt w:val="bullet"/>
      <w:pStyle w:val="ab"/>
      <w:lvlText w:val=""/>
      <w:lvlJc w:val="left"/>
      <w:pPr>
        <w:ind w:left="1778"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15:restartNumberingAfterBreak="0">
    <w:nsid w:val="7ED215C3"/>
    <w:multiLevelType w:val="hybridMultilevel"/>
    <w:tmpl w:val="49EAE3AA"/>
    <w:lvl w:ilvl="0" w:tplc="50BC951E">
      <w:start w:val="1"/>
      <w:numFmt w:val="bullet"/>
      <w:pStyle w:val="S2"/>
      <w:lvlText w:val=""/>
      <w:lvlJc w:val="left"/>
      <w:pPr>
        <w:tabs>
          <w:tab w:val="num" w:pos="1080"/>
        </w:tabs>
        <w:ind w:left="0" w:firstLine="851"/>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num w:numId="1">
    <w:abstractNumId w:val="49"/>
  </w:num>
  <w:num w:numId="2">
    <w:abstractNumId w:val="58"/>
  </w:num>
  <w:num w:numId="3">
    <w:abstractNumId w:val="28"/>
  </w:num>
  <w:num w:numId="4">
    <w:abstractNumId w:val="35"/>
  </w:num>
  <w:num w:numId="5">
    <w:abstractNumId w:val="42"/>
  </w:num>
  <w:num w:numId="6">
    <w:abstractNumId w:val="5"/>
  </w:num>
  <w:num w:numId="7">
    <w:abstractNumId w:val="16"/>
  </w:num>
  <w:num w:numId="8">
    <w:abstractNumId w:val="31"/>
  </w:num>
  <w:num w:numId="9">
    <w:abstractNumId w:val="55"/>
  </w:num>
  <w:num w:numId="10">
    <w:abstractNumId w:val="1"/>
  </w:num>
  <w:num w:numId="11">
    <w:abstractNumId w:val="50"/>
  </w:num>
  <w:num w:numId="12">
    <w:abstractNumId w:val="0"/>
  </w:num>
  <w:num w:numId="13">
    <w:abstractNumId w:val="30"/>
  </w:num>
  <w:num w:numId="14">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num>
  <w:num w:numId="16">
    <w:abstractNumId w:val="15"/>
  </w:num>
  <w:num w:numId="17">
    <w:abstractNumId w:val="56"/>
  </w:num>
  <w:num w:numId="18">
    <w:abstractNumId w:val="2"/>
  </w:num>
  <w:num w:numId="19">
    <w:abstractNumId w:val="24"/>
  </w:num>
  <w:num w:numId="20">
    <w:abstractNumId w:val="18"/>
  </w:num>
  <w:num w:numId="21">
    <w:abstractNumId w:val="6"/>
  </w:num>
  <w:num w:numId="22">
    <w:abstractNumId w:val="14"/>
  </w:num>
  <w:num w:numId="23">
    <w:abstractNumId w:val="47"/>
  </w:num>
  <w:num w:numId="24">
    <w:abstractNumId w:val="26"/>
  </w:num>
  <w:num w:numId="25">
    <w:abstractNumId w:val="41"/>
  </w:num>
  <w:num w:numId="26">
    <w:abstractNumId w:val="53"/>
  </w:num>
  <w:num w:numId="27">
    <w:abstractNumId w:val="44"/>
  </w:num>
  <w:num w:numId="28">
    <w:abstractNumId w:val="11"/>
  </w:num>
  <w:num w:numId="29">
    <w:abstractNumId w:val="23"/>
  </w:num>
  <w:num w:numId="30">
    <w:abstractNumId w:val="38"/>
  </w:num>
  <w:num w:numId="31">
    <w:abstractNumId w:val="37"/>
  </w:num>
  <w:num w:numId="32">
    <w:abstractNumId w:val="19"/>
  </w:num>
  <w:num w:numId="33">
    <w:abstractNumId w:val="34"/>
  </w:num>
  <w:num w:numId="34">
    <w:abstractNumId w:val="60"/>
  </w:num>
  <w:num w:numId="35">
    <w:abstractNumId w:val="43"/>
  </w:num>
  <w:num w:numId="36">
    <w:abstractNumId w:val="12"/>
  </w:num>
  <w:num w:numId="37">
    <w:abstractNumId w:val="7"/>
  </w:num>
  <w:num w:numId="38">
    <w:abstractNumId w:val="22"/>
  </w:num>
  <w:num w:numId="39">
    <w:abstractNumId w:val="57"/>
  </w:num>
  <w:num w:numId="40">
    <w:abstractNumId w:val="4"/>
  </w:num>
  <w:num w:numId="41">
    <w:abstractNumId w:val="21"/>
  </w:num>
  <w:num w:numId="42">
    <w:abstractNumId w:val="36"/>
  </w:num>
  <w:num w:numId="43">
    <w:abstractNumId w:val="51"/>
  </w:num>
  <w:num w:numId="44">
    <w:abstractNumId w:val="20"/>
  </w:num>
  <w:num w:numId="45">
    <w:abstractNumId w:val="52"/>
  </w:num>
  <w:num w:numId="46">
    <w:abstractNumId w:val="13"/>
  </w:num>
  <w:num w:numId="47">
    <w:abstractNumId w:val="39"/>
  </w:num>
  <w:num w:numId="48">
    <w:abstractNumId w:val="59"/>
  </w:num>
  <w:num w:numId="49">
    <w:abstractNumId w:val="32"/>
  </w:num>
  <w:num w:numId="50">
    <w:abstractNumId w:val="45"/>
  </w:num>
  <w:num w:numId="51">
    <w:abstractNumId w:val="17"/>
  </w:num>
  <w:num w:numId="52">
    <w:abstractNumId w:val="10"/>
  </w:num>
  <w:num w:numId="53">
    <w:abstractNumId w:val="25"/>
  </w:num>
  <w:num w:numId="54">
    <w:abstractNumId w:val="27"/>
  </w:num>
  <w:num w:numId="55">
    <w:abstractNumId w:val="48"/>
  </w:num>
  <w:num w:numId="56">
    <w:abstractNumId w:val="29"/>
  </w:num>
  <w:num w:numId="57">
    <w:abstractNumId w:val="3"/>
  </w:num>
  <w:num w:numId="58">
    <w:abstractNumId w:val="40"/>
  </w:num>
  <w:num w:numId="59">
    <w:abstractNumId w:val="9"/>
  </w:num>
  <w:num w:numId="60">
    <w:abstractNumId w:val="46"/>
  </w:num>
  <w:num w:numId="61">
    <w:abstractNumId w:val="54"/>
  </w:num>
  <w:numIdMacAtCleanup w:val="61"/>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Алёна Леонидовна">
    <w15:presenceInfo w15:providerId="None" w15:userId="Алёна Леонидовна"/>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3D7F"/>
    <w:rsid w:val="000006E4"/>
    <w:rsid w:val="0000080E"/>
    <w:rsid w:val="00002E13"/>
    <w:rsid w:val="000033C5"/>
    <w:rsid w:val="00007D23"/>
    <w:rsid w:val="00012429"/>
    <w:rsid w:val="00015980"/>
    <w:rsid w:val="00017043"/>
    <w:rsid w:val="000234B1"/>
    <w:rsid w:val="000236A7"/>
    <w:rsid w:val="00024EC2"/>
    <w:rsid w:val="00026462"/>
    <w:rsid w:val="00027892"/>
    <w:rsid w:val="00027982"/>
    <w:rsid w:val="00027DD8"/>
    <w:rsid w:val="00030ECB"/>
    <w:rsid w:val="00031EAA"/>
    <w:rsid w:val="000323AC"/>
    <w:rsid w:val="00033822"/>
    <w:rsid w:val="000338D1"/>
    <w:rsid w:val="0003396A"/>
    <w:rsid w:val="00034897"/>
    <w:rsid w:val="00034BC6"/>
    <w:rsid w:val="000365A1"/>
    <w:rsid w:val="0004126B"/>
    <w:rsid w:val="00042F42"/>
    <w:rsid w:val="0004362C"/>
    <w:rsid w:val="000517C5"/>
    <w:rsid w:val="00053A74"/>
    <w:rsid w:val="0006114A"/>
    <w:rsid w:val="0006276D"/>
    <w:rsid w:val="0006574C"/>
    <w:rsid w:val="00070085"/>
    <w:rsid w:val="00070B3E"/>
    <w:rsid w:val="00070E24"/>
    <w:rsid w:val="00071F7F"/>
    <w:rsid w:val="00072693"/>
    <w:rsid w:val="000727D5"/>
    <w:rsid w:val="00073F77"/>
    <w:rsid w:val="0007567E"/>
    <w:rsid w:val="00075BD1"/>
    <w:rsid w:val="0007609E"/>
    <w:rsid w:val="00080090"/>
    <w:rsid w:val="00092CDE"/>
    <w:rsid w:val="00093F15"/>
    <w:rsid w:val="00094806"/>
    <w:rsid w:val="00095ED5"/>
    <w:rsid w:val="00096067"/>
    <w:rsid w:val="000A11C5"/>
    <w:rsid w:val="000A1788"/>
    <w:rsid w:val="000A4109"/>
    <w:rsid w:val="000A45E9"/>
    <w:rsid w:val="000A5894"/>
    <w:rsid w:val="000A58B2"/>
    <w:rsid w:val="000A63B1"/>
    <w:rsid w:val="000A66AD"/>
    <w:rsid w:val="000A6C6D"/>
    <w:rsid w:val="000B00A8"/>
    <w:rsid w:val="000B0EF3"/>
    <w:rsid w:val="000B10D1"/>
    <w:rsid w:val="000B5584"/>
    <w:rsid w:val="000C0AFA"/>
    <w:rsid w:val="000C30E9"/>
    <w:rsid w:val="000C5D34"/>
    <w:rsid w:val="000C65E2"/>
    <w:rsid w:val="000C7093"/>
    <w:rsid w:val="000C7D74"/>
    <w:rsid w:val="000C7D9A"/>
    <w:rsid w:val="000D33DA"/>
    <w:rsid w:val="000D4692"/>
    <w:rsid w:val="000D6417"/>
    <w:rsid w:val="000E21CE"/>
    <w:rsid w:val="000E446C"/>
    <w:rsid w:val="000E5E2E"/>
    <w:rsid w:val="000E7DB9"/>
    <w:rsid w:val="000F3301"/>
    <w:rsid w:val="00101410"/>
    <w:rsid w:val="00102F20"/>
    <w:rsid w:val="00103699"/>
    <w:rsid w:val="001040D9"/>
    <w:rsid w:val="001050BC"/>
    <w:rsid w:val="0010534E"/>
    <w:rsid w:val="0010571E"/>
    <w:rsid w:val="00107B6A"/>
    <w:rsid w:val="0011023D"/>
    <w:rsid w:val="0011108B"/>
    <w:rsid w:val="0011667B"/>
    <w:rsid w:val="00116D95"/>
    <w:rsid w:val="00124A49"/>
    <w:rsid w:val="00126FA4"/>
    <w:rsid w:val="00130A1A"/>
    <w:rsid w:val="00130D51"/>
    <w:rsid w:val="00130DFD"/>
    <w:rsid w:val="001312D1"/>
    <w:rsid w:val="00131819"/>
    <w:rsid w:val="00133129"/>
    <w:rsid w:val="00137F1E"/>
    <w:rsid w:val="001404D1"/>
    <w:rsid w:val="00142B8F"/>
    <w:rsid w:val="00146A01"/>
    <w:rsid w:val="001511AC"/>
    <w:rsid w:val="00151AE7"/>
    <w:rsid w:val="001525A0"/>
    <w:rsid w:val="00156C10"/>
    <w:rsid w:val="001607D8"/>
    <w:rsid w:val="00163FD0"/>
    <w:rsid w:val="001644B9"/>
    <w:rsid w:val="00166752"/>
    <w:rsid w:val="0017064A"/>
    <w:rsid w:val="001716ED"/>
    <w:rsid w:val="00172B54"/>
    <w:rsid w:val="00175499"/>
    <w:rsid w:val="001759C8"/>
    <w:rsid w:val="00180A49"/>
    <w:rsid w:val="001816D9"/>
    <w:rsid w:val="001819E5"/>
    <w:rsid w:val="001828EE"/>
    <w:rsid w:val="00184CF6"/>
    <w:rsid w:val="0018510C"/>
    <w:rsid w:val="00185212"/>
    <w:rsid w:val="00194486"/>
    <w:rsid w:val="00196060"/>
    <w:rsid w:val="001962A5"/>
    <w:rsid w:val="00197BAB"/>
    <w:rsid w:val="001A0542"/>
    <w:rsid w:val="001A0CA4"/>
    <w:rsid w:val="001A20D5"/>
    <w:rsid w:val="001A30AB"/>
    <w:rsid w:val="001A46D7"/>
    <w:rsid w:val="001A472A"/>
    <w:rsid w:val="001B5624"/>
    <w:rsid w:val="001B5734"/>
    <w:rsid w:val="001B7A95"/>
    <w:rsid w:val="001C655F"/>
    <w:rsid w:val="001C6803"/>
    <w:rsid w:val="001C693B"/>
    <w:rsid w:val="001C75C1"/>
    <w:rsid w:val="001D01BA"/>
    <w:rsid w:val="001D266C"/>
    <w:rsid w:val="001D4D8F"/>
    <w:rsid w:val="001D5ED3"/>
    <w:rsid w:val="001E267B"/>
    <w:rsid w:val="001E375D"/>
    <w:rsid w:val="001E4A32"/>
    <w:rsid w:val="001E5D3A"/>
    <w:rsid w:val="001F0E47"/>
    <w:rsid w:val="001F10D1"/>
    <w:rsid w:val="001F4FD8"/>
    <w:rsid w:val="001F6396"/>
    <w:rsid w:val="00200DD0"/>
    <w:rsid w:val="00204691"/>
    <w:rsid w:val="00204D31"/>
    <w:rsid w:val="00205BE0"/>
    <w:rsid w:val="00211255"/>
    <w:rsid w:val="00216C97"/>
    <w:rsid w:val="00217179"/>
    <w:rsid w:val="0022044A"/>
    <w:rsid w:val="00226399"/>
    <w:rsid w:val="002270F2"/>
    <w:rsid w:val="00231B7E"/>
    <w:rsid w:val="00232947"/>
    <w:rsid w:val="00233ECF"/>
    <w:rsid w:val="00236011"/>
    <w:rsid w:val="002406AD"/>
    <w:rsid w:val="00243888"/>
    <w:rsid w:val="00245F9E"/>
    <w:rsid w:val="00247AAC"/>
    <w:rsid w:val="00250E98"/>
    <w:rsid w:val="00255B0F"/>
    <w:rsid w:val="00255CD8"/>
    <w:rsid w:val="0026261B"/>
    <w:rsid w:val="0026372A"/>
    <w:rsid w:val="002700BA"/>
    <w:rsid w:val="00270E9F"/>
    <w:rsid w:val="00271460"/>
    <w:rsid w:val="00273808"/>
    <w:rsid w:val="00276094"/>
    <w:rsid w:val="00276D99"/>
    <w:rsid w:val="002771A1"/>
    <w:rsid w:val="0028029B"/>
    <w:rsid w:val="00281514"/>
    <w:rsid w:val="00282A9B"/>
    <w:rsid w:val="00283442"/>
    <w:rsid w:val="00283D92"/>
    <w:rsid w:val="002853B4"/>
    <w:rsid w:val="00290443"/>
    <w:rsid w:val="0029369C"/>
    <w:rsid w:val="00295C1F"/>
    <w:rsid w:val="00295F5A"/>
    <w:rsid w:val="00296186"/>
    <w:rsid w:val="00296AA1"/>
    <w:rsid w:val="00296B21"/>
    <w:rsid w:val="002A0A96"/>
    <w:rsid w:val="002A177C"/>
    <w:rsid w:val="002A3BA8"/>
    <w:rsid w:val="002A5CB1"/>
    <w:rsid w:val="002A5F7B"/>
    <w:rsid w:val="002A647D"/>
    <w:rsid w:val="002A7E48"/>
    <w:rsid w:val="002B0172"/>
    <w:rsid w:val="002B024E"/>
    <w:rsid w:val="002B37D6"/>
    <w:rsid w:val="002B4351"/>
    <w:rsid w:val="002B69C5"/>
    <w:rsid w:val="002B7452"/>
    <w:rsid w:val="002B794E"/>
    <w:rsid w:val="002C2CFF"/>
    <w:rsid w:val="002C5996"/>
    <w:rsid w:val="002D1038"/>
    <w:rsid w:val="002E0C9C"/>
    <w:rsid w:val="002E136F"/>
    <w:rsid w:val="002E4AAA"/>
    <w:rsid w:val="002E69BC"/>
    <w:rsid w:val="002E7780"/>
    <w:rsid w:val="002E7968"/>
    <w:rsid w:val="002F000B"/>
    <w:rsid w:val="002F15DA"/>
    <w:rsid w:val="002F5070"/>
    <w:rsid w:val="002F5C23"/>
    <w:rsid w:val="002F7002"/>
    <w:rsid w:val="00301031"/>
    <w:rsid w:val="003012A1"/>
    <w:rsid w:val="0030398E"/>
    <w:rsid w:val="00303A23"/>
    <w:rsid w:val="00304A6F"/>
    <w:rsid w:val="0030570D"/>
    <w:rsid w:val="0030591E"/>
    <w:rsid w:val="003062AC"/>
    <w:rsid w:val="00307297"/>
    <w:rsid w:val="00307454"/>
    <w:rsid w:val="003134AE"/>
    <w:rsid w:val="00313A47"/>
    <w:rsid w:val="00313D7F"/>
    <w:rsid w:val="00315810"/>
    <w:rsid w:val="00315950"/>
    <w:rsid w:val="003179A2"/>
    <w:rsid w:val="0032778E"/>
    <w:rsid w:val="00327959"/>
    <w:rsid w:val="003323C5"/>
    <w:rsid w:val="003343E1"/>
    <w:rsid w:val="0033646A"/>
    <w:rsid w:val="00336FBE"/>
    <w:rsid w:val="00344966"/>
    <w:rsid w:val="00351BC1"/>
    <w:rsid w:val="0035255A"/>
    <w:rsid w:val="00352C34"/>
    <w:rsid w:val="00357D21"/>
    <w:rsid w:val="003601B9"/>
    <w:rsid w:val="0036201B"/>
    <w:rsid w:val="0036300B"/>
    <w:rsid w:val="0036651C"/>
    <w:rsid w:val="00367083"/>
    <w:rsid w:val="00367E54"/>
    <w:rsid w:val="0037087A"/>
    <w:rsid w:val="00370DF3"/>
    <w:rsid w:val="00371179"/>
    <w:rsid w:val="00372BBD"/>
    <w:rsid w:val="00377433"/>
    <w:rsid w:val="00380042"/>
    <w:rsid w:val="003821E0"/>
    <w:rsid w:val="003829DF"/>
    <w:rsid w:val="003830C5"/>
    <w:rsid w:val="00383B94"/>
    <w:rsid w:val="00384E94"/>
    <w:rsid w:val="00385D0B"/>
    <w:rsid w:val="00386E8B"/>
    <w:rsid w:val="00391139"/>
    <w:rsid w:val="0039206D"/>
    <w:rsid w:val="00394A01"/>
    <w:rsid w:val="0039541F"/>
    <w:rsid w:val="003A0350"/>
    <w:rsid w:val="003A2893"/>
    <w:rsid w:val="003A2B36"/>
    <w:rsid w:val="003A43F6"/>
    <w:rsid w:val="003A48F5"/>
    <w:rsid w:val="003A5842"/>
    <w:rsid w:val="003A7F8A"/>
    <w:rsid w:val="003B51CF"/>
    <w:rsid w:val="003B58D1"/>
    <w:rsid w:val="003B7B8B"/>
    <w:rsid w:val="003D0458"/>
    <w:rsid w:val="003D1542"/>
    <w:rsid w:val="003D2393"/>
    <w:rsid w:val="003D31FD"/>
    <w:rsid w:val="003D408A"/>
    <w:rsid w:val="003D4D70"/>
    <w:rsid w:val="003D78FF"/>
    <w:rsid w:val="003E1235"/>
    <w:rsid w:val="003E1384"/>
    <w:rsid w:val="003E3B2A"/>
    <w:rsid w:val="003E5581"/>
    <w:rsid w:val="003E71CC"/>
    <w:rsid w:val="003F452F"/>
    <w:rsid w:val="003F5982"/>
    <w:rsid w:val="004060D0"/>
    <w:rsid w:val="00410AF5"/>
    <w:rsid w:val="00412E15"/>
    <w:rsid w:val="004150BF"/>
    <w:rsid w:val="004171B8"/>
    <w:rsid w:val="00421F3C"/>
    <w:rsid w:val="0042206E"/>
    <w:rsid w:val="00422CB7"/>
    <w:rsid w:val="0042571A"/>
    <w:rsid w:val="004309C8"/>
    <w:rsid w:val="00431384"/>
    <w:rsid w:val="00432E97"/>
    <w:rsid w:val="00442562"/>
    <w:rsid w:val="00443892"/>
    <w:rsid w:val="00446572"/>
    <w:rsid w:val="00446D1D"/>
    <w:rsid w:val="00447556"/>
    <w:rsid w:val="00451939"/>
    <w:rsid w:val="00452BC8"/>
    <w:rsid w:val="00457925"/>
    <w:rsid w:val="00457D11"/>
    <w:rsid w:val="00460C96"/>
    <w:rsid w:val="00462978"/>
    <w:rsid w:val="0046347C"/>
    <w:rsid w:val="004638DF"/>
    <w:rsid w:val="004640DB"/>
    <w:rsid w:val="004650F3"/>
    <w:rsid w:val="00475E37"/>
    <w:rsid w:val="004774CC"/>
    <w:rsid w:val="00482E6A"/>
    <w:rsid w:val="00482F83"/>
    <w:rsid w:val="00484176"/>
    <w:rsid w:val="0048447F"/>
    <w:rsid w:val="00484D1E"/>
    <w:rsid w:val="0049176A"/>
    <w:rsid w:val="00491D7E"/>
    <w:rsid w:val="00492BAA"/>
    <w:rsid w:val="00494681"/>
    <w:rsid w:val="00495E78"/>
    <w:rsid w:val="00497947"/>
    <w:rsid w:val="004A0048"/>
    <w:rsid w:val="004A0E96"/>
    <w:rsid w:val="004A242D"/>
    <w:rsid w:val="004A3163"/>
    <w:rsid w:val="004A4A70"/>
    <w:rsid w:val="004A569F"/>
    <w:rsid w:val="004B0B72"/>
    <w:rsid w:val="004B2FCE"/>
    <w:rsid w:val="004B44C7"/>
    <w:rsid w:val="004B5742"/>
    <w:rsid w:val="004C019C"/>
    <w:rsid w:val="004C2B41"/>
    <w:rsid w:val="004C325D"/>
    <w:rsid w:val="004C74AB"/>
    <w:rsid w:val="004C7674"/>
    <w:rsid w:val="004D3E7C"/>
    <w:rsid w:val="004D651C"/>
    <w:rsid w:val="004E0412"/>
    <w:rsid w:val="004E1D71"/>
    <w:rsid w:val="004E4E82"/>
    <w:rsid w:val="004E5CDD"/>
    <w:rsid w:val="004E6116"/>
    <w:rsid w:val="004F001E"/>
    <w:rsid w:val="004F0C9B"/>
    <w:rsid w:val="004F6193"/>
    <w:rsid w:val="004F6A80"/>
    <w:rsid w:val="004F6AE8"/>
    <w:rsid w:val="00503B3F"/>
    <w:rsid w:val="00506FE5"/>
    <w:rsid w:val="0051197B"/>
    <w:rsid w:val="00513B9A"/>
    <w:rsid w:val="00515A94"/>
    <w:rsid w:val="0052091E"/>
    <w:rsid w:val="00520DF9"/>
    <w:rsid w:val="00523130"/>
    <w:rsid w:val="00524B96"/>
    <w:rsid w:val="00530B33"/>
    <w:rsid w:val="00530C9A"/>
    <w:rsid w:val="00531006"/>
    <w:rsid w:val="00533CF3"/>
    <w:rsid w:val="00535354"/>
    <w:rsid w:val="005375C3"/>
    <w:rsid w:val="0054029A"/>
    <w:rsid w:val="00540D03"/>
    <w:rsid w:val="00542764"/>
    <w:rsid w:val="00547CD8"/>
    <w:rsid w:val="005502A5"/>
    <w:rsid w:val="00551C73"/>
    <w:rsid w:val="00551D0A"/>
    <w:rsid w:val="005604E4"/>
    <w:rsid w:val="00560DF2"/>
    <w:rsid w:val="0056116B"/>
    <w:rsid w:val="0056657E"/>
    <w:rsid w:val="005703D6"/>
    <w:rsid w:val="00571BC5"/>
    <w:rsid w:val="00573705"/>
    <w:rsid w:val="00576C54"/>
    <w:rsid w:val="00576C88"/>
    <w:rsid w:val="00580C43"/>
    <w:rsid w:val="00582271"/>
    <w:rsid w:val="00587986"/>
    <w:rsid w:val="005905F0"/>
    <w:rsid w:val="00591FCF"/>
    <w:rsid w:val="00592336"/>
    <w:rsid w:val="00592F88"/>
    <w:rsid w:val="00593DFA"/>
    <w:rsid w:val="00594D87"/>
    <w:rsid w:val="005953E7"/>
    <w:rsid w:val="005970F0"/>
    <w:rsid w:val="005978CC"/>
    <w:rsid w:val="00597F2C"/>
    <w:rsid w:val="005A20C8"/>
    <w:rsid w:val="005A2D10"/>
    <w:rsid w:val="005A43E3"/>
    <w:rsid w:val="005A482E"/>
    <w:rsid w:val="005A51D3"/>
    <w:rsid w:val="005A5E0F"/>
    <w:rsid w:val="005B157F"/>
    <w:rsid w:val="005B17A7"/>
    <w:rsid w:val="005B28ED"/>
    <w:rsid w:val="005B368E"/>
    <w:rsid w:val="005B4428"/>
    <w:rsid w:val="005B46AE"/>
    <w:rsid w:val="005B5B67"/>
    <w:rsid w:val="005B66AE"/>
    <w:rsid w:val="005B6887"/>
    <w:rsid w:val="005B7D19"/>
    <w:rsid w:val="005C4A99"/>
    <w:rsid w:val="005C51A8"/>
    <w:rsid w:val="005C6A01"/>
    <w:rsid w:val="005D3FD9"/>
    <w:rsid w:val="005D5438"/>
    <w:rsid w:val="005D573B"/>
    <w:rsid w:val="005D7DF6"/>
    <w:rsid w:val="005D7F33"/>
    <w:rsid w:val="005E4B9A"/>
    <w:rsid w:val="005F1086"/>
    <w:rsid w:val="005F2EB1"/>
    <w:rsid w:val="005F4D05"/>
    <w:rsid w:val="005F50A7"/>
    <w:rsid w:val="006007DD"/>
    <w:rsid w:val="0060152D"/>
    <w:rsid w:val="006031BF"/>
    <w:rsid w:val="00606033"/>
    <w:rsid w:val="00611416"/>
    <w:rsid w:val="006156BA"/>
    <w:rsid w:val="0061651B"/>
    <w:rsid w:val="00617060"/>
    <w:rsid w:val="00617912"/>
    <w:rsid w:val="00620027"/>
    <w:rsid w:val="00620A0A"/>
    <w:rsid w:val="00622E18"/>
    <w:rsid w:val="0062319A"/>
    <w:rsid w:val="00623A7A"/>
    <w:rsid w:val="00624602"/>
    <w:rsid w:val="00627278"/>
    <w:rsid w:val="00627911"/>
    <w:rsid w:val="00630DD9"/>
    <w:rsid w:val="00631BEE"/>
    <w:rsid w:val="00633E6A"/>
    <w:rsid w:val="00637C8F"/>
    <w:rsid w:val="00641007"/>
    <w:rsid w:val="00641C24"/>
    <w:rsid w:val="00644251"/>
    <w:rsid w:val="00644727"/>
    <w:rsid w:val="006525F2"/>
    <w:rsid w:val="00653992"/>
    <w:rsid w:val="006541FF"/>
    <w:rsid w:val="006553FE"/>
    <w:rsid w:val="00655B78"/>
    <w:rsid w:val="00655D6D"/>
    <w:rsid w:val="00655ECA"/>
    <w:rsid w:val="00660A1B"/>
    <w:rsid w:val="0066171B"/>
    <w:rsid w:val="00666E1F"/>
    <w:rsid w:val="006709E5"/>
    <w:rsid w:val="006741AF"/>
    <w:rsid w:val="00675B72"/>
    <w:rsid w:val="0067615C"/>
    <w:rsid w:val="00676B74"/>
    <w:rsid w:val="00676ED3"/>
    <w:rsid w:val="00677A55"/>
    <w:rsid w:val="00677EA3"/>
    <w:rsid w:val="006812C4"/>
    <w:rsid w:val="00681702"/>
    <w:rsid w:val="00684AA1"/>
    <w:rsid w:val="00686AA8"/>
    <w:rsid w:val="0069358A"/>
    <w:rsid w:val="006955CD"/>
    <w:rsid w:val="006958DC"/>
    <w:rsid w:val="00696719"/>
    <w:rsid w:val="00697307"/>
    <w:rsid w:val="00697338"/>
    <w:rsid w:val="00697BD9"/>
    <w:rsid w:val="006A0409"/>
    <w:rsid w:val="006A13C0"/>
    <w:rsid w:val="006A1E47"/>
    <w:rsid w:val="006A496C"/>
    <w:rsid w:val="006A4BB7"/>
    <w:rsid w:val="006A5328"/>
    <w:rsid w:val="006A635B"/>
    <w:rsid w:val="006B0EE2"/>
    <w:rsid w:val="006B31F1"/>
    <w:rsid w:val="006B39F3"/>
    <w:rsid w:val="006B4D03"/>
    <w:rsid w:val="006B64AC"/>
    <w:rsid w:val="006B6896"/>
    <w:rsid w:val="006B744E"/>
    <w:rsid w:val="006C2CDA"/>
    <w:rsid w:val="006C33EE"/>
    <w:rsid w:val="006C5B42"/>
    <w:rsid w:val="006C5DAA"/>
    <w:rsid w:val="006C7BF5"/>
    <w:rsid w:val="006D0E29"/>
    <w:rsid w:val="006D1F8C"/>
    <w:rsid w:val="006D36E3"/>
    <w:rsid w:val="006E20DC"/>
    <w:rsid w:val="006E2274"/>
    <w:rsid w:val="006E41D9"/>
    <w:rsid w:val="006E5073"/>
    <w:rsid w:val="006E5756"/>
    <w:rsid w:val="006E6361"/>
    <w:rsid w:val="006E6DA8"/>
    <w:rsid w:val="006F08E7"/>
    <w:rsid w:val="006F1F5B"/>
    <w:rsid w:val="006F2733"/>
    <w:rsid w:val="006F5EBA"/>
    <w:rsid w:val="006F6137"/>
    <w:rsid w:val="006F61D5"/>
    <w:rsid w:val="006F67AC"/>
    <w:rsid w:val="0070464B"/>
    <w:rsid w:val="0070497B"/>
    <w:rsid w:val="00706761"/>
    <w:rsid w:val="007075B0"/>
    <w:rsid w:val="007078A3"/>
    <w:rsid w:val="00711B5A"/>
    <w:rsid w:val="00711FC8"/>
    <w:rsid w:val="00711FF8"/>
    <w:rsid w:val="007121D7"/>
    <w:rsid w:val="007140DA"/>
    <w:rsid w:val="00714702"/>
    <w:rsid w:val="007151A9"/>
    <w:rsid w:val="0071572C"/>
    <w:rsid w:val="00715CB2"/>
    <w:rsid w:val="007175A0"/>
    <w:rsid w:val="00720437"/>
    <w:rsid w:val="007209A2"/>
    <w:rsid w:val="00721909"/>
    <w:rsid w:val="00722A5E"/>
    <w:rsid w:val="00723597"/>
    <w:rsid w:val="00723DF0"/>
    <w:rsid w:val="007276F6"/>
    <w:rsid w:val="0073153D"/>
    <w:rsid w:val="00732AE4"/>
    <w:rsid w:val="00733618"/>
    <w:rsid w:val="0073460E"/>
    <w:rsid w:val="0073741B"/>
    <w:rsid w:val="00737765"/>
    <w:rsid w:val="00744AE1"/>
    <w:rsid w:val="007506AE"/>
    <w:rsid w:val="00753A79"/>
    <w:rsid w:val="0075408B"/>
    <w:rsid w:val="00761A57"/>
    <w:rsid w:val="007637DA"/>
    <w:rsid w:val="00767C82"/>
    <w:rsid w:val="00771440"/>
    <w:rsid w:val="007739D5"/>
    <w:rsid w:val="00773ED8"/>
    <w:rsid w:val="007754BC"/>
    <w:rsid w:val="007771D0"/>
    <w:rsid w:val="007774E6"/>
    <w:rsid w:val="00780A77"/>
    <w:rsid w:val="00781B39"/>
    <w:rsid w:val="00791C3F"/>
    <w:rsid w:val="00792D71"/>
    <w:rsid w:val="0079313E"/>
    <w:rsid w:val="00795CA2"/>
    <w:rsid w:val="007979BF"/>
    <w:rsid w:val="007A1C22"/>
    <w:rsid w:val="007A2219"/>
    <w:rsid w:val="007A6068"/>
    <w:rsid w:val="007A6DCC"/>
    <w:rsid w:val="007B15FB"/>
    <w:rsid w:val="007B255D"/>
    <w:rsid w:val="007B25C1"/>
    <w:rsid w:val="007C3399"/>
    <w:rsid w:val="007C3488"/>
    <w:rsid w:val="007D3515"/>
    <w:rsid w:val="007D5ADA"/>
    <w:rsid w:val="007D7901"/>
    <w:rsid w:val="007E12C0"/>
    <w:rsid w:val="007E1EDF"/>
    <w:rsid w:val="007E3CFA"/>
    <w:rsid w:val="007E495B"/>
    <w:rsid w:val="007E4F6E"/>
    <w:rsid w:val="007E75FB"/>
    <w:rsid w:val="007E775B"/>
    <w:rsid w:val="007F15E7"/>
    <w:rsid w:val="007F2BAF"/>
    <w:rsid w:val="007F37BF"/>
    <w:rsid w:val="007F3904"/>
    <w:rsid w:val="007F4534"/>
    <w:rsid w:val="007F5D1C"/>
    <w:rsid w:val="008006FC"/>
    <w:rsid w:val="00800A92"/>
    <w:rsid w:val="00800EE0"/>
    <w:rsid w:val="0080117B"/>
    <w:rsid w:val="008044C3"/>
    <w:rsid w:val="00804B4F"/>
    <w:rsid w:val="008064FD"/>
    <w:rsid w:val="008103AC"/>
    <w:rsid w:val="00810519"/>
    <w:rsid w:val="00814CEE"/>
    <w:rsid w:val="00815E86"/>
    <w:rsid w:val="0081633A"/>
    <w:rsid w:val="0081676C"/>
    <w:rsid w:val="00816FAE"/>
    <w:rsid w:val="00817780"/>
    <w:rsid w:val="008219CD"/>
    <w:rsid w:val="00821E8F"/>
    <w:rsid w:val="0082312D"/>
    <w:rsid w:val="00823217"/>
    <w:rsid w:val="00827A77"/>
    <w:rsid w:val="00832C15"/>
    <w:rsid w:val="00833620"/>
    <w:rsid w:val="00834AC5"/>
    <w:rsid w:val="00836C0F"/>
    <w:rsid w:val="00837758"/>
    <w:rsid w:val="0084051D"/>
    <w:rsid w:val="008469D0"/>
    <w:rsid w:val="00846EA9"/>
    <w:rsid w:val="00853915"/>
    <w:rsid w:val="00856E53"/>
    <w:rsid w:val="00863CB2"/>
    <w:rsid w:val="00864E88"/>
    <w:rsid w:val="00865310"/>
    <w:rsid w:val="00866D37"/>
    <w:rsid w:val="008709F8"/>
    <w:rsid w:val="008724D7"/>
    <w:rsid w:val="00872744"/>
    <w:rsid w:val="0087290B"/>
    <w:rsid w:val="008735C5"/>
    <w:rsid w:val="00873792"/>
    <w:rsid w:val="00873DFE"/>
    <w:rsid w:val="00876DEC"/>
    <w:rsid w:val="00882246"/>
    <w:rsid w:val="0088445D"/>
    <w:rsid w:val="00884C0C"/>
    <w:rsid w:val="0088526C"/>
    <w:rsid w:val="008856B7"/>
    <w:rsid w:val="00885AA6"/>
    <w:rsid w:val="008861CC"/>
    <w:rsid w:val="00887B34"/>
    <w:rsid w:val="008911CE"/>
    <w:rsid w:val="0089142B"/>
    <w:rsid w:val="00891858"/>
    <w:rsid w:val="00891DD7"/>
    <w:rsid w:val="00892163"/>
    <w:rsid w:val="00892B98"/>
    <w:rsid w:val="00892CC0"/>
    <w:rsid w:val="00893702"/>
    <w:rsid w:val="00893DFD"/>
    <w:rsid w:val="00895FF3"/>
    <w:rsid w:val="008A01D6"/>
    <w:rsid w:val="008A0338"/>
    <w:rsid w:val="008A09E3"/>
    <w:rsid w:val="008A1AC2"/>
    <w:rsid w:val="008A415F"/>
    <w:rsid w:val="008A4364"/>
    <w:rsid w:val="008A472D"/>
    <w:rsid w:val="008A58F0"/>
    <w:rsid w:val="008A78A1"/>
    <w:rsid w:val="008A7E8D"/>
    <w:rsid w:val="008B42C1"/>
    <w:rsid w:val="008B69FB"/>
    <w:rsid w:val="008C3DC2"/>
    <w:rsid w:val="008C6133"/>
    <w:rsid w:val="008C68D8"/>
    <w:rsid w:val="008D0477"/>
    <w:rsid w:val="008D1C88"/>
    <w:rsid w:val="008D2C0E"/>
    <w:rsid w:val="008D4660"/>
    <w:rsid w:val="008D6484"/>
    <w:rsid w:val="008E29A8"/>
    <w:rsid w:val="008E61D5"/>
    <w:rsid w:val="008E6C72"/>
    <w:rsid w:val="008F0E14"/>
    <w:rsid w:val="008F17A3"/>
    <w:rsid w:val="008F1A1D"/>
    <w:rsid w:val="008F3C95"/>
    <w:rsid w:val="008F59C6"/>
    <w:rsid w:val="00900224"/>
    <w:rsid w:val="0090290F"/>
    <w:rsid w:val="00903B16"/>
    <w:rsid w:val="00904A9F"/>
    <w:rsid w:val="0091048A"/>
    <w:rsid w:val="00911DE9"/>
    <w:rsid w:val="009138D9"/>
    <w:rsid w:val="00913A4F"/>
    <w:rsid w:val="00913C54"/>
    <w:rsid w:val="0091435C"/>
    <w:rsid w:val="009155DE"/>
    <w:rsid w:val="00916914"/>
    <w:rsid w:val="009221B2"/>
    <w:rsid w:val="009227A6"/>
    <w:rsid w:val="00927C2B"/>
    <w:rsid w:val="00937476"/>
    <w:rsid w:val="009375C2"/>
    <w:rsid w:val="00937C11"/>
    <w:rsid w:val="009408F2"/>
    <w:rsid w:val="00940CDD"/>
    <w:rsid w:val="009418B3"/>
    <w:rsid w:val="00945C51"/>
    <w:rsid w:val="00946555"/>
    <w:rsid w:val="00946B18"/>
    <w:rsid w:val="0094783B"/>
    <w:rsid w:val="009520E5"/>
    <w:rsid w:val="009537F2"/>
    <w:rsid w:val="0095429C"/>
    <w:rsid w:val="00956B58"/>
    <w:rsid w:val="009575BF"/>
    <w:rsid w:val="009575D1"/>
    <w:rsid w:val="00961A30"/>
    <w:rsid w:val="009634CC"/>
    <w:rsid w:val="009655A9"/>
    <w:rsid w:val="00965684"/>
    <w:rsid w:val="00965E11"/>
    <w:rsid w:val="00972EF5"/>
    <w:rsid w:val="00975FB5"/>
    <w:rsid w:val="00977043"/>
    <w:rsid w:val="009772B3"/>
    <w:rsid w:val="00977FE8"/>
    <w:rsid w:val="00980C4F"/>
    <w:rsid w:val="009822D9"/>
    <w:rsid w:val="0098589D"/>
    <w:rsid w:val="00985CA9"/>
    <w:rsid w:val="0099057F"/>
    <w:rsid w:val="00990708"/>
    <w:rsid w:val="009913ED"/>
    <w:rsid w:val="0099490F"/>
    <w:rsid w:val="0099591B"/>
    <w:rsid w:val="009A2087"/>
    <w:rsid w:val="009A2644"/>
    <w:rsid w:val="009A4069"/>
    <w:rsid w:val="009A4678"/>
    <w:rsid w:val="009A5888"/>
    <w:rsid w:val="009A6CD1"/>
    <w:rsid w:val="009A79BC"/>
    <w:rsid w:val="009B00A3"/>
    <w:rsid w:val="009B0669"/>
    <w:rsid w:val="009B2D6F"/>
    <w:rsid w:val="009B6034"/>
    <w:rsid w:val="009C196E"/>
    <w:rsid w:val="009C4F86"/>
    <w:rsid w:val="009D17C5"/>
    <w:rsid w:val="009D19F3"/>
    <w:rsid w:val="009D4F0E"/>
    <w:rsid w:val="009D5378"/>
    <w:rsid w:val="009D7DE6"/>
    <w:rsid w:val="009D7DEF"/>
    <w:rsid w:val="009E0770"/>
    <w:rsid w:val="009E3F9B"/>
    <w:rsid w:val="009E4404"/>
    <w:rsid w:val="009E762E"/>
    <w:rsid w:val="009E7F46"/>
    <w:rsid w:val="009F438F"/>
    <w:rsid w:val="009F60C8"/>
    <w:rsid w:val="009F6FBD"/>
    <w:rsid w:val="009F7492"/>
    <w:rsid w:val="009F7C9C"/>
    <w:rsid w:val="00A017CB"/>
    <w:rsid w:val="00A041AA"/>
    <w:rsid w:val="00A0537E"/>
    <w:rsid w:val="00A05EDC"/>
    <w:rsid w:val="00A13400"/>
    <w:rsid w:val="00A13570"/>
    <w:rsid w:val="00A14A18"/>
    <w:rsid w:val="00A15CF1"/>
    <w:rsid w:val="00A16028"/>
    <w:rsid w:val="00A20037"/>
    <w:rsid w:val="00A20715"/>
    <w:rsid w:val="00A2071E"/>
    <w:rsid w:val="00A21A48"/>
    <w:rsid w:val="00A22F32"/>
    <w:rsid w:val="00A23C5A"/>
    <w:rsid w:val="00A24F48"/>
    <w:rsid w:val="00A26377"/>
    <w:rsid w:val="00A27265"/>
    <w:rsid w:val="00A278C7"/>
    <w:rsid w:val="00A27C18"/>
    <w:rsid w:val="00A347D3"/>
    <w:rsid w:val="00A40801"/>
    <w:rsid w:val="00A42ABF"/>
    <w:rsid w:val="00A50976"/>
    <w:rsid w:val="00A54C56"/>
    <w:rsid w:val="00A572EE"/>
    <w:rsid w:val="00A60757"/>
    <w:rsid w:val="00A66202"/>
    <w:rsid w:val="00A702DF"/>
    <w:rsid w:val="00A70874"/>
    <w:rsid w:val="00A77D24"/>
    <w:rsid w:val="00A816DF"/>
    <w:rsid w:val="00A8172B"/>
    <w:rsid w:val="00A82ADB"/>
    <w:rsid w:val="00A8566A"/>
    <w:rsid w:val="00A857C6"/>
    <w:rsid w:val="00A8751C"/>
    <w:rsid w:val="00A91264"/>
    <w:rsid w:val="00A9210E"/>
    <w:rsid w:val="00A942C7"/>
    <w:rsid w:val="00A9543A"/>
    <w:rsid w:val="00AA101F"/>
    <w:rsid w:val="00AA217E"/>
    <w:rsid w:val="00AA3EE5"/>
    <w:rsid w:val="00AB150E"/>
    <w:rsid w:val="00AB458E"/>
    <w:rsid w:val="00AB46CB"/>
    <w:rsid w:val="00AB4DD4"/>
    <w:rsid w:val="00AB5E56"/>
    <w:rsid w:val="00AB7E87"/>
    <w:rsid w:val="00AC1907"/>
    <w:rsid w:val="00AC1EB1"/>
    <w:rsid w:val="00AC7E49"/>
    <w:rsid w:val="00AD0A07"/>
    <w:rsid w:val="00AD13E7"/>
    <w:rsid w:val="00AD26E3"/>
    <w:rsid w:val="00AD2DEF"/>
    <w:rsid w:val="00AD3415"/>
    <w:rsid w:val="00AD3F70"/>
    <w:rsid w:val="00AD41CC"/>
    <w:rsid w:val="00AD5BA2"/>
    <w:rsid w:val="00AD736B"/>
    <w:rsid w:val="00AE0122"/>
    <w:rsid w:val="00AE09E3"/>
    <w:rsid w:val="00AE2F99"/>
    <w:rsid w:val="00AE5A1A"/>
    <w:rsid w:val="00AE7404"/>
    <w:rsid w:val="00AF118A"/>
    <w:rsid w:val="00AF1C67"/>
    <w:rsid w:val="00AF4292"/>
    <w:rsid w:val="00AF6DFF"/>
    <w:rsid w:val="00AF7BAC"/>
    <w:rsid w:val="00B0274E"/>
    <w:rsid w:val="00B03D59"/>
    <w:rsid w:val="00B0430C"/>
    <w:rsid w:val="00B047D5"/>
    <w:rsid w:val="00B05173"/>
    <w:rsid w:val="00B07577"/>
    <w:rsid w:val="00B13F9C"/>
    <w:rsid w:val="00B14404"/>
    <w:rsid w:val="00B16100"/>
    <w:rsid w:val="00B17066"/>
    <w:rsid w:val="00B17DDF"/>
    <w:rsid w:val="00B22161"/>
    <w:rsid w:val="00B22BA3"/>
    <w:rsid w:val="00B258DD"/>
    <w:rsid w:val="00B26E66"/>
    <w:rsid w:val="00B27DE8"/>
    <w:rsid w:val="00B3039E"/>
    <w:rsid w:val="00B32110"/>
    <w:rsid w:val="00B3333E"/>
    <w:rsid w:val="00B33C7A"/>
    <w:rsid w:val="00B34C81"/>
    <w:rsid w:val="00B3696D"/>
    <w:rsid w:val="00B36D2F"/>
    <w:rsid w:val="00B37C63"/>
    <w:rsid w:val="00B40162"/>
    <w:rsid w:val="00B41DC8"/>
    <w:rsid w:val="00B4215C"/>
    <w:rsid w:val="00B4357A"/>
    <w:rsid w:val="00B45F6B"/>
    <w:rsid w:val="00B462F0"/>
    <w:rsid w:val="00B50817"/>
    <w:rsid w:val="00B508D3"/>
    <w:rsid w:val="00B6098A"/>
    <w:rsid w:val="00B62B9C"/>
    <w:rsid w:val="00B7215F"/>
    <w:rsid w:val="00B72A33"/>
    <w:rsid w:val="00B73115"/>
    <w:rsid w:val="00B7485B"/>
    <w:rsid w:val="00B75B1E"/>
    <w:rsid w:val="00B76F89"/>
    <w:rsid w:val="00B775F5"/>
    <w:rsid w:val="00B8559F"/>
    <w:rsid w:val="00B86E40"/>
    <w:rsid w:val="00B87293"/>
    <w:rsid w:val="00B87A25"/>
    <w:rsid w:val="00B912A1"/>
    <w:rsid w:val="00B93416"/>
    <w:rsid w:val="00B94503"/>
    <w:rsid w:val="00B97786"/>
    <w:rsid w:val="00BA02CD"/>
    <w:rsid w:val="00BA2152"/>
    <w:rsid w:val="00BA3B64"/>
    <w:rsid w:val="00BA465E"/>
    <w:rsid w:val="00BA5142"/>
    <w:rsid w:val="00BA58E5"/>
    <w:rsid w:val="00BA75D5"/>
    <w:rsid w:val="00BA7B18"/>
    <w:rsid w:val="00BB2DB1"/>
    <w:rsid w:val="00BB46FF"/>
    <w:rsid w:val="00BB6AD6"/>
    <w:rsid w:val="00BC1859"/>
    <w:rsid w:val="00BC1946"/>
    <w:rsid w:val="00BC2A92"/>
    <w:rsid w:val="00BC5F5B"/>
    <w:rsid w:val="00BC681E"/>
    <w:rsid w:val="00BC759C"/>
    <w:rsid w:val="00BD1F63"/>
    <w:rsid w:val="00BD20E5"/>
    <w:rsid w:val="00BD34F9"/>
    <w:rsid w:val="00BD4B37"/>
    <w:rsid w:val="00BD561A"/>
    <w:rsid w:val="00BD617A"/>
    <w:rsid w:val="00BE0928"/>
    <w:rsid w:val="00BE0A9B"/>
    <w:rsid w:val="00BE3546"/>
    <w:rsid w:val="00BE54CE"/>
    <w:rsid w:val="00BE62BA"/>
    <w:rsid w:val="00BE7965"/>
    <w:rsid w:val="00BF1A6A"/>
    <w:rsid w:val="00BF1DAA"/>
    <w:rsid w:val="00BF216E"/>
    <w:rsid w:val="00BF27DF"/>
    <w:rsid w:val="00BF3280"/>
    <w:rsid w:val="00BF3824"/>
    <w:rsid w:val="00BF3BF5"/>
    <w:rsid w:val="00BF5E9B"/>
    <w:rsid w:val="00C047D9"/>
    <w:rsid w:val="00C05F45"/>
    <w:rsid w:val="00C11254"/>
    <w:rsid w:val="00C15D37"/>
    <w:rsid w:val="00C17666"/>
    <w:rsid w:val="00C17CE9"/>
    <w:rsid w:val="00C2027A"/>
    <w:rsid w:val="00C2144F"/>
    <w:rsid w:val="00C22254"/>
    <w:rsid w:val="00C224B1"/>
    <w:rsid w:val="00C2321B"/>
    <w:rsid w:val="00C27F17"/>
    <w:rsid w:val="00C322F6"/>
    <w:rsid w:val="00C3252C"/>
    <w:rsid w:val="00C32A1B"/>
    <w:rsid w:val="00C3608E"/>
    <w:rsid w:val="00C42B14"/>
    <w:rsid w:val="00C45A97"/>
    <w:rsid w:val="00C46320"/>
    <w:rsid w:val="00C5233B"/>
    <w:rsid w:val="00C57CB9"/>
    <w:rsid w:val="00C6062D"/>
    <w:rsid w:val="00C61B7A"/>
    <w:rsid w:val="00C64E31"/>
    <w:rsid w:val="00C67ED7"/>
    <w:rsid w:val="00C7271D"/>
    <w:rsid w:val="00C72999"/>
    <w:rsid w:val="00C74E4E"/>
    <w:rsid w:val="00C75E7F"/>
    <w:rsid w:val="00C80207"/>
    <w:rsid w:val="00C82589"/>
    <w:rsid w:val="00C82E58"/>
    <w:rsid w:val="00C84056"/>
    <w:rsid w:val="00C85263"/>
    <w:rsid w:val="00C87640"/>
    <w:rsid w:val="00C87838"/>
    <w:rsid w:val="00C90541"/>
    <w:rsid w:val="00C9068B"/>
    <w:rsid w:val="00C90B63"/>
    <w:rsid w:val="00C91358"/>
    <w:rsid w:val="00C95BE4"/>
    <w:rsid w:val="00CA0016"/>
    <w:rsid w:val="00CA0268"/>
    <w:rsid w:val="00CA06D5"/>
    <w:rsid w:val="00CA1625"/>
    <w:rsid w:val="00CA551E"/>
    <w:rsid w:val="00CA7861"/>
    <w:rsid w:val="00CB0CD9"/>
    <w:rsid w:val="00CB1CB9"/>
    <w:rsid w:val="00CB2346"/>
    <w:rsid w:val="00CB2670"/>
    <w:rsid w:val="00CB3A78"/>
    <w:rsid w:val="00CB66B1"/>
    <w:rsid w:val="00CC03ED"/>
    <w:rsid w:val="00CC175A"/>
    <w:rsid w:val="00CC6294"/>
    <w:rsid w:val="00CC65FF"/>
    <w:rsid w:val="00CC7ACB"/>
    <w:rsid w:val="00CD13E7"/>
    <w:rsid w:val="00CD3386"/>
    <w:rsid w:val="00CD41E8"/>
    <w:rsid w:val="00CD4D40"/>
    <w:rsid w:val="00CD5516"/>
    <w:rsid w:val="00CD6199"/>
    <w:rsid w:val="00CD7288"/>
    <w:rsid w:val="00CD7BE8"/>
    <w:rsid w:val="00CE17B2"/>
    <w:rsid w:val="00CE30C8"/>
    <w:rsid w:val="00CE682F"/>
    <w:rsid w:val="00CE6B5B"/>
    <w:rsid w:val="00CE746B"/>
    <w:rsid w:val="00CE7879"/>
    <w:rsid w:val="00CF0E97"/>
    <w:rsid w:val="00CF1E1C"/>
    <w:rsid w:val="00CF4BB5"/>
    <w:rsid w:val="00CF6A89"/>
    <w:rsid w:val="00CF6E28"/>
    <w:rsid w:val="00CF7F60"/>
    <w:rsid w:val="00D04152"/>
    <w:rsid w:val="00D06C81"/>
    <w:rsid w:val="00D073D6"/>
    <w:rsid w:val="00D07730"/>
    <w:rsid w:val="00D0780A"/>
    <w:rsid w:val="00D11CA6"/>
    <w:rsid w:val="00D14D0F"/>
    <w:rsid w:val="00D14E0C"/>
    <w:rsid w:val="00D1710A"/>
    <w:rsid w:val="00D2264C"/>
    <w:rsid w:val="00D24349"/>
    <w:rsid w:val="00D2523F"/>
    <w:rsid w:val="00D302A9"/>
    <w:rsid w:val="00D31F92"/>
    <w:rsid w:val="00D325EA"/>
    <w:rsid w:val="00D33944"/>
    <w:rsid w:val="00D37ACD"/>
    <w:rsid w:val="00D40665"/>
    <w:rsid w:val="00D4173C"/>
    <w:rsid w:val="00D41888"/>
    <w:rsid w:val="00D43E61"/>
    <w:rsid w:val="00D44268"/>
    <w:rsid w:val="00D44E41"/>
    <w:rsid w:val="00D5079B"/>
    <w:rsid w:val="00D52A68"/>
    <w:rsid w:val="00D55935"/>
    <w:rsid w:val="00D579D5"/>
    <w:rsid w:val="00D61D2B"/>
    <w:rsid w:val="00D66283"/>
    <w:rsid w:val="00D66792"/>
    <w:rsid w:val="00D8057F"/>
    <w:rsid w:val="00D8194C"/>
    <w:rsid w:val="00D83B72"/>
    <w:rsid w:val="00D83CDF"/>
    <w:rsid w:val="00D8455C"/>
    <w:rsid w:val="00D853C8"/>
    <w:rsid w:val="00D8637F"/>
    <w:rsid w:val="00D90A21"/>
    <w:rsid w:val="00D91FF2"/>
    <w:rsid w:val="00D9740A"/>
    <w:rsid w:val="00DA413B"/>
    <w:rsid w:val="00DA5EB7"/>
    <w:rsid w:val="00DB36DC"/>
    <w:rsid w:val="00DB57FE"/>
    <w:rsid w:val="00DC068F"/>
    <w:rsid w:val="00DC1727"/>
    <w:rsid w:val="00DC1CB9"/>
    <w:rsid w:val="00DC2AA7"/>
    <w:rsid w:val="00DC3522"/>
    <w:rsid w:val="00DC4427"/>
    <w:rsid w:val="00DC4B6D"/>
    <w:rsid w:val="00DC5263"/>
    <w:rsid w:val="00DD076F"/>
    <w:rsid w:val="00DD1986"/>
    <w:rsid w:val="00DD21F5"/>
    <w:rsid w:val="00DD5AE2"/>
    <w:rsid w:val="00DD6C8C"/>
    <w:rsid w:val="00DE0001"/>
    <w:rsid w:val="00DE1DD7"/>
    <w:rsid w:val="00DE24F4"/>
    <w:rsid w:val="00DE3DE6"/>
    <w:rsid w:val="00DE3E1D"/>
    <w:rsid w:val="00DE5BBF"/>
    <w:rsid w:val="00DE5CEF"/>
    <w:rsid w:val="00DF3DB3"/>
    <w:rsid w:val="00DF4180"/>
    <w:rsid w:val="00DF509A"/>
    <w:rsid w:val="00E01230"/>
    <w:rsid w:val="00E023B7"/>
    <w:rsid w:val="00E02946"/>
    <w:rsid w:val="00E05E19"/>
    <w:rsid w:val="00E06B53"/>
    <w:rsid w:val="00E1079C"/>
    <w:rsid w:val="00E1464A"/>
    <w:rsid w:val="00E14EF9"/>
    <w:rsid w:val="00E15468"/>
    <w:rsid w:val="00E166A5"/>
    <w:rsid w:val="00E17673"/>
    <w:rsid w:val="00E21129"/>
    <w:rsid w:val="00E2270C"/>
    <w:rsid w:val="00E241FA"/>
    <w:rsid w:val="00E263EA"/>
    <w:rsid w:val="00E275AD"/>
    <w:rsid w:val="00E278B1"/>
    <w:rsid w:val="00E3076F"/>
    <w:rsid w:val="00E330A2"/>
    <w:rsid w:val="00E35F3E"/>
    <w:rsid w:val="00E368DF"/>
    <w:rsid w:val="00E40111"/>
    <w:rsid w:val="00E4399D"/>
    <w:rsid w:val="00E44882"/>
    <w:rsid w:val="00E44F96"/>
    <w:rsid w:val="00E469E7"/>
    <w:rsid w:val="00E50BC9"/>
    <w:rsid w:val="00E50DD0"/>
    <w:rsid w:val="00E53DE2"/>
    <w:rsid w:val="00E54FAA"/>
    <w:rsid w:val="00E565D0"/>
    <w:rsid w:val="00E61A85"/>
    <w:rsid w:val="00E61DCF"/>
    <w:rsid w:val="00E67CB3"/>
    <w:rsid w:val="00E735DF"/>
    <w:rsid w:val="00E775E0"/>
    <w:rsid w:val="00E77BA0"/>
    <w:rsid w:val="00E832AD"/>
    <w:rsid w:val="00E8387A"/>
    <w:rsid w:val="00E847CC"/>
    <w:rsid w:val="00E84CF3"/>
    <w:rsid w:val="00E85DA3"/>
    <w:rsid w:val="00E85F23"/>
    <w:rsid w:val="00E86DE1"/>
    <w:rsid w:val="00E91A2A"/>
    <w:rsid w:val="00E95414"/>
    <w:rsid w:val="00E95D18"/>
    <w:rsid w:val="00E961AD"/>
    <w:rsid w:val="00E96E09"/>
    <w:rsid w:val="00EA09C0"/>
    <w:rsid w:val="00EA1459"/>
    <w:rsid w:val="00EA2E09"/>
    <w:rsid w:val="00EA3B1B"/>
    <w:rsid w:val="00EA791A"/>
    <w:rsid w:val="00EB3EEC"/>
    <w:rsid w:val="00EB4BDE"/>
    <w:rsid w:val="00EC0C71"/>
    <w:rsid w:val="00EC1072"/>
    <w:rsid w:val="00EC4EBE"/>
    <w:rsid w:val="00EC51F0"/>
    <w:rsid w:val="00EC5983"/>
    <w:rsid w:val="00EC6544"/>
    <w:rsid w:val="00EC747F"/>
    <w:rsid w:val="00EC7A92"/>
    <w:rsid w:val="00ED3909"/>
    <w:rsid w:val="00ED3D1B"/>
    <w:rsid w:val="00ED3E30"/>
    <w:rsid w:val="00ED3F76"/>
    <w:rsid w:val="00ED4F68"/>
    <w:rsid w:val="00EE156F"/>
    <w:rsid w:val="00EE2E44"/>
    <w:rsid w:val="00EE4766"/>
    <w:rsid w:val="00EF07A9"/>
    <w:rsid w:val="00EF1982"/>
    <w:rsid w:val="00EF1A84"/>
    <w:rsid w:val="00EF294D"/>
    <w:rsid w:val="00EF44F4"/>
    <w:rsid w:val="00EF4916"/>
    <w:rsid w:val="00EF4C94"/>
    <w:rsid w:val="00EF5746"/>
    <w:rsid w:val="00EF60A0"/>
    <w:rsid w:val="00EF656B"/>
    <w:rsid w:val="00F00E88"/>
    <w:rsid w:val="00F01B5A"/>
    <w:rsid w:val="00F01B5C"/>
    <w:rsid w:val="00F02498"/>
    <w:rsid w:val="00F04C0F"/>
    <w:rsid w:val="00F106FA"/>
    <w:rsid w:val="00F169D5"/>
    <w:rsid w:val="00F17232"/>
    <w:rsid w:val="00F25ACB"/>
    <w:rsid w:val="00F300A1"/>
    <w:rsid w:val="00F31DF8"/>
    <w:rsid w:val="00F32CFA"/>
    <w:rsid w:val="00F36769"/>
    <w:rsid w:val="00F4046A"/>
    <w:rsid w:val="00F42EF8"/>
    <w:rsid w:val="00F444CB"/>
    <w:rsid w:val="00F45D5B"/>
    <w:rsid w:val="00F5243A"/>
    <w:rsid w:val="00F6198B"/>
    <w:rsid w:val="00F61CA5"/>
    <w:rsid w:val="00F63984"/>
    <w:rsid w:val="00F64EC4"/>
    <w:rsid w:val="00F659AD"/>
    <w:rsid w:val="00F66047"/>
    <w:rsid w:val="00F70A63"/>
    <w:rsid w:val="00F71CA7"/>
    <w:rsid w:val="00F72347"/>
    <w:rsid w:val="00F7254E"/>
    <w:rsid w:val="00F73914"/>
    <w:rsid w:val="00F745BC"/>
    <w:rsid w:val="00F74B58"/>
    <w:rsid w:val="00F75361"/>
    <w:rsid w:val="00F764BF"/>
    <w:rsid w:val="00F805C7"/>
    <w:rsid w:val="00F83C4E"/>
    <w:rsid w:val="00F870B7"/>
    <w:rsid w:val="00F87266"/>
    <w:rsid w:val="00F92A1F"/>
    <w:rsid w:val="00F94480"/>
    <w:rsid w:val="00F973B8"/>
    <w:rsid w:val="00FA0A6F"/>
    <w:rsid w:val="00FA1A7A"/>
    <w:rsid w:val="00FA2B6F"/>
    <w:rsid w:val="00FA3C59"/>
    <w:rsid w:val="00FA7477"/>
    <w:rsid w:val="00FA7E72"/>
    <w:rsid w:val="00FB025A"/>
    <w:rsid w:val="00FB1719"/>
    <w:rsid w:val="00FB20DD"/>
    <w:rsid w:val="00FB223D"/>
    <w:rsid w:val="00FB284F"/>
    <w:rsid w:val="00FB4C74"/>
    <w:rsid w:val="00FB5B6C"/>
    <w:rsid w:val="00FB6CE3"/>
    <w:rsid w:val="00FB723A"/>
    <w:rsid w:val="00FC1C98"/>
    <w:rsid w:val="00FC3383"/>
    <w:rsid w:val="00FC67B8"/>
    <w:rsid w:val="00FC6C7E"/>
    <w:rsid w:val="00FC70C7"/>
    <w:rsid w:val="00FD16F0"/>
    <w:rsid w:val="00FD2904"/>
    <w:rsid w:val="00FD4AB9"/>
    <w:rsid w:val="00FD6290"/>
    <w:rsid w:val="00FE155E"/>
    <w:rsid w:val="00FE489C"/>
    <w:rsid w:val="00FE4A9A"/>
    <w:rsid w:val="00FE6511"/>
    <w:rsid w:val="00FE6C35"/>
    <w:rsid w:val="00FE714E"/>
    <w:rsid w:val="00FE7205"/>
    <w:rsid w:val="00FE7EA3"/>
    <w:rsid w:val="00FE7F38"/>
    <w:rsid w:val="00FF0056"/>
    <w:rsid w:val="00FF06D4"/>
    <w:rsid w:val="00FF28FA"/>
    <w:rsid w:val="00FF3F31"/>
    <w:rsid w:val="00FF453E"/>
    <w:rsid w:val="00FF5392"/>
    <w:rsid w:val="00FF5FCA"/>
    <w:rsid w:val="00FF6EBC"/>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0EBF74"/>
  <w15:chartTrackingRefBased/>
  <w15:docId w15:val="{9D352EFE-73CA-47F4-AEBD-C3F5BE6015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qFormat/>
    <w:rsid w:val="00DC068F"/>
    <w:pPr>
      <w:spacing w:after="0" w:line="360" w:lineRule="auto"/>
      <w:ind w:firstLine="709"/>
      <w:jc w:val="both"/>
    </w:pPr>
    <w:rPr>
      <w:rFonts w:ascii="Times New Roman" w:eastAsia="Times New Roman" w:hAnsi="Times New Roman" w:cs="Times New Roman"/>
      <w:sz w:val="28"/>
      <w:lang w:eastAsia="ru-RU"/>
    </w:rPr>
  </w:style>
  <w:style w:type="paragraph" w:styleId="13">
    <w:name w:val="heading 1"/>
    <w:aliases w:val="Заголовок 1 Знак Знак Знак Знак Знак,Заголовок 1 Знак Знак,H1, Знак Знак Знак Знак, Знак Знак Знак Знак Знак,новая страница,íîâàÿ ñòðàíèöà,Заг 1,Edf Titre 1,Rodos title,Názov kapitoly,Chapter Level,Заголовок параграфа (1.),111,Section"/>
    <w:basedOn w:val="ac"/>
    <w:next w:val="ac"/>
    <w:link w:val="18"/>
    <w:qFormat/>
    <w:rsid w:val="00531006"/>
    <w:pPr>
      <w:keepLines/>
      <w:numPr>
        <w:numId w:val="1"/>
      </w:numPr>
      <w:spacing w:before="240" w:line="480" w:lineRule="auto"/>
      <w:outlineLvl w:val="0"/>
    </w:pPr>
    <w:rPr>
      <w:rFonts w:eastAsiaTheme="majorEastAsia" w:cstheme="majorBidi"/>
      <w:b/>
      <w:szCs w:val="32"/>
    </w:rPr>
  </w:style>
  <w:style w:type="paragraph" w:styleId="20">
    <w:name w:val="heading 2"/>
    <w:aliases w:val="Заголовок 2го уровня,H2,h2, Знак2, Знак Знак Знак,Статья документа"/>
    <w:basedOn w:val="ac"/>
    <w:next w:val="ac"/>
    <w:link w:val="23"/>
    <w:unhideWhenUsed/>
    <w:qFormat/>
    <w:rsid w:val="0026261B"/>
    <w:pPr>
      <w:keepNext/>
      <w:keepLines/>
      <w:numPr>
        <w:ilvl w:val="1"/>
        <w:numId w:val="1"/>
      </w:numPr>
      <w:spacing w:before="40"/>
      <w:outlineLvl w:val="1"/>
    </w:pPr>
    <w:rPr>
      <w:rFonts w:eastAsiaTheme="majorEastAsia" w:cstheme="majorBidi"/>
      <w:b/>
      <w:color w:val="000000" w:themeColor="text1"/>
      <w:szCs w:val="26"/>
    </w:rPr>
  </w:style>
  <w:style w:type="paragraph" w:styleId="33">
    <w:name w:val="heading 3"/>
    <w:aliases w:val="H3,h3, Знак3"/>
    <w:basedOn w:val="ac"/>
    <w:next w:val="ac"/>
    <w:link w:val="34"/>
    <w:unhideWhenUsed/>
    <w:qFormat/>
    <w:rsid w:val="00531006"/>
    <w:pPr>
      <w:keepLines/>
      <w:numPr>
        <w:ilvl w:val="2"/>
        <w:numId w:val="1"/>
      </w:numPr>
      <w:spacing w:before="40"/>
      <w:outlineLvl w:val="2"/>
    </w:pPr>
    <w:rPr>
      <w:rFonts w:eastAsiaTheme="majorEastAsia" w:cstheme="majorBidi"/>
      <w:b/>
      <w:szCs w:val="24"/>
    </w:rPr>
  </w:style>
  <w:style w:type="paragraph" w:styleId="41">
    <w:name w:val="heading 4"/>
    <w:aliases w:val="H4,Edf Titre 4,BMUÇàã4,BMUÇàã41,BMUÇàã42,BMUÇàã43,BMUÇàã44,BMUÇàã45,BMUÇàã46,BMUÇàã47,BMUÇàã48,BMUÇàã49,BMUÇàã410,BMUÇàã411,BMUÇàã412,BMUÇàã413,BMUÇàã414,BMUÇàã415,BMUÇàã416,BMUÇàã417,BMUÇàã418,BMUÇàã419,BMUÇàã420,BMUÇàã421,BMUÇàã422"/>
    <w:basedOn w:val="ac"/>
    <w:next w:val="ac"/>
    <w:link w:val="43"/>
    <w:unhideWhenUsed/>
    <w:qFormat/>
    <w:rsid w:val="00AD41C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53">
    <w:name w:val="heading 5"/>
    <w:aliases w:val="Underline,H5,Edf Titre 5"/>
    <w:basedOn w:val="ac"/>
    <w:next w:val="ac"/>
    <w:link w:val="54"/>
    <w:unhideWhenUsed/>
    <w:qFormat/>
    <w:rsid w:val="00AD41C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60">
    <w:name w:val="heading 6"/>
    <w:aliases w:val="H6,Edf Titre 6"/>
    <w:basedOn w:val="ac"/>
    <w:next w:val="ac"/>
    <w:link w:val="61"/>
    <w:unhideWhenUsed/>
    <w:qFormat/>
    <w:rsid w:val="00AD41C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70">
    <w:name w:val="heading 7"/>
    <w:aliases w:val="H7"/>
    <w:basedOn w:val="ac"/>
    <w:next w:val="ac"/>
    <w:link w:val="71"/>
    <w:unhideWhenUsed/>
    <w:qFormat/>
    <w:rsid w:val="00AD41C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80">
    <w:name w:val="heading 8"/>
    <w:aliases w:val="H8"/>
    <w:basedOn w:val="ac"/>
    <w:next w:val="ac"/>
    <w:link w:val="81"/>
    <w:unhideWhenUsed/>
    <w:qFormat/>
    <w:rsid w:val="00AD41C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90">
    <w:name w:val="heading 9"/>
    <w:aliases w:val="H9"/>
    <w:basedOn w:val="ac"/>
    <w:next w:val="ac"/>
    <w:link w:val="91"/>
    <w:unhideWhenUsed/>
    <w:qFormat/>
    <w:rsid w:val="00AD41C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character" w:customStyle="1" w:styleId="18">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Заг 1 Знак,Edf Titre 1 Знак,Rodos title Знак,111 Знак"/>
    <w:basedOn w:val="ad"/>
    <w:link w:val="13"/>
    <w:rsid w:val="00531006"/>
    <w:rPr>
      <w:rFonts w:ascii="Times New Roman" w:eastAsiaTheme="majorEastAsia" w:hAnsi="Times New Roman" w:cstheme="majorBidi"/>
      <w:b/>
      <w:sz w:val="28"/>
      <w:szCs w:val="32"/>
      <w:lang w:eastAsia="ru-RU"/>
    </w:rPr>
  </w:style>
  <w:style w:type="character" w:customStyle="1" w:styleId="23">
    <w:name w:val="Заголовок 2 Знак"/>
    <w:aliases w:val="Заголовок 2го уровня Знак,H2 Знак,h2 Знак, Знак2 Знак, Знак Знак Знак Знак1,Статья документа Знак"/>
    <w:basedOn w:val="ad"/>
    <w:link w:val="20"/>
    <w:rsid w:val="0026261B"/>
    <w:rPr>
      <w:rFonts w:ascii="Times New Roman" w:eastAsiaTheme="majorEastAsia" w:hAnsi="Times New Roman" w:cstheme="majorBidi"/>
      <w:b/>
      <w:color w:val="000000" w:themeColor="text1"/>
      <w:sz w:val="28"/>
      <w:szCs w:val="26"/>
      <w:lang w:eastAsia="ru-RU"/>
    </w:rPr>
  </w:style>
  <w:style w:type="character" w:customStyle="1" w:styleId="34">
    <w:name w:val="Заголовок 3 Знак"/>
    <w:aliases w:val="H3 Знак,h3 Знак, Знак3 Знак"/>
    <w:basedOn w:val="ad"/>
    <w:link w:val="33"/>
    <w:rsid w:val="00531006"/>
    <w:rPr>
      <w:rFonts w:ascii="Times New Roman" w:eastAsiaTheme="majorEastAsia" w:hAnsi="Times New Roman" w:cstheme="majorBidi"/>
      <w:b/>
      <w:sz w:val="28"/>
      <w:szCs w:val="24"/>
      <w:lang w:eastAsia="ru-RU"/>
    </w:rPr>
  </w:style>
  <w:style w:type="character" w:customStyle="1" w:styleId="43">
    <w:name w:val="Заголовок 4 Знак"/>
    <w:aliases w:val="H4 Знак,Edf Titre 4 Знак,BMUÇàã4 Знак,BMUÇàã41 Знак,BMUÇàã42 Знак,BMUÇàã43 Знак,BMUÇàã44 Знак,BMUÇàã45 Знак,BMUÇàã46 Знак,BMUÇàã47 Знак,BMUÇàã48 Знак,BMUÇàã49 Знак,BMUÇàã410 Знак,BMUÇàã411 Знак,BMUÇàã412 Знак,BMUÇàã413 Знак"/>
    <w:basedOn w:val="ad"/>
    <w:link w:val="41"/>
    <w:rsid w:val="00AD41CC"/>
    <w:rPr>
      <w:rFonts w:asciiTheme="majorHAnsi" w:eastAsiaTheme="majorEastAsia" w:hAnsiTheme="majorHAnsi" w:cstheme="majorBidi"/>
      <w:i/>
      <w:iCs/>
      <w:color w:val="2F5496" w:themeColor="accent1" w:themeShade="BF"/>
      <w:sz w:val="28"/>
      <w:lang w:eastAsia="ru-RU"/>
    </w:rPr>
  </w:style>
  <w:style w:type="character" w:customStyle="1" w:styleId="54">
    <w:name w:val="Заголовок 5 Знак"/>
    <w:aliases w:val="Underline Знак,H5 Знак,Edf Titre 5 Знак"/>
    <w:basedOn w:val="ad"/>
    <w:link w:val="53"/>
    <w:rsid w:val="00AD41CC"/>
    <w:rPr>
      <w:rFonts w:asciiTheme="majorHAnsi" w:eastAsiaTheme="majorEastAsia" w:hAnsiTheme="majorHAnsi" w:cstheme="majorBidi"/>
      <w:color w:val="2F5496" w:themeColor="accent1" w:themeShade="BF"/>
      <w:sz w:val="28"/>
      <w:lang w:eastAsia="ru-RU"/>
    </w:rPr>
  </w:style>
  <w:style w:type="character" w:customStyle="1" w:styleId="61">
    <w:name w:val="Заголовок 6 Знак"/>
    <w:aliases w:val="H6 Знак,Edf Titre 6 Знак"/>
    <w:basedOn w:val="ad"/>
    <w:link w:val="60"/>
    <w:rsid w:val="00AD41CC"/>
    <w:rPr>
      <w:rFonts w:asciiTheme="majorHAnsi" w:eastAsiaTheme="majorEastAsia" w:hAnsiTheme="majorHAnsi" w:cstheme="majorBidi"/>
      <w:color w:val="1F3763" w:themeColor="accent1" w:themeShade="7F"/>
      <w:sz w:val="28"/>
      <w:lang w:eastAsia="ru-RU"/>
    </w:rPr>
  </w:style>
  <w:style w:type="character" w:customStyle="1" w:styleId="71">
    <w:name w:val="Заголовок 7 Знак"/>
    <w:aliases w:val="H7 Знак"/>
    <w:basedOn w:val="ad"/>
    <w:link w:val="70"/>
    <w:rsid w:val="00AD41CC"/>
    <w:rPr>
      <w:rFonts w:asciiTheme="majorHAnsi" w:eastAsiaTheme="majorEastAsia" w:hAnsiTheme="majorHAnsi" w:cstheme="majorBidi"/>
      <w:i/>
      <w:iCs/>
      <w:color w:val="1F3763" w:themeColor="accent1" w:themeShade="7F"/>
      <w:sz w:val="28"/>
      <w:lang w:eastAsia="ru-RU"/>
    </w:rPr>
  </w:style>
  <w:style w:type="character" w:customStyle="1" w:styleId="81">
    <w:name w:val="Заголовок 8 Знак"/>
    <w:aliases w:val="H8 Знак"/>
    <w:basedOn w:val="ad"/>
    <w:link w:val="80"/>
    <w:rsid w:val="00AD41CC"/>
    <w:rPr>
      <w:rFonts w:asciiTheme="majorHAnsi" w:eastAsiaTheme="majorEastAsia" w:hAnsiTheme="majorHAnsi" w:cstheme="majorBidi"/>
      <w:color w:val="272727" w:themeColor="text1" w:themeTint="D8"/>
      <w:sz w:val="21"/>
      <w:szCs w:val="21"/>
      <w:lang w:eastAsia="ru-RU"/>
    </w:rPr>
  </w:style>
  <w:style w:type="character" w:customStyle="1" w:styleId="91">
    <w:name w:val="Заголовок 9 Знак"/>
    <w:aliases w:val="H9 Знак"/>
    <w:basedOn w:val="ad"/>
    <w:link w:val="90"/>
    <w:rsid w:val="00AD41CC"/>
    <w:rPr>
      <w:rFonts w:asciiTheme="majorHAnsi" w:eastAsiaTheme="majorEastAsia" w:hAnsiTheme="majorHAnsi" w:cstheme="majorBidi"/>
      <w:i/>
      <w:iCs/>
      <w:color w:val="272727" w:themeColor="text1" w:themeTint="D8"/>
      <w:sz w:val="21"/>
      <w:szCs w:val="21"/>
      <w:lang w:eastAsia="ru-RU"/>
    </w:rPr>
  </w:style>
  <w:style w:type="paragraph" w:styleId="af0">
    <w:name w:val="Body Text Indent"/>
    <w:basedOn w:val="ac"/>
    <w:link w:val="af1"/>
    <w:unhideWhenUsed/>
    <w:rsid w:val="00AD41CC"/>
    <w:pPr>
      <w:spacing w:line="240" w:lineRule="auto"/>
      <w:ind w:firstLine="720"/>
    </w:pPr>
    <w:rPr>
      <w:sz w:val="24"/>
      <w:szCs w:val="20"/>
    </w:rPr>
  </w:style>
  <w:style w:type="character" w:customStyle="1" w:styleId="af1">
    <w:name w:val="Основной текст с отступом Знак"/>
    <w:basedOn w:val="ad"/>
    <w:link w:val="af0"/>
    <w:rsid w:val="00AD41CC"/>
    <w:rPr>
      <w:rFonts w:ascii="Times New Roman" w:eastAsia="Times New Roman" w:hAnsi="Times New Roman" w:cs="Times New Roman"/>
      <w:sz w:val="24"/>
      <w:szCs w:val="20"/>
      <w:lang w:eastAsia="ru-RU"/>
    </w:rPr>
  </w:style>
  <w:style w:type="paragraph" w:styleId="19">
    <w:name w:val="toc 1"/>
    <w:basedOn w:val="ac"/>
    <w:next w:val="ac"/>
    <w:autoRedefine/>
    <w:uiPriority w:val="39"/>
    <w:unhideWhenUsed/>
    <w:qFormat/>
    <w:rsid w:val="00BB46FF"/>
    <w:pPr>
      <w:tabs>
        <w:tab w:val="left" w:pos="426"/>
        <w:tab w:val="right" w:leader="dot" w:pos="9345"/>
      </w:tabs>
      <w:spacing w:line="240" w:lineRule="auto"/>
      <w:ind w:firstLine="0"/>
      <w:jc w:val="left"/>
    </w:pPr>
    <w:rPr>
      <w:bCs/>
      <w:caps/>
      <w:noProof/>
      <w:sz w:val="24"/>
      <w:szCs w:val="24"/>
    </w:rPr>
  </w:style>
  <w:style w:type="paragraph" w:styleId="24">
    <w:name w:val="toc 2"/>
    <w:basedOn w:val="ac"/>
    <w:next w:val="ac"/>
    <w:autoRedefine/>
    <w:uiPriority w:val="39"/>
    <w:unhideWhenUsed/>
    <w:qFormat/>
    <w:rsid w:val="00D853C8"/>
    <w:pPr>
      <w:tabs>
        <w:tab w:val="left" w:pos="567"/>
        <w:tab w:val="right" w:leader="dot" w:pos="9345"/>
      </w:tabs>
      <w:spacing w:line="276" w:lineRule="auto"/>
      <w:ind w:firstLine="0"/>
    </w:pPr>
    <w:rPr>
      <w:bCs/>
      <w:noProof/>
      <w:sz w:val="24"/>
      <w:szCs w:val="24"/>
    </w:rPr>
  </w:style>
  <w:style w:type="paragraph" w:styleId="35">
    <w:name w:val="toc 3"/>
    <w:basedOn w:val="ac"/>
    <w:next w:val="ac"/>
    <w:link w:val="36"/>
    <w:autoRedefine/>
    <w:uiPriority w:val="39"/>
    <w:unhideWhenUsed/>
    <w:qFormat/>
    <w:rsid w:val="006958DC"/>
    <w:pPr>
      <w:tabs>
        <w:tab w:val="left" w:pos="709"/>
        <w:tab w:val="right" w:leader="dot" w:pos="9345"/>
      </w:tabs>
      <w:ind w:firstLine="0"/>
    </w:pPr>
    <w:rPr>
      <w:rFonts w:asciiTheme="minorHAnsi" w:hAnsiTheme="minorHAnsi" w:cstheme="minorHAnsi"/>
      <w:sz w:val="20"/>
      <w:szCs w:val="20"/>
    </w:rPr>
  </w:style>
  <w:style w:type="paragraph" w:styleId="44">
    <w:name w:val="toc 4"/>
    <w:basedOn w:val="ac"/>
    <w:next w:val="ac"/>
    <w:autoRedefine/>
    <w:uiPriority w:val="39"/>
    <w:unhideWhenUsed/>
    <w:qFormat/>
    <w:rsid w:val="00AD41CC"/>
    <w:pPr>
      <w:ind w:left="560"/>
    </w:pPr>
    <w:rPr>
      <w:rFonts w:asciiTheme="minorHAnsi" w:hAnsiTheme="minorHAnsi" w:cstheme="minorHAnsi"/>
      <w:sz w:val="20"/>
      <w:szCs w:val="20"/>
    </w:rPr>
  </w:style>
  <w:style w:type="paragraph" w:styleId="55">
    <w:name w:val="toc 5"/>
    <w:basedOn w:val="ac"/>
    <w:next w:val="ac"/>
    <w:autoRedefine/>
    <w:uiPriority w:val="39"/>
    <w:unhideWhenUsed/>
    <w:qFormat/>
    <w:rsid w:val="00AD41CC"/>
    <w:pPr>
      <w:ind w:left="840"/>
    </w:pPr>
    <w:rPr>
      <w:rFonts w:asciiTheme="minorHAnsi" w:hAnsiTheme="minorHAnsi" w:cstheme="minorHAnsi"/>
      <w:sz w:val="20"/>
      <w:szCs w:val="20"/>
    </w:rPr>
  </w:style>
  <w:style w:type="paragraph" w:styleId="62">
    <w:name w:val="toc 6"/>
    <w:basedOn w:val="ac"/>
    <w:next w:val="ac"/>
    <w:autoRedefine/>
    <w:uiPriority w:val="39"/>
    <w:unhideWhenUsed/>
    <w:rsid w:val="00AD41CC"/>
    <w:pPr>
      <w:ind w:left="1120"/>
    </w:pPr>
    <w:rPr>
      <w:rFonts w:asciiTheme="minorHAnsi" w:hAnsiTheme="minorHAnsi" w:cstheme="minorHAnsi"/>
      <w:sz w:val="20"/>
      <w:szCs w:val="20"/>
    </w:rPr>
  </w:style>
  <w:style w:type="paragraph" w:styleId="72">
    <w:name w:val="toc 7"/>
    <w:basedOn w:val="ac"/>
    <w:next w:val="ac"/>
    <w:autoRedefine/>
    <w:uiPriority w:val="39"/>
    <w:unhideWhenUsed/>
    <w:rsid w:val="00AD41CC"/>
    <w:pPr>
      <w:ind w:left="1400"/>
    </w:pPr>
    <w:rPr>
      <w:rFonts w:asciiTheme="minorHAnsi" w:hAnsiTheme="minorHAnsi" w:cstheme="minorHAnsi"/>
      <w:sz w:val="20"/>
      <w:szCs w:val="20"/>
    </w:rPr>
  </w:style>
  <w:style w:type="paragraph" w:styleId="82">
    <w:name w:val="toc 8"/>
    <w:basedOn w:val="ac"/>
    <w:next w:val="ac"/>
    <w:autoRedefine/>
    <w:uiPriority w:val="39"/>
    <w:unhideWhenUsed/>
    <w:rsid w:val="00AD41CC"/>
    <w:pPr>
      <w:ind w:left="1680"/>
    </w:pPr>
    <w:rPr>
      <w:rFonts w:asciiTheme="minorHAnsi" w:hAnsiTheme="minorHAnsi" w:cstheme="minorHAnsi"/>
      <w:sz w:val="20"/>
      <w:szCs w:val="20"/>
    </w:rPr>
  </w:style>
  <w:style w:type="paragraph" w:styleId="92">
    <w:name w:val="toc 9"/>
    <w:basedOn w:val="ac"/>
    <w:next w:val="ac"/>
    <w:autoRedefine/>
    <w:uiPriority w:val="39"/>
    <w:unhideWhenUsed/>
    <w:rsid w:val="00AD41CC"/>
    <w:pPr>
      <w:ind w:left="1960"/>
    </w:pPr>
    <w:rPr>
      <w:rFonts w:asciiTheme="minorHAnsi" w:hAnsiTheme="minorHAnsi" w:cstheme="minorHAnsi"/>
      <w:sz w:val="20"/>
      <w:szCs w:val="20"/>
    </w:rPr>
  </w:style>
  <w:style w:type="paragraph" w:styleId="af2">
    <w:name w:val="List Paragraph"/>
    <w:aliases w:val="Введение,Маркер"/>
    <w:basedOn w:val="ac"/>
    <w:link w:val="af3"/>
    <w:uiPriority w:val="34"/>
    <w:qFormat/>
    <w:rsid w:val="00DC068F"/>
    <w:pPr>
      <w:widowControl w:val="0"/>
      <w:adjustRightInd w:val="0"/>
      <w:ind w:left="720" w:firstLine="0"/>
      <w:contextualSpacing/>
      <w:textAlignment w:val="baseline"/>
    </w:pPr>
    <w:rPr>
      <w:noProof/>
      <w:szCs w:val="20"/>
    </w:rPr>
  </w:style>
  <w:style w:type="character" w:customStyle="1" w:styleId="af3">
    <w:name w:val="Абзац списка Знак"/>
    <w:aliases w:val="Введение Знак,Маркер Знак"/>
    <w:link w:val="af2"/>
    <w:uiPriority w:val="34"/>
    <w:locked/>
    <w:rsid w:val="00DC068F"/>
    <w:rPr>
      <w:rFonts w:ascii="Times New Roman" w:eastAsia="Times New Roman" w:hAnsi="Times New Roman" w:cs="Times New Roman"/>
      <w:noProof/>
      <w:sz w:val="28"/>
      <w:szCs w:val="20"/>
      <w:lang w:eastAsia="ru-RU"/>
    </w:rPr>
  </w:style>
  <w:style w:type="character" w:styleId="af4">
    <w:name w:val="Hyperlink"/>
    <w:basedOn w:val="ad"/>
    <w:uiPriority w:val="99"/>
    <w:unhideWhenUsed/>
    <w:rsid w:val="00070E24"/>
    <w:rPr>
      <w:color w:val="0563C1" w:themeColor="hyperlink"/>
      <w:u w:val="single"/>
    </w:rPr>
  </w:style>
  <w:style w:type="character" w:customStyle="1" w:styleId="1a">
    <w:name w:val="Неразрешенное упоминание1"/>
    <w:basedOn w:val="ad"/>
    <w:uiPriority w:val="99"/>
    <w:semiHidden/>
    <w:unhideWhenUsed/>
    <w:rsid w:val="0042571A"/>
    <w:rPr>
      <w:color w:val="605E5C"/>
      <w:shd w:val="clear" w:color="auto" w:fill="E1DFDD"/>
    </w:rPr>
  </w:style>
  <w:style w:type="numbering" w:customStyle="1" w:styleId="1b">
    <w:name w:val="Нет списка1"/>
    <w:next w:val="af"/>
    <w:uiPriority w:val="99"/>
    <w:semiHidden/>
    <w:unhideWhenUsed/>
    <w:rsid w:val="00BC681E"/>
  </w:style>
  <w:style w:type="table" w:styleId="af5">
    <w:name w:val="Table Grid"/>
    <w:aliases w:val="Table Grid Report"/>
    <w:basedOn w:val="ae"/>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qFormat/>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5">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c"/>
    <w:link w:val="26"/>
    <w:rsid w:val="0007567E"/>
    <w:pPr>
      <w:spacing w:line="240" w:lineRule="auto"/>
      <w:ind w:left="900" w:hanging="100"/>
    </w:pPr>
    <w:rPr>
      <w:sz w:val="24"/>
      <w:szCs w:val="20"/>
    </w:rPr>
  </w:style>
  <w:style w:type="character" w:customStyle="1" w:styleId="26">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d"/>
    <w:link w:val="25"/>
    <w:rsid w:val="0007567E"/>
    <w:rPr>
      <w:rFonts w:ascii="Times New Roman" w:eastAsia="Times New Roman" w:hAnsi="Times New Roman" w:cs="Times New Roman"/>
      <w:sz w:val="24"/>
      <w:szCs w:val="20"/>
      <w:lang w:eastAsia="ru-RU"/>
    </w:rPr>
  </w:style>
  <w:style w:type="character" w:styleId="af6">
    <w:name w:val="Strong"/>
    <w:uiPriority w:val="22"/>
    <w:qFormat/>
    <w:rsid w:val="0007567E"/>
    <w:rPr>
      <w:b/>
      <w:bCs/>
    </w:rPr>
  </w:style>
  <w:style w:type="paragraph" w:styleId="af7">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c"/>
    <w:link w:val="af8"/>
    <w:uiPriority w:val="1"/>
    <w:qFormat/>
    <w:rsid w:val="0007567E"/>
    <w:pPr>
      <w:spacing w:after="120" w:line="240" w:lineRule="auto"/>
      <w:ind w:firstLine="0"/>
    </w:pPr>
    <w:rPr>
      <w:sz w:val="24"/>
      <w:szCs w:val="24"/>
    </w:rPr>
  </w:style>
  <w:style w:type="character" w:customStyle="1" w:styleId="af8">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d"/>
    <w:link w:val="af7"/>
    <w:uiPriority w:val="1"/>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9">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c"/>
    <w:link w:val="afa"/>
    <w:uiPriority w:val="99"/>
    <w:rsid w:val="0007567E"/>
    <w:pPr>
      <w:tabs>
        <w:tab w:val="center" w:pos="4677"/>
        <w:tab w:val="right" w:pos="9355"/>
      </w:tabs>
      <w:spacing w:line="240" w:lineRule="auto"/>
      <w:ind w:firstLine="0"/>
    </w:pPr>
    <w:rPr>
      <w:sz w:val="24"/>
      <w:szCs w:val="24"/>
    </w:rPr>
  </w:style>
  <w:style w:type="character" w:customStyle="1" w:styleId="afa">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d"/>
    <w:link w:val="af9"/>
    <w:uiPriority w:val="99"/>
    <w:rsid w:val="0007567E"/>
    <w:rPr>
      <w:rFonts w:ascii="Times New Roman" w:eastAsia="Times New Roman" w:hAnsi="Times New Roman" w:cs="Times New Roman"/>
      <w:sz w:val="24"/>
      <w:szCs w:val="24"/>
      <w:lang w:eastAsia="ru-RU"/>
    </w:rPr>
  </w:style>
  <w:style w:type="paragraph" w:styleId="afb">
    <w:name w:val="footer"/>
    <w:basedOn w:val="ac"/>
    <w:link w:val="afc"/>
    <w:uiPriority w:val="99"/>
    <w:rsid w:val="0007567E"/>
    <w:pPr>
      <w:tabs>
        <w:tab w:val="center" w:pos="4677"/>
        <w:tab w:val="right" w:pos="9355"/>
      </w:tabs>
      <w:spacing w:line="240" w:lineRule="auto"/>
      <w:ind w:firstLine="0"/>
    </w:pPr>
    <w:rPr>
      <w:sz w:val="24"/>
      <w:szCs w:val="24"/>
    </w:rPr>
  </w:style>
  <w:style w:type="character" w:customStyle="1" w:styleId="afc">
    <w:name w:val="Нижний колонтитул Знак"/>
    <w:basedOn w:val="ad"/>
    <w:link w:val="afb"/>
    <w:uiPriority w:val="99"/>
    <w:rsid w:val="0007567E"/>
    <w:rPr>
      <w:rFonts w:ascii="Times New Roman" w:eastAsia="Times New Roman" w:hAnsi="Times New Roman" w:cs="Times New Roman"/>
      <w:sz w:val="24"/>
      <w:szCs w:val="24"/>
      <w:lang w:eastAsia="ru-RU"/>
    </w:rPr>
  </w:style>
  <w:style w:type="paragraph" w:customStyle="1" w:styleId="Default">
    <w:name w:val="Default"/>
    <w:qForma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d">
    <w:name w:val="Обычный текст"/>
    <w:basedOn w:val="ac"/>
    <w:uiPriority w:val="99"/>
    <w:rsid w:val="0007567E"/>
    <w:pPr>
      <w:spacing w:line="240" w:lineRule="auto"/>
      <w:ind w:left="397" w:hanging="397"/>
    </w:pPr>
    <w:rPr>
      <w:rFonts w:cs="Arial"/>
      <w:sz w:val="24"/>
      <w:szCs w:val="20"/>
      <w:lang w:eastAsia="en-US"/>
    </w:rPr>
  </w:style>
  <w:style w:type="paragraph" w:styleId="afe">
    <w:name w:val="caption"/>
    <w:aliases w:val="Знак1 Знак Знак Знак,Знак1 Знак Знак,Таблица - Название объекта,!! Object Novogor !!,Caption Char,Caption Char1 Char1 Char Char,Caption Char Char2 Char1 Char Char,Caption Char Char Char1 Char Char Char,Знак13,Знак,диаграммы,диаграммы Ch"/>
    <w:basedOn w:val="ac"/>
    <w:next w:val="ac"/>
    <w:link w:val="aff"/>
    <w:qFormat/>
    <w:rsid w:val="00DE5CEF"/>
    <w:pPr>
      <w:keepNext/>
      <w:keepLines/>
      <w:spacing w:before="120" w:after="120"/>
      <w:ind w:firstLine="0"/>
    </w:pPr>
    <w:rPr>
      <w:b/>
      <w:bCs/>
      <w:szCs w:val="20"/>
    </w:rPr>
  </w:style>
  <w:style w:type="paragraph" w:customStyle="1" w:styleId="aff0">
    <w:name w:val="Название таблицы"/>
    <w:basedOn w:val="ac"/>
    <w:link w:val="aff1"/>
    <w:qFormat/>
    <w:rsid w:val="0007567E"/>
    <w:pPr>
      <w:tabs>
        <w:tab w:val="num" w:pos="360"/>
      </w:tabs>
      <w:spacing w:after="160" w:line="240" w:lineRule="exact"/>
      <w:ind w:firstLine="0"/>
    </w:pPr>
    <w:rPr>
      <w:b/>
      <w:bCs/>
      <w:sz w:val="24"/>
      <w:szCs w:val="24"/>
    </w:rPr>
  </w:style>
  <w:style w:type="character" w:customStyle="1" w:styleId="aff1">
    <w:name w:val="Название таблицы Знак"/>
    <w:link w:val="aff0"/>
    <w:rsid w:val="0007567E"/>
    <w:rPr>
      <w:rFonts w:ascii="Times New Roman" w:eastAsia="Times New Roman" w:hAnsi="Times New Roman" w:cs="Times New Roman"/>
      <w:b/>
      <w:bCs/>
      <w:sz w:val="24"/>
      <w:szCs w:val="24"/>
      <w:lang w:eastAsia="ru-RU"/>
    </w:rPr>
  </w:style>
  <w:style w:type="paragraph" w:customStyle="1" w:styleId="aff2">
    <w:name w:val="Название рисунка"/>
    <w:basedOn w:val="afe"/>
    <w:uiPriority w:val="99"/>
    <w:rsid w:val="0007567E"/>
    <w:pPr>
      <w:ind w:left="180"/>
      <w:jc w:val="center"/>
    </w:pPr>
    <w:rPr>
      <w:sz w:val="24"/>
      <w:szCs w:val="24"/>
    </w:rPr>
  </w:style>
  <w:style w:type="paragraph" w:customStyle="1" w:styleId="aff3">
    <w:name w:val="Обычный ТКП"/>
    <w:basedOn w:val="ac"/>
    <w:link w:val="aff4"/>
    <w:rsid w:val="0007567E"/>
    <w:pPr>
      <w:suppressAutoHyphens/>
      <w:ind w:left="57" w:right="-2"/>
    </w:pPr>
    <w:rPr>
      <w:sz w:val="24"/>
      <w:szCs w:val="20"/>
    </w:rPr>
  </w:style>
  <w:style w:type="character" w:customStyle="1" w:styleId="aff4">
    <w:name w:val="Обычный ТКП Знак"/>
    <w:link w:val="aff3"/>
    <w:rsid w:val="0007567E"/>
    <w:rPr>
      <w:rFonts w:ascii="Times New Roman" w:eastAsia="Times New Roman" w:hAnsi="Times New Roman" w:cs="Times New Roman"/>
      <w:sz w:val="24"/>
      <w:szCs w:val="20"/>
      <w:lang w:eastAsia="ru-RU"/>
    </w:rPr>
  </w:style>
  <w:style w:type="paragraph" w:customStyle="1" w:styleId="aff5">
    <w:name w:val="Табл крупная по центру"/>
    <w:basedOn w:val="aff3"/>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3"/>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c"/>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3">
    <w:name w:val="Основной текст9"/>
    <w:basedOn w:val="ac"/>
    <w:link w:val="Bodytext"/>
    <w:rsid w:val="0007567E"/>
    <w:pPr>
      <w:shd w:val="clear" w:color="auto" w:fill="FFFFFF"/>
      <w:spacing w:line="480" w:lineRule="exact"/>
      <w:ind w:hanging="380"/>
    </w:pPr>
    <w:rPr>
      <w:rFonts w:asciiTheme="minorHAnsi" w:eastAsiaTheme="minorHAnsi" w:hAnsiTheme="minorHAnsi" w:cstheme="minorBidi"/>
      <w:sz w:val="22"/>
      <w:lang w:eastAsia="en-US"/>
    </w:rPr>
  </w:style>
  <w:style w:type="paragraph" w:customStyle="1" w:styleId="ConsPlusNormal">
    <w:name w:val="ConsPlusNormal"/>
    <w:uiPriority w:val="99"/>
    <w:qFormat/>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3">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6">
    <w:name w:val="Normal (Web)"/>
    <w:aliases w:val="Обычный (Web),Обычный (Web)1,Обычный (веб)3"/>
    <w:basedOn w:val="ac"/>
    <w:link w:val="aff7"/>
    <w:uiPriority w:val="99"/>
    <w:unhideWhenUsed/>
    <w:qFormat/>
    <w:rsid w:val="0007567E"/>
    <w:pPr>
      <w:spacing w:before="100" w:beforeAutospacing="1" w:after="100" w:afterAutospacing="1" w:line="240" w:lineRule="auto"/>
      <w:ind w:firstLine="0"/>
    </w:pPr>
    <w:rPr>
      <w:sz w:val="24"/>
      <w:szCs w:val="24"/>
    </w:rPr>
  </w:style>
  <w:style w:type="character" w:customStyle="1" w:styleId="27">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8">
    <w:name w:val="page number"/>
    <w:basedOn w:val="ad"/>
    <w:rsid w:val="0007567E"/>
  </w:style>
  <w:style w:type="character" w:styleId="aff9">
    <w:name w:val="line number"/>
    <w:basedOn w:val="ad"/>
    <w:rsid w:val="0007567E"/>
  </w:style>
  <w:style w:type="paragraph" w:styleId="affa">
    <w:name w:val="Balloon Text"/>
    <w:basedOn w:val="ac"/>
    <w:link w:val="affb"/>
    <w:uiPriority w:val="99"/>
    <w:rsid w:val="0007567E"/>
    <w:pPr>
      <w:spacing w:line="240" w:lineRule="auto"/>
      <w:ind w:firstLine="0"/>
    </w:pPr>
    <w:rPr>
      <w:rFonts w:ascii="Tahoma" w:hAnsi="Tahoma" w:cs="Tahoma"/>
      <w:sz w:val="16"/>
      <w:szCs w:val="16"/>
    </w:rPr>
  </w:style>
  <w:style w:type="character" w:customStyle="1" w:styleId="affb">
    <w:name w:val="Текст выноски Знак"/>
    <w:basedOn w:val="ad"/>
    <w:link w:val="affa"/>
    <w:uiPriority w:val="99"/>
    <w:rsid w:val="0007567E"/>
    <w:rPr>
      <w:rFonts w:ascii="Tahoma" w:eastAsia="Times New Roman" w:hAnsi="Tahoma" w:cs="Tahoma"/>
      <w:sz w:val="16"/>
      <w:szCs w:val="16"/>
      <w:lang w:eastAsia="ru-RU"/>
    </w:rPr>
  </w:style>
  <w:style w:type="paragraph" w:styleId="affc">
    <w:name w:val="Title"/>
    <w:aliases w:val="Название,Заголовок2"/>
    <w:basedOn w:val="ac"/>
    <w:link w:val="affd"/>
    <w:uiPriority w:val="1"/>
    <w:qFormat/>
    <w:rsid w:val="0007567E"/>
    <w:pPr>
      <w:spacing w:line="240" w:lineRule="auto"/>
      <w:ind w:firstLine="0"/>
      <w:jc w:val="center"/>
    </w:pPr>
    <w:rPr>
      <w:sz w:val="24"/>
      <w:szCs w:val="24"/>
    </w:rPr>
  </w:style>
  <w:style w:type="character" w:customStyle="1" w:styleId="affd">
    <w:name w:val="Заголовок Знак"/>
    <w:aliases w:val="Название Знак2,Заголовок2 Знак"/>
    <w:basedOn w:val="ad"/>
    <w:link w:val="affc"/>
    <w:uiPriority w:val="1"/>
    <w:rsid w:val="0007567E"/>
    <w:rPr>
      <w:rFonts w:ascii="Times New Roman" w:eastAsia="Times New Roman" w:hAnsi="Times New Roman" w:cs="Times New Roman"/>
      <w:sz w:val="24"/>
      <w:szCs w:val="24"/>
      <w:lang w:eastAsia="ru-RU"/>
    </w:rPr>
  </w:style>
  <w:style w:type="paragraph" w:customStyle="1" w:styleId="28">
    <w:name w:val="2 Глава раздела"/>
    <w:basedOn w:val="af9"/>
    <w:link w:val="29"/>
    <w:rsid w:val="0007567E"/>
    <w:pPr>
      <w:ind w:firstLine="709"/>
    </w:pPr>
    <w:rPr>
      <w:sz w:val="26"/>
      <w:szCs w:val="26"/>
    </w:rPr>
  </w:style>
  <w:style w:type="character" w:customStyle="1" w:styleId="29">
    <w:name w:val="2 Глава раздела Знак"/>
    <w:link w:val="28"/>
    <w:rsid w:val="0007567E"/>
    <w:rPr>
      <w:rFonts w:ascii="Times New Roman" w:eastAsia="Times New Roman" w:hAnsi="Times New Roman" w:cs="Times New Roman"/>
      <w:sz w:val="26"/>
      <w:szCs w:val="26"/>
      <w:lang w:eastAsia="ru-RU"/>
    </w:rPr>
  </w:style>
  <w:style w:type="paragraph" w:customStyle="1" w:styleId="affe">
    <w:name w:val="Для таблицы"/>
    <w:basedOn w:val="ac"/>
    <w:next w:val="ac"/>
    <w:qFormat/>
    <w:rsid w:val="0007567E"/>
    <w:pPr>
      <w:spacing w:line="240" w:lineRule="auto"/>
      <w:ind w:firstLine="0"/>
      <w:jc w:val="center"/>
    </w:pPr>
    <w:rPr>
      <w:rFonts w:eastAsia="Calibri"/>
      <w:sz w:val="20"/>
      <w:lang w:eastAsia="en-US"/>
    </w:rPr>
  </w:style>
  <w:style w:type="paragraph" w:customStyle="1" w:styleId="afff">
    <w:name w:val="для таблицы шапка"/>
    <w:basedOn w:val="affe"/>
    <w:qFormat/>
    <w:rsid w:val="0007567E"/>
    <w:rPr>
      <w:b/>
      <w:lang w:eastAsia="ru-RU"/>
    </w:rPr>
  </w:style>
  <w:style w:type="character" w:customStyle="1" w:styleId="aff">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Знак Знак"/>
    <w:link w:val="afe"/>
    <w:rsid w:val="00DE5CEF"/>
    <w:rPr>
      <w:rFonts w:ascii="Times New Roman" w:eastAsia="Times New Roman" w:hAnsi="Times New Roman" w:cs="Times New Roman"/>
      <w:b/>
      <w:bCs/>
      <w:sz w:val="28"/>
      <w:szCs w:val="20"/>
      <w:lang w:eastAsia="ru-RU"/>
    </w:rPr>
  </w:style>
  <w:style w:type="paragraph" w:customStyle="1" w:styleId="afff0">
    <w:name w:val="Выделение внутри заголовка"/>
    <w:basedOn w:val="ac"/>
    <w:next w:val="ac"/>
    <w:qFormat/>
    <w:rsid w:val="0007567E"/>
    <w:pPr>
      <w:spacing w:before="240" w:after="120"/>
    </w:pPr>
    <w:rPr>
      <w:rFonts w:eastAsia="Calibri"/>
      <w:b/>
      <w:sz w:val="26"/>
      <w:lang w:eastAsia="en-US"/>
    </w:rPr>
  </w:style>
  <w:style w:type="paragraph" w:styleId="afff1">
    <w:name w:val="TOC Heading"/>
    <w:basedOn w:val="13"/>
    <w:next w:val="ac"/>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f2">
    <w:name w:val="No Spacing"/>
    <w:aliases w:val="Title,Заголовок1,!текст,С интервалом и отступом"/>
    <w:link w:val="afff3"/>
    <w:uiPriority w:val="1"/>
    <w:qFormat/>
    <w:rsid w:val="0007567E"/>
    <w:pPr>
      <w:spacing w:after="0" w:line="240" w:lineRule="auto"/>
    </w:pPr>
    <w:rPr>
      <w:rFonts w:ascii="Calibri" w:eastAsia="Calibri" w:hAnsi="Calibri" w:cs="Times New Roman"/>
    </w:rPr>
  </w:style>
  <w:style w:type="character" w:customStyle="1" w:styleId="apple-converted-space">
    <w:name w:val="apple-converted-space"/>
    <w:basedOn w:val="ad"/>
    <w:rsid w:val="0007567E"/>
  </w:style>
  <w:style w:type="paragraph" w:customStyle="1" w:styleId="113">
    <w:name w:val="Табличный_боковик_11"/>
    <w:link w:val="114"/>
    <w:qFormat/>
    <w:rsid w:val="0007567E"/>
    <w:pPr>
      <w:spacing w:after="0" w:line="240" w:lineRule="auto"/>
    </w:pPr>
    <w:rPr>
      <w:rFonts w:ascii="Times New Roman" w:eastAsia="Times New Roman" w:hAnsi="Times New Roman" w:cs="Times New Roman"/>
      <w:szCs w:val="24"/>
      <w:lang w:eastAsia="ru-RU"/>
    </w:rPr>
  </w:style>
  <w:style w:type="character" w:customStyle="1" w:styleId="114">
    <w:name w:val="Табличный_боковик_11 Знак"/>
    <w:link w:val="113"/>
    <w:rsid w:val="0007567E"/>
    <w:rPr>
      <w:rFonts w:ascii="Times New Roman" w:eastAsia="Times New Roman" w:hAnsi="Times New Roman" w:cs="Times New Roman"/>
      <w:szCs w:val="24"/>
      <w:lang w:eastAsia="ru-RU"/>
    </w:rPr>
  </w:style>
  <w:style w:type="character" w:customStyle="1" w:styleId="afff3">
    <w:name w:val="Без интервала Знак"/>
    <w:aliases w:val="Title Знак,Заголовок1 Знак,!текст Знак,С интервалом и отступом Знак"/>
    <w:link w:val="afff2"/>
    <w:uiPriority w:val="1"/>
    <w:qFormat/>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4">
    <w:name w:val="Текст_Обычный"/>
    <w:qFormat/>
    <w:rsid w:val="0007567E"/>
    <w:rPr>
      <w:b w:val="0"/>
    </w:rPr>
  </w:style>
  <w:style w:type="table" w:customStyle="1" w:styleId="1c">
    <w:name w:val="Сетка таблицы1"/>
    <w:basedOn w:val="ae"/>
    <w:next w:val="af5"/>
    <w:uiPriority w:val="99"/>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0">
    <w:name w:val="Сетка таблицы30"/>
    <w:basedOn w:val="ae"/>
    <w:next w:val="af5"/>
    <w:uiPriority w:val="39"/>
    <w:rsid w:val="00AF6DFF"/>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
    <w:name w:val="Table Grid Report1"/>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a">
    <w:name w:val="Body Text 2"/>
    <w:basedOn w:val="ac"/>
    <w:link w:val="2b"/>
    <w:rsid w:val="0007567E"/>
    <w:pPr>
      <w:spacing w:before="60" w:line="240" w:lineRule="auto"/>
    </w:pPr>
    <w:rPr>
      <w:sz w:val="26"/>
      <w:szCs w:val="21"/>
    </w:rPr>
  </w:style>
  <w:style w:type="character" w:customStyle="1" w:styleId="2b">
    <w:name w:val="Основной текст 2 Знак"/>
    <w:basedOn w:val="ad"/>
    <w:link w:val="2a"/>
    <w:rsid w:val="0007567E"/>
    <w:rPr>
      <w:rFonts w:ascii="Times New Roman" w:eastAsia="Times New Roman" w:hAnsi="Times New Roman" w:cs="Times New Roman"/>
      <w:sz w:val="26"/>
      <w:szCs w:val="21"/>
      <w:lang w:eastAsia="ru-RU"/>
    </w:rPr>
  </w:style>
  <w:style w:type="paragraph" w:styleId="afff5">
    <w:name w:val="Document Map"/>
    <w:basedOn w:val="ac"/>
    <w:link w:val="afff6"/>
    <w:rsid w:val="0007567E"/>
    <w:pPr>
      <w:spacing w:line="240" w:lineRule="auto"/>
      <w:ind w:firstLine="0"/>
    </w:pPr>
    <w:rPr>
      <w:rFonts w:ascii="Tahoma" w:eastAsia="Calibri" w:hAnsi="Tahoma" w:cs="Tahoma"/>
      <w:sz w:val="16"/>
      <w:szCs w:val="16"/>
    </w:rPr>
  </w:style>
  <w:style w:type="character" w:customStyle="1" w:styleId="afff6">
    <w:name w:val="Схема документа Знак"/>
    <w:basedOn w:val="ad"/>
    <w:link w:val="afff5"/>
    <w:rsid w:val="0007567E"/>
    <w:rPr>
      <w:rFonts w:ascii="Tahoma" w:eastAsia="Calibri" w:hAnsi="Tahoma" w:cs="Tahoma"/>
      <w:sz w:val="16"/>
      <w:szCs w:val="16"/>
      <w:lang w:eastAsia="ru-RU"/>
    </w:rPr>
  </w:style>
  <w:style w:type="paragraph" w:customStyle="1" w:styleId="font5">
    <w:name w:val="font5"/>
    <w:basedOn w:val="ac"/>
    <w:qFormat/>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c"/>
    <w:qFormat/>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c"/>
    <w:qFormat/>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c"/>
    <w:qFormat/>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c"/>
    <w:qFormat/>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c"/>
    <w:qFormat/>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c"/>
    <w:qFormat/>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c"/>
    <w:qFormat/>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c"/>
    <w:qFormat/>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c"/>
    <w:qFormat/>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c"/>
    <w:qFormat/>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c"/>
    <w:qFormat/>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c"/>
    <w:qFormat/>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c"/>
    <w:qFormat/>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c"/>
    <w:qFormat/>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c"/>
    <w:qFormat/>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c"/>
    <w:qFormat/>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c"/>
    <w:qFormat/>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c"/>
    <w:qFormat/>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c"/>
    <w:qFormat/>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c"/>
    <w:qFormat/>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c"/>
    <w:qFormat/>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c"/>
    <w:qFormat/>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c"/>
    <w:qFormat/>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c"/>
    <w:qFormat/>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c"/>
    <w:qFormat/>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c"/>
    <w:qFormat/>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c"/>
    <w:qFormat/>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c"/>
    <w:qFormat/>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c"/>
    <w:qFormat/>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c"/>
    <w:qFormat/>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c"/>
    <w:qFormat/>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c"/>
    <w:qFormat/>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c"/>
    <w:qFormat/>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c"/>
    <w:qFormat/>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c"/>
    <w:qFormat/>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c"/>
    <w:qFormat/>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c"/>
    <w:qFormat/>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d">
    <w:name w:val="Абзац списка1"/>
    <w:basedOn w:val="ac"/>
    <w:uiPriority w:val="99"/>
    <w:qFormat/>
    <w:rsid w:val="0007567E"/>
    <w:pPr>
      <w:spacing w:before="120" w:line="276" w:lineRule="auto"/>
      <w:ind w:left="720" w:firstLine="425"/>
      <w:contextualSpacing/>
    </w:pPr>
    <w:rPr>
      <w:rFonts w:ascii="Calibri" w:hAnsi="Calibri"/>
      <w:sz w:val="22"/>
    </w:rPr>
  </w:style>
  <w:style w:type="character" w:customStyle="1" w:styleId="afff7">
    <w:name w:val="Основной текст_"/>
    <w:link w:val="73"/>
    <w:locked/>
    <w:rsid w:val="0007567E"/>
    <w:rPr>
      <w:rFonts w:ascii="Arial" w:hAnsi="Arial" w:cs="Arial"/>
      <w:shd w:val="clear" w:color="auto" w:fill="FFFFFF"/>
    </w:rPr>
  </w:style>
  <w:style w:type="paragraph" w:customStyle="1" w:styleId="73">
    <w:name w:val="Основной текст7"/>
    <w:basedOn w:val="ac"/>
    <w:link w:val="afff7"/>
    <w:qFormat/>
    <w:rsid w:val="0007567E"/>
    <w:pPr>
      <w:widowControl w:val="0"/>
      <w:shd w:val="clear" w:color="auto" w:fill="FFFFFF"/>
      <w:spacing w:before="4380" w:line="240" w:lineRule="atLeast"/>
      <w:ind w:firstLine="0"/>
      <w:jc w:val="center"/>
    </w:pPr>
    <w:rPr>
      <w:rFonts w:ascii="Arial" w:eastAsiaTheme="minorHAnsi" w:hAnsi="Arial" w:cs="Arial"/>
      <w:sz w:val="22"/>
      <w:lang w:eastAsia="en-US"/>
    </w:rPr>
  </w:style>
  <w:style w:type="character" w:styleId="afff8">
    <w:name w:val="FollowedHyperlink"/>
    <w:uiPriority w:val="99"/>
    <w:unhideWhenUsed/>
    <w:rsid w:val="0007567E"/>
    <w:rPr>
      <w:color w:val="800080"/>
      <w:u w:val="single"/>
    </w:rPr>
  </w:style>
  <w:style w:type="paragraph" w:customStyle="1" w:styleId="font6">
    <w:name w:val="font6"/>
    <w:basedOn w:val="ac"/>
    <w:qFormat/>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c"/>
    <w:qFormat/>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c"/>
    <w:qFormat/>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c"/>
    <w:qFormat/>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c"/>
    <w:qFormat/>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1">
    <w:name w:val="Оглавление 31"/>
    <w:basedOn w:val="ac"/>
    <w:next w:val="ac"/>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c"/>
    <w:next w:val="ac"/>
    <w:autoRedefine/>
    <w:uiPriority w:val="39"/>
    <w:unhideWhenUsed/>
    <w:qFormat/>
    <w:rsid w:val="0007567E"/>
    <w:pPr>
      <w:spacing w:after="100" w:line="276" w:lineRule="auto"/>
      <w:ind w:left="660" w:firstLine="0"/>
    </w:pPr>
    <w:rPr>
      <w:rFonts w:ascii="Calibri" w:hAnsi="Calibri"/>
      <w:sz w:val="22"/>
    </w:rPr>
  </w:style>
  <w:style w:type="paragraph" w:customStyle="1" w:styleId="510">
    <w:name w:val="Оглавление 51"/>
    <w:basedOn w:val="ac"/>
    <w:next w:val="ac"/>
    <w:autoRedefine/>
    <w:uiPriority w:val="39"/>
    <w:unhideWhenUsed/>
    <w:qFormat/>
    <w:rsid w:val="0007567E"/>
    <w:pPr>
      <w:spacing w:after="100" w:line="276" w:lineRule="auto"/>
      <w:ind w:left="880" w:firstLine="0"/>
    </w:pPr>
    <w:rPr>
      <w:rFonts w:ascii="Calibri" w:hAnsi="Calibri"/>
      <w:sz w:val="22"/>
    </w:rPr>
  </w:style>
  <w:style w:type="paragraph" w:customStyle="1" w:styleId="610">
    <w:name w:val="Оглавление 61"/>
    <w:basedOn w:val="ac"/>
    <w:next w:val="ac"/>
    <w:autoRedefine/>
    <w:uiPriority w:val="39"/>
    <w:unhideWhenUsed/>
    <w:qFormat/>
    <w:rsid w:val="0007567E"/>
    <w:pPr>
      <w:spacing w:after="100" w:line="276" w:lineRule="auto"/>
      <w:ind w:left="1100" w:firstLine="0"/>
    </w:pPr>
    <w:rPr>
      <w:rFonts w:ascii="Calibri" w:hAnsi="Calibri"/>
      <w:sz w:val="22"/>
    </w:rPr>
  </w:style>
  <w:style w:type="paragraph" w:customStyle="1" w:styleId="710">
    <w:name w:val="Оглавление 71"/>
    <w:basedOn w:val="ac"/>
    <w:next w:val="ac"/>
    <w:autoRedefine/>
    <w:uiPriority w:val="39"/>
    <w:unhideWhenUsed/>
    <w:qFormat/>
    <w:rsid w:val="0007567E"/>
    <w:pPr>
      <w:spacing w:after="100" w:line="276" w:lineRule="auto"/>
      <w:ind w:left="1320" w:firstLine="0"/>
    </w:pPr>
    <w:rPr>
      <w:rFonts w:ascii="Calibri" w:hAnsi="Calibri"/>
      <w:sz w:val="22"/>
    </w:rPr>
  </w:style>
  <w:style w:type="paragraph" w:customStyle="1" w:styleId="810">
    <w:name w:val="Оглавление 81"/>
    <w:basedOn w:val="ac"/>
    <w:next w:val="ac"/>
    <w:autoRedefine/>
    <w:uiPriority w:val="39"/>
    <w:unhideWhenUsed/>
    <w:qFormat/>
    <w:rsid w:val="0007567E"/>
    <w:pPr>
      <w:spacing w:after="100" w:line="276" w:lineRule="auto"/>
      <w:ind w:left="1540" w:firstLine="0"/>
    </w:pPr>
    <w:rPr>
      <w:rFonts w:ascii="Calibri" w:hAnsi="Calibri"/>
      <w:sz w:val="22"/>
    </w:rPr>
  </w:style>
  <w:style w:type="character" w:customStyle="1" w:styleId="afff9">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w:link w:val="afffa"/>
    <w:locked/>
    <w:rsid w:val="0007567E"/>
    <w:rPr>
      <w:rFonts w:ascii="TimesET" w:hAnsi="TimesET" w:cs="TimesET"/>
      <w:kern w:val="24"/>
    </w:rPr>
  </w:style>
  <w:style w:type="paragraph" w:styleId="afffa">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w:basedOn w:val="ac"/>
    <w:link w:val="afff9"/>
    <w:unhideWhenUsed/>
    <w:rsid w:val="0007567E"/>
    <w:pPr>
      <w:keepLines/>
      <w:spacing w:before="120" w:after="120" w:line="240" w:lineRule="auto"/>
      <w:ind w:firstLine="567"/>
    </w:pPr>
    <w:rPr>
      <w:rFonts w:ascii="TimesET" w:eastAsiaTheme="minorHAnsi" w:hAnsi="TimesET" w:cs="TimesET"/>
      <w:kern w:val="24"/>
      <w:sz w:val="22"/>
      <w:lang w:eastAsia="en-US"/>
    </w:rPr>
  </w:style>
  <w:style w:type="character" w:customStyle="1" w:styleId="1e">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H2 Знак1"/>
    <w:basedOn w:val="ad"/>
    <w:rsid w:val="0007567E"/>
    <w:rPr>
      <w:rFonts w:ascii="Times New Roman" w:eastAsia="Times New Roman" w:hAnsi="Times New Roman" w:cs="Times New Roman"/>
      <w:sz w:val="20"/>
      <w:szCs w:val="20"/>
      <w:lang w:eastAsia="ru-RU"/>
    </w:rPr>
  </w:style>
  <w:style w:type="character" w:customStyle="1" w:styleId="afffb">
    <w:name w:val="Текст Знак"/>
    <w:aliases w:val="Знак7 Знак"/>
    <w:link w:val="afffc"/>
    <w:uiPriority w:val="99"/>
    <w:locked/>
    <w:rsid w:val="0007567E"/>
    <w:rPr>
      <w:rFonts w:ascii="Courier New" w:hAnsi="Courier New" w:cs="Courier New"/>
    </w:rPr>
  </w:style>
  <w:style w:type="paragraph" w:styleId="afffc">
    <w:name w:val="Plain Text"/>
    <w:aliases w:val="Знак7"/>
    <w:basedOn w:val="ac"/>
    <w:link w:val="afffb"/>
    <w:uiPriority w:val="99"/>
    <w:unhideWhenUsed/>
    <w:rsid w:val="0007567E"/>
    <w:pPr>
      <w:spacing w:line="240" w:lineRule="auto"/>
      <w:ind w:firstLine="0"/>
    </w:pPr>
    <w:rPr>
      <w:rFonts w:ascii="Courier New" w:eastAsiaTheme="minorHAnsi" w:hAnsi="Courier New" w:cs="Courier New"/>
      <w:sz w:val="22"/>
      <w:lang w:eastAsia="en-US"/>
    </w:rPr>
  </w:style>
  <w:style w:type="character" w:customStyle="1" w:styleId="1f">
    <w:name w:val="Текст Знак1"/>
    <w:aliases w:val="Знак7 Знак1"/>
    <w:basedOn w:val="ad"/>
    <w:uiPriority w:val="99"/>
    <w:rsid w:val="0007567E"/>
    <w:rPr>
      <w:rFonts w:ascii="Consolas" w:eastAsia="Times New Roman" w:hAnsi="Consolas" w:cs="Consolas"/>
      <w:sz w:val="21"/>
      <w:szCs w:val="21"/>
      <w:lang w:eastAsia="ru-RU"/>
    </w:rPr>
  </w:style>
  <w:style w:type="paragraph" w:customStyle="1" w:styleId="ConsPlusCell">
    <w:name w:val="ConsPlusCell"/>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c"/>
    <w:qFormat/>
    <w:rsid w:val="0007567E"/>
    <w:pPr>
      <w:spacing w:before="100" w:beforeAutospacing="1" w:after="100" w:afterAutospacing="1" w:line="240" w:lineRule="auto"/>
      <w:ind w:firstLine="0"/>
    </w:pPr>
    <w:rPr>
      <w:sz w:val="24"/>
      <w:szCs w:val="24"/>
    </w:rPr>
  </w:style>
  <w:style w:type="paragraph" w:customStyle="1" w:styleId="xl64">
    <w:name w:val="xl64"/>
    <w:basedOn w:val="ac"/>
    <w:qFormat/>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c"/>
    <w:qFormat/>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c"/>
    <w:qFormat/>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c"/>
    <w:qFormat/>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c"/>
    <w:qFormat/>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c"/>
    <w:qFormat/>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c"/>
    <w:qFormat/>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c"/>
    <w:qFormat/>
    <w:rsid w:val="0007567E"/>
    <w:pPr>
      <w:spacing w:before="100" w:beforeAutospacing="1" w:after="100" w:afterAutospacing="1" w:line="240" w:lineRule="auto"/>
      <w:ind w:firstLine="0"/>
      <w:jc w:val="center"/>
    </w:pPr>
    <w:rPr>
      <w:sz w:val="24"/>
      <w:szCs w:val="24"/>
    </w:rPr>
  </w:style>
  <w:style w:type="paragraph" w:customStyle="1" w:styleId="xl72">
    <w:name w:val="xl72"/>
    <w:basedOn w:val="ac"/>
    <w:qFormat/>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c"/>
    <w:qFormat/>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c"/>
    <w:qFormat/>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c"/>
    <w:qFormat/>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c"/>
    <w:qFormat/>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d">
    <w:name w:val="Просто текст Знак"/>
    <w:link w:val="afffe"/>
    <w:locked/>
    <w:rsid w:val="0007567E"/>
    <w:rPr>
      <w:rFonts w:ascii="Arial" w:hAnsi="Arial" w:cs="Arial"/>
      <w:szCs w:val="24"/>
    </w:rPr>
  </w:style>
  <w:style w:type="paragraph" w:customStyle="1" w:styleId="afffe">
    <w:name w:val="Просто текст"/>
    <w:basedOn w:val="af7"/>
    <w:link w:val="afffd"/>
    <w:qFormat/>
    <w:rsid w:val="0007567E"/>
    <w:pPr>
      <w:spacing w:before="60" w:after="60" w:line="260" w:lineRule="atLeast"/>
    </w:pPr>
    <w:rPr>
      <w:rFonts w:ascii="Arial" w:eastAsiaTheme="minorHAnsi" w:hAnsi="Arial" w:cs="Arial"/>
      <w:sz w:val="22"/>
      <w:lang w:eastAsia="en-US"/>
    </w:rPr>
  </w:style>
  <w:style w:type="paragraph" w:customStyle="1" w:styleId="CharChar">
    <w:name w:val="Char Char Знак Знак Знак Знак Знак Знак"/>
    <w:basedOn w:val="ac"/>
    <w:uiPriority w:val="99"/>
    <w:rsid w:val="0007567E"/>
    <w:pPr>
      <w:spacing w:after="160" w:line="240" w:lineRule="exact"/>
      <w:ind w:firstLine="0"/>
    </w:pPr>
    <w:rPr>
      <w:rFonts w:ascii="Verdana" w:hAnsi="Verdana" w:cs="Verdana"/>
      <w:sz w:val="20"/>
      <w:szCs w:val="20"/>
      <w:lang w:val="en-US" w:eastAsia="en-US"/>
    </w:rPr>
  </w:style>
  <w:style w:type="paragraph" w:customStyle="1" w:styleId="1f0">
    <w:name w:val="1 подзаголовки таблиц"/>
    <w:basedOn w:val="ac"/>
    <w:uiPriority w:val="99"/>
    <w:rsid w:val="0007567E"/>
    <w:pPr>
      <w:spacing w:line="240" w:lineRule="auto"/>
      <w:ind w:firstLine="0"/>
      <w:jc w:val="center"/>
    </w:pPr>
    <w:rPr>
      <w:rFonts w:ascii="Calibri" w:hAnsi="Calibri" w:cs="Calibri"/>
      <w:b/>
      <w:bCs/>
      <w:sz w:val="24"/>
      <w:szCs w:val="24"/>
      <w:lang w:eastAsia="ar-SA"/>
    </w:rPr>
  </w:style>
  <w:style w:type="paragraph" w:customStyle="1" w:styleId="1f1">
    <w:name w:val="1 стиль таблицы"/>
    <w:basedOn w:val="ac"/>
    <w:uiPriority w:val="99"/>
    <w:rsid w:val="0007567E"/>
    <w:pPr>
      <w:spacing w:line="240" w:lineRule="auto"/>
      <w:ind w:firstLine="0"/>
      <w:jc w:val="center"/>
    </w:pPr>
    <w:rPr>
      <w:rFonts w:ascii="Calibri" w:hAnsi="Calibri" w:cs="Calibri"/>
      <w:sz w:val="24"/>
      <w:szCs w:val="24"/>
      <w:lang w:eastAsia="ar-SA"/>
    </w:rPr>
  </w:style>
  <w:style w:type="paragraph" w:customStyle="1" w:styleId="1f2">
    <w:name w:val="1 стиль таблицы по левому краю"/>
    <w:basedOn w:val="1f1"/>
    <w:uiPriority w:val="99"/>
    <w:rsid w:val="0007567E"/>
    <w:pPr>
      <w:jc w:val="left"/>
    </w:pPr>
  </w:style>
  <w:style w:type="paragraph" w:customStyle="1" w:styleId="1f3">
    <w:name w:val="1 Основной текст"/>
    <w:basedOn w:val="ac"/>
    <w:uiPriority w:val="99"/>
    <w:rsid w:val="0007567E"/>
    <w:pPr>
      <w:spacing w:line="276" w:lineRule="auto"/>
    </w:pPr>
    <w:rPr>
      <w:rFonts w:ascii="Calibri" w:hAnsi="Calibri" w:cs="Calibri"/>
      <w:sz w:val="24"/>
      <w:szCs w:val="24"/>
      <w:lang w:eastAsia="ar-SA"/>
    </w:rPr>
  </w:style>
  <w:style w:type="paragraph" w:customStyle="1" w:styleId="1f4">
    <w:name w:val="1 жирный текст"/>
    <w:basedOn w:val="ac"/>
    <w:uiPriority w:val="99"/>
    <w:rsid w:val="0007567E"/>
    <w:pPr>
      <w:spacing w:line="312" w:lineRule="auto"/>
    </w:pPr>
    <w:rPr>
      <w:rFonts w:ascii="Calibri" w:hAnsi="Calibri" w:cs="Calibri"/>
      <w:b/>
      <w:bCs/>
      <w:sz w:val="24"/>
      <w:szCs w:val="24"/>
    </w:rPr>
  </w:style>
  <w:style w:type="paragraph" w:customStyle="1" w:styleId="textn">
    <w:name w:val="textn"/>
    <w:basedOn w:val="ac"/>
    <w:uiPriority w:val="99"/>
    <w:rsid w:val="0007567E"/>
    <w:pPr>
      <w:spacing w:before="100" w:beforeAutospacing="1" w:after="100" w:afterAutospacing="1" w:line="240" w:lineRule="auto"/>
      <w:ind w:firstLine="0"/>
    </w:pPr>
    <w:rPr>
      <w:sz w:val="24"/>
      <w:szCs w:val="24"/>
    </w:rPr>
  </w:style>
  <w:style w:type="paragraph" w:customStyle="1" w:styleId="font7">
    <w:name w:val="font7"/>
    <w:basedOn w:val="ac"/>
    <w:qFormat/>
    <w:rsid w:val="0007567E"/>
    <w:pPr>
      <w:spacing w:before="100" w:beforeAutospacing="1" w:after="100" w:afterAutospacing="1" w:line="240" w:lineRule="auto"/>
      <w:ind w:firstLine="0"/>
    </w:pPr>
    <w:rPr>
      <w:sz w:val="16"/>
      <w:szCs w:val="16"/>
    </w:rPr>
  </w:style>
  <w:style w:type="paragraph" w:customStyle="1" w:styleId="font8">
    <w:name w:val="font8"/>
    <w:basedOn w:val="ac"/>
    <w:qFormat/>
    <w:rsid w:val="0007567E"/>
    <w:pPr>
      <w:spacing w:before="100" w:beforeAutospacing="1" w:after="100" w:afterAutospacing="1" w:line="240" w:lineRule="auto"/>
      <w:ind w:firstLine="0"/>
    </w:pPr>
    <w:rPr>
      <w:szCs w:val="28"/>
    </w:rPr>
  </w:style>
  <w:style w:type="paragraph" w:customStyle="1" w:styleId="font9">
    <w:name w:val="font9"/>
    <w:basedOn w:val="ac"/>
    <w:qFormat/>
    <w:rsid w:val="0007567E"/>
    <w:pPr>
      <w:spacing w:before="100" w:beforeAutospacing="1" w:after="100" w:afterAutospacing="1" w:line="240" w:lineRule="auto"/>
      <w:ind w:firstLine="0"/>
    </w:pPr>
    <w:rPr>
      <w:rFonts w:ascii="Arial" w:hAnsi="Arial" w:cs="Arial"/>
      <w:sz w:val="18"/>
      <w:szCs w:val="18"/>
    </w:rPr>
  </w:style>
  <w:style w:type="paragraph" w:customStyle="1" w:styleId="font10">
    <w:name w:val="font10"/>
    <w:basedOn w:val="ac"/>
    <w:qFormat/>
    <w:rsid w:val="0007567E"/>
    <w:pPr>
      <w:spacing w:before="100" w:beforeAutospacing="1" w:after="100" w:afterAutospacing="1" w:line="240" w:lineRule="auto"/>
      <w:ind w:firstLine="0"/>
    </w:pPr>
    <w:rPr>
      <w:rFonts w:ascii="Arial" w:hAnsi="Arial" w:cs="Arial"/>
      <w:sz w:val="14"/>
      <w:szCs w:val="14"/>
    </w:rPr>
  </w:style>
  <w:style w:type="paragraph" w:customStyle="1" w:styleId="font11">
    <w:name w:val="font11"/>
    <w:basedOn w:val="ac"/>
    <w:qFormat/>
    <w:rsid w:val="0007567E"/>
    <w:pPr>
      <w:spacing w:before="100" w:beforeAutospacing="1" w:after="100" w:afterAutospacing="1" w:line="240" w:lineRule="auto"/>
      <w:ind w:firstLine="0"/>
    </w:pPr>
    <w:rPr>
      <w:rFonts w:ascii="Arial" w:hAnsi="Arial" w:cs="Arial"/>
      <w:sz w:val="14"/>
      <w:szCs w:val="14"/>
    </w:rPr>
  </w:style>
  <w:style w:type="paragraph" w:customStyle="1" w:styleId="font12">
    <w:name w:val="font12"/>
    <w:basedOn w:val="ac"/>
    <w:qFormat/>
    <w:rsid w:val="0007567E"/>
    <w:pPr>
      <w:spacing w:before="100" w:beforeAutospacing="1" w:after="100" w:afterAutospacing="1" w:line="240" w:lineRule="auto"/>
      <w:ind w:firstLine="0"/>
    </w:pPr>
    <w:rPr>
      <w:rFonts w:ascii="Arial" w:hAnsi="Arial" w:cs="Arial"/>
      <w:sz w:val="18"/>
      <w:szCs w:val="18"/>
    </w:rPr>
  </w:style>
  <w:style w:type="paragraph" w:customStyle="1" w:styleId="font13">
    <w:name w:val="font13"/>
    <w:basedOn w:val="ac"/>
    <w:qFormat/>
    <w:rsid w:val="0007567E"/>
    <w:pPr>
      <w:spacing w:before="100" w:beforeAutospacing="1" w:after="100" w:afterAutospacing="1" w:line="240" w:lineRule="auto"/>
      <w:ind w:firstLine="0"/>
    </w:pPr>
    <w:rPr>
      <w:rFonts w:ascii="Arial" w:hAnsi="Arial" w:cs="Arial"/>
      <w:b/>
      <w:bCs/>
      <w:sz w:val="18"/>
      <w:szCs w:val="18"/>
    </w:rPr>
  </w:style>
  <w:style w:type="paragraph" w:customStyle="1" w:styleId="font14">
    <w:name w:val="font14"/>
    <w:basedOn w:val="ac"/>
    <w:qFormat/>
    <w:rsid w:val="0007567E"/>
    <w:pPr>
      <w:spacing w:before="100" w:beforeAutospacing="1" w:after="100" w:afterAutospacing="1" w:line="240" w:lineRule="auto"/>
      <w:ind w:firstLine="0"/>
    </w:pPr>
    <w:rPr>
      <w:rFonts w:ascii="Arial" w:hAnsi="Arial" w:cs="Arial"/>
      <w:b/>
      <w:bCs/>
      <w:sz w:val="18"/>
      <w:szCs w:val="18"/>
    </w:rPr>
  </w:style>
  <w:style w:type="paragraph" w:customStyle="1" w:styleId="font15">
    <w:name w:val="font15"/>
    <w:basedOn w:val="ac"/>
    <w:qFormat/>
    <w:rsid w:val="0007567E"/>
    <w:pPr>
      <w:spacing w:before="100" w:beforeAutospacing="1" w:after="100" w:afterAutospacing="1" w:line="240" w:lineRule="auto"/>
      <w:ind w:firstLine="0"/>
    </w:pPr>
    <w:rPr>
      <w:rFonts w:ascii="Arial" w:hAnsi="Arial" w:cs="Arial"/>
      <w:b/>
      <w:bCs/>
      <w:sz w:val="22"/>
    </w:rPr>
  </w:style>
  <w:style w:type="paragraph" w:customStyle="1" w:styleId="font16">
    <w:name w:val="font16"/>
    <w:basedOn w:val="ac"/>
    <w:qFormat/>
    <w:rsid w:val="0007567E"/>
    <w:pPr>
      <w:spacing w:before="100" w:beforeAutospacing="1" w:after="100" w:afterAutospacing="1" w:line="240" w:lineRule="auto"/>
      <w:ind w:firstLine="0"/>
    </w:pPr>
    <w:rPr>
      <w:b/>
      <w:bCs/>
      <w:sz w:val="22"/>
    </w:rPr>
  </w:style>
  <w:style w:type="paragraph" w:customStyle="1" w:styleId="font17">
    <w:name w:val="font17"/>
    <w:basedOn w:val="ac"/>
    <w:uiPriority w:val="99"/>
    <w:rsid w:val="0007567E"/>
    <w:pPr>
      <w:spacing w:before="100" w:beforeAutospacing="1" w:after="100" w:afterAutospacing="1" w:line="240" w:lineRule="auto"/>
      <w:ind w:firstLine="0"/>
    </w:pPr>
    <w:rPr>
      <w:rFonts w:ascii="Arial" w:hAnsi="Arial" w:cs="Arial"/>
      <w:b/>
      <w:bCs/>
      <w:sz w:val="22"/>
    </w:rPr>
  </w:style>
  <w:style w:type="paragraph" w:customStyle="1" w:styleId="font18">
    <w:name w:val="font18"/>
    <w:basedOn w:val="ac"/>
    <w:uiPriority w:val="99"/>
    <w:rsid w:val="0007567E"/>
    <w:pPr>
      <w:spacing w:before="100" w:beforeAutospacing="1" w:after="100" w:afterAutospacing="1" w:line="240" w:lineRule="auto"/>
      <w:ind w:firstLine="0"/>
    </w:pPr>
    <w:rPr>
      <w:b/>
      <w:bCs/>
      <w:sz w:val="22"/>
    </w:rPr>
  </w:style>
  <w:style w:type="paragraph" w:customStyle="1" w:styleId="font19">
    <w:name w:val="font19"/>
    <w:basedOn w:val="ac"/>
    <w:uiPriority w:val="99"/>
    <w:rsid w:val="0007567E"/>
    <w:pPr>
      <w:spacing w:before="100" w:beforeAutospacing="1" w:after="100" w:afterAutospacing="1" w:line="240" w:lineRule="auto"/>
      <w:ind w:firstLine="0"/>
    </w:pPr>
    <w:rPr>
      <w:b/>
      <w:bCs/>
      <w:sz w:val="22"/>
    </w:rPr>
  </w:style>
  <w:style w:type="paragraph" w:customStyle="1" w:styleId="font20">
    <w:name w:val="font20"/>
    <w:basedOn w:val="ac"/>
    <w:uiPriority w:val="99"/>
    <w:rsid w:val="0007567E"/>
    <w:pPr>
      <w:spacing w:before="100" w:beforeAutospacing="1" w:after="100" w:afterAutospacing="1" w:line="240" w:lineRule="auto"/>
      <w:ind w:firstLine="0"/>
    </w:pPr>
    <w:rPr>
      <w:sz w:val="22"/>
    </w:rPr>
  </w:style>
  <w:style w:type="paragraph" w:customStyle="1" w:styleId="font21">
    <w:name w:val="font21"/>
    <w:basedOn w:val="ac"/>
    <w:uiPriority w:val="99"/>
    <w:rsid w:val="0007567E"/>
    <w:pPr>
      <w:spacing w:before="100" w:beforeAutospacing="1" w:after="100" w:afterAutospacing="1" w:line="240" w:lineRule="auto"/>
      <w:ind w:firstLine="0"/>
    </w:pPr>
    <w:rPr>
      <w:rFonts w:ascii="Arial" w:hAnsi="Arial" w:cs="Arial"/>
      <w:b/>
      <w:bCs/>
      <w:sz w:val="14"/>
      <w:szCs w:val="14"/>
    </w:rPr>
  </w:style>
  <w:style w:type="paragraph" w:customStyle="1" w:styleId="font22">
    <w:name w:val="font22"/>
    <w:basedOn w:val="ac"/>
    <w:uiPriority w:val="99"/>
    <w:rsid w:val="0007567E"/>
    <w:pPr>
      <w:spacing w:before="100" w:beforeAutospacing="1" w:after="100" w:afterAutospacing="1" w:line="240" w:lineRule="auto"/>
      <w:ind w:firstLine="0"/>
    </w:pPr>
    <w:rPr>
      <w:rFonts w:ascii="Arial" w:hAnsi="Arial" w:cs="Arial"/>
      <w:b/>
      <w:bCs/>
      <w:sz w:val="14"/>
      <w:szCs w:val="14"/>
    </w:rPr>
  </w:style>
  <w:style w:type="paragraph" w:customStyle="1" w:styleId="font23">
    <w:name w:val="font23"/>
    <w:basedOn w:val="ac"/>
    <w:uiPriority w:val="99"/>
    <w:rsid w:val="0007567E"/>
    <w:pPr>
      <w:spacing w:before="100" w:beforeAutospacing="1" w:after="100" w:afterAutospacing="1" w:line="240" w:lineRule="auto"/>
      <w:ind w:firstLine="0"/>
    </w:pPr>
    <w:rPr>
      <w:rFonts w:ascii="Arial" w:hAnsi="Arial" w:cs="Arial"/>
      <w:b/>
      <w:bCs/>
      <w:sz w:val="22"/>
    </w:rPr>
  </w:style>
  <w:style w:type="paragraph" w:customStyle="1" w:styleId="font24">
    <w:name w:val="font24"/>
    <w:basedOn w:val="ac"/>
    <w:uiPriority w:val="99"/>
    <w:rsid w:val="0007567E"/>
    <w:pPr>
      <w:spacing w:before="100" w:beforeAutospacing="1" w:after="100" w:afterAutospacing="1" w:line="240" w:lineRule="auto"/>
      <w:ind w:firstLine="0"/>
    </w:pPr>
    <w:rPr>
      <w:rFonts w:ascii="Arial" w:hAnsi="Arial" w:cs="Arial"/>
      <w:b/>
      <w:bCs/>
      <w:sz w:val="14"/>
      <w:szCs w:val="14"/>
    </w:rPr>
  </w:style>
  <w:style w:type="paragraph" w:customStyle="1" w:styleId="font25">
    <w:name w:val="font25"/>
    <w:basedOn w:val="ac"/>
    <w:uiPriority w:val="99"/>
    <w:rsid w:val="0007567E"/>
    <w:pPr>
      <w:spacing w:before="100" w:beforeAutospacing="1" w:after="100" w:afterAutospacing="1" w:line="240" w:lineRule="auto"/>
      <w:ind w:firstLine="0"/>
    </w:pPr>
    <w:rPr>
      <w:szCs w:val="28"/>
    </w:rPr>
  </w:style>
  <w:style w:type="paragraph" w:customStyle="1" w:styleId="font26">
    <w:name w:val="font26"/>
    <w:basedOn w:val="ac"/>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c"/>
    <w:qFormat/>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w:hAnsi="Arial" w:cs="Arial"/>
      <w:sz w:val="18"/>
      <w:szCs w:val="18"/>
    </w:rPr>
  </w:style>
  <w:style w:type="paragraph" w:customStyle="1" w:styleId="xl119">
    <w:name w:val="xl119"/>
    <w:basedOn w:val="ac"/>
    <w:qFormat/>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w:hAnsi="Arial" w:cs="Arial"/>
      <w:sz w:val="18"/>
      <w:szCs w:val="18"/>
    </w:rPr>
  </w:style>
  <w:style w:type="paragraph" w:customStyle="1" w:styleId="xl120">
    <w:name w:val="xl120"/>
    <w:basedOn w:val="ac"/>
    <w:qFormat/>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w:hAnsi="Arial" w:cs="Arial"/>
      <w:sz w:val="18"/>
      <w:szCs w:val="18"/>
    </w:rPr>
  </w:style>
  <w:style w:type="paragraph" w:customStyle="1" w:styleId="xl121">
    <w:name w:val="xl121"/>
    <w:basedOn w:val="ac"/>
    <w:qFormat/>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w:hAnsi="Arial" w:cs="Arial"/>
      <w:sz w:val="18"/>
      <w:szCs w:val="18"/>
    </w:rPr>
  </w:style>
  <w:style w:type="paragraph" w:customStyle="1" w:styleId="xl122">
    <w:name w:val="xl122"/>
    <w:basedOn w:val="ac"/>
    <w:qFormat/>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w:hAnsi="Arial" w:cs="Arial"/>
      <w:color w:val="FF0000"/>
      <w:sz w:val="18"/>
      <w:szCs w:val="18"/>
    </w:rPr>
  </w:style>
  <w:style w:type="paragraph" w:customStyle="1" w:styleId="xl123">
    <w:name w:val="xl123"/>
    <w:basedOn w:val="ac"/>
    <w:qFormat/>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w:hAnsi="Arial" w:cs="Arial"/>
      <w:color w:val="FF0000"/>
      <w:sz w:val="18"/>
      <w:szCs w:val="18"/>
    </w:rPr>
  </w:style>
  <w:style w:type="paragraph" w:customStyle="1" w:styleId="xl124">
    <w:name w:val="xl124"/>
    <w:basedOn w:val="ac"/>
    <w:qFormat/>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w:hAnsi="Arial" w:cs="Arial"/>
      <w:sz w:val="18"/>
      <w:szCs w:val="18"/>
    </w:rPr>
  </w:style>
  <w:style w:type="paragraph" w:customStyle="1" w:styleId="xl125">
    <w:name w:val="xl125"/>
    <w:basedOn w:val="ac"/>
    <w:qFormat/>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c"/>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sz w:val="14"/>
      <w:szCs w:val="14"/>
    </w:rPr>
  </w:style>
  <w:style w:type="paragraph" w:customStyle="1" w:styleId="xl127">
    <w:name w:val="xl127"/>
    <w:basedOn w:val="ac"/>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sz w:val="14"/>
      <w:szCs w:val="14"/>
    </w:rPr>
  </w:style>
  <w:style w:type="paragraph" w:customStyle="1" w:styleId="xl128">
    <w:name w:val="xl128"/>
    <w:basedOn w:val="ac"/>
    <w:qFormat/>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sz w:val="14"/>
      <w:szCs w:val="14"/>
    </w:rPr>
  </w:style>
  <w:style w:type="paragraph" w:customStyle="1" w:styleId="xl129">
    <w:name w:val="xl129"/>
    <w:basedOn w:val="ac"/>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130">
    <w:name w:val="xl130"/>
    <w:basedOn w:val="ac"/>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c"/>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132">
    <w:name w:val="xl132"/>
    <w:basedOn w:val="ac"/>
    <w:qFormat/>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8"/>
      <w:szCs w:val="18"/>
    </w:rPr>
  </w:style>
  <w:style w:type="paragraph" w:customStyle="1" w:styleId="xl133">
    <w:name w:val="xl133"/>
    <w:basedOn w:val="ac"/>
    <w:qFormat/>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8"/>
      <w:szCs w:val="18"/>
    </w:rPr>
  </w:style>
  <w:style w:type="paragraph" w:customStyle="1" w:styleId="xl134">
    <w:name w:val="xl134"/>
    <w:basedOn w:val="ac"/>
    <w:qFormat/>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8"/>
      <w:szCs w:val="18"/>
    </w:rPr>
  </w:style>
  <w:style w:type="paragraph" w:customStyle="1" w:styleId="xl135">
    <w:name w:val="xl135"/>
    <w:basedOn w:val="ac"/>
    <w:qFormat/>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w:hAnsi="Arial" w:cs="Arial"/>
      <w:b/>
      <w:bCs/>
      <w:sz w:val="18"/>
      <w:szCs w:val="18"/>
    </w:rPr>
  </w:style>
  <w:style w:type="paragraph" w:customStyle="1" w:styleId="xl136">
    <w:name w:val="xl136"/>
    <w:basedOn w:val="ac"/>
    <w:qFormat/>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w:hAnsi="Arial" w:cs="Arial"/>
      <w:sz w:val="18"/>
      <w:szCs w:val="18"/>
    </w:rPr>
  </w:style>
  <w:style w:type="paragraph" w:customStyle="1" w:styleId="xl137">
    <w:name w:val="xl137"/>
    <w:basedOn w:val="ac"/>
    <w:qFormat/>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w:hAnsi="Arial" w:cs="Arial"/>
      <w:sz w:val="18"/>
      <w:szCs w:val="18"/>
    </w:rPr>
  </w:style>
  <w:style w:type="paragraph" w:customStyle="1" w:styleId="xl138">
    <w:name w:val="xl138"/>
    <w:basedOn w:val="ac"/>
    <w:qFormat/>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w:hAnsi="Arial" w:cs="Arial"/>
      <w:sz w:val="18"/>
      <w:szCs w:val="18"/>
    </w:rPr>
  </w:style>
  <w:style w:type="paragraph" w:customStyle="1" w:styleId="xl139">
    <w:name w:val="xl139"/>
    <w:basedOn w:val="ac"/>
    <w:qFormat/>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w:hAnsi="Arial" w:cs="Arial"/>
      <w:b/>
      <w:bCs/>
      <w:sz w:val="18"/>
      <w:szCs w:val="18"/>
      <w:u w:val="single"/>
    </w:rPr>
  </w:style>
  <w:style w:type="paragraph" w:customStyle="1" w:styleId="xl140">
    <w:name w:val="xl140"/>
    <w:basedOn w:val="ac"/>
    <w:uiPriority w:val="99"/>
    <w:qFormat/>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w:hAnsi="Arial" w:cs="Arial"/>
      <w:b/>
      <w:bCs/>
      <w:sz w:val="18"/>
      <w:szCs w:val="18"/>
      <w:u w:val="single"/>
    </w:rPr>
  </w:style>
  <w:style w:type="paragraph" w:customStyle="1" w:styleId="xl141">
    <w:name w:val="xl141"/>
    <w:basedOn w:val="ac"/>
    <w:uiPriority w:val="99"/>
    <w:qFormat/>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w:hAnsi="Arial" w:cs="Arial"/>
      <w:b/>
      <w:bCs/>
      <w:sz w:val="18"/>
      <w:szCs w:val="18"/>
    </w:rPr>
  </w:style>
  <w:style w:type="paragraph" w:customStyle="1" w:styleId="xl142">
    <w:name w:val="xl142"/>
    <w:basedOn w:val="ac"/>
    <w:uiPriority w:val="99"/>
    <w:qFormat/>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c"/>
    <w:uiPriority w:val="99"/>
    <w:qFormat/>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c"/>
    <w:uiPriority w:val="99"/>
    <w:qFormat/>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c"/>
    <w:uiPriority w:val="99"/>
    <w:qFormat/>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c"/>
    <w:uiPriority w:val="99"/>
    <w:qFormat/>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c"/>
    <w:uiPriority w:val="99"/>
    <w:qFormat/>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c"/>
    <w:uiPriority w:val="99"/>
    <w:qFormat/>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c"/>
    <w:uiPriority w:val="99"/>
    <w:qFormat/>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c"/>
    <w:uiPriority w:val="99"/>
    <w:qFormat/>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c"/>
    <w:uiPriority w:val="99"/>
    <w:qFormat/>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c"/>
    <w:uiPriority w:val="99"/>
    <w:qFormat/>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c"/>
    <w:uiPriority w:val="99"/>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c"/>
    <w:uiPriority w:val="99"/>
    <w:qFormat/>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55">
    <w:name w:val="xl155"/>
    <w:basedOn w:val="ac"/>
    <w:uiPriority w:val="99"/>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56">
    <w:name w:val="xl156"/>
    <w:basedOn w:val="ac"/>
    <w:uiPriority w:val="99"/>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c"/>
    <w:uiPriority w:val="99"/>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c"/>
    <w:uiPriority w:val="99"/>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c"/>
    <w:uiPriority w:val="99"/>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60">
    <w:name w:val="xl160"/>
    <w:basedOn w:val="ac"/>
    <w:uiPriority w:val="99"/>
    <w:qFormat/>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c"/>
    <w:uiPriority w:val="99"/>
    <w:qFormat/>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c"/>
    <w:uiPriority w:val="99"/>
    <w:qFormat/>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c"/>
    <w:uiPriority w:val="99"/>
    <w:qFormat/>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c"/>
    <w:uiPriority w:val="99"/>
    <w:qFormat/>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c"/>
    <w:uiPriority w:val="99"/>
    <w:qFormat/>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c"/>
    <w:uiPriority w:val="99"/>
    <w:qFormat/>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c"/>
    <w:uiPriority w:val="99"/>
    <w:qFormat/>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c"/>
    <w:uiPriority w:val="99"/>
    <w:qFormat/>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c"/>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c"/>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c"/>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c"/>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c"/>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c"/>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c"/>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c"/>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c"/>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c"/>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c"/>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c"/>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c"/>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c"/>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c"/>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c"/>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c"/>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w:hAnsi="Arial" w:cs="Arial"/>
      <w:b/>
      <w:bCs/>
      <w:sz w:val="18"/>
      <w:szCs w:val="18"/>
    </w:rPr>
  </w:style>
  <w:style w:type="paragraph" w:customStyle="1" w:styleId="xl186">
    <w:name w:val="xl186"/>
    <w:basedOn w:val="ac"/>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c"/>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w:hAnsi="Arial" w:cs="Arial"/>
      <w:b/>
      <w:bCs/>
      <w:color w:val="FF0000"/>
      <w:sz w:val="18"/>
      <w:szCs w:val="18"/>
    </w:rPr>
  </w:style>
  <w:style w:type="paragraph" w:customStyle="1" w:styleId="xl188">
    <w:name w:val="xl188"/>
    <w:basedOn w:val="ac"/>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c"/>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c"/>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c"/>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c"/>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3">
    <w:name w:val="xl193"/>
    <w:basedOn w:val="ac"/>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c"/>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5">
    <w:name w:val="xl195"/>
    <w:basedOn w:val="ac"/>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c"/>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7">
    <w:name w:val="xl197"/>
    <w:basedOn w:val="ac"/>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c"/>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c"/>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c"/>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c"/>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c"/>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c"/>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c"/>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c"/>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c"/>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c"/>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w:hAnsi="Arial" w:cs="Arial"/>
      <w:b/>
      <w:bCs/>
      <w:sz w:val="18"/>
      <w:szCs w:val="18"/>
    </w:rPr>
  </w:style>
  <w:style w:type="paragraph" w:customStyle="1" w:styleId="xl208">
    <w:name w:val="xl208"/>
    <w:basedOn w:val="ac"/>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c"/>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f">
    <w:name w:val="footnote reference"/>
    <w:unhideWhenUsed/>
    <w:rsid w:val="0007567E"/>
    <w:rPr>
      <w:vertAlign w:val="superscript"/>
    </w:rPr>
  </w:style>
  <w:style w:type="character" w:customStyle="1" w:styleId="2c">
    <w:name w:val="Знак Знак2"/>
    <w:locked/>
    <w:rsid w:val="0007567E"/>
    <w:rPr>
      <w:sz w:val="24"/>
      <w:szCs w:val="24"/>
      <w:lang w:val="ru-RU" w:eastAsia="ru-RU" w:bidi="ar-SA"/>
    </w:rPr>
  </w:style>
  <w:style w:type="table" w:styleId="affff0">
    <w:name w:val="Table Elegant"/>
    <w:basedOn w:val="ae"/>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f1">
    <w:name w:val="Абзац"/>
    <w:link w:val="affff2"/>
    <w:qFormat/>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f2">
    <w:name w:val="Абзац Знак"/>
    <w:link w:val="affff1"/>
    <w:rsid w:val="0007567E"/>
    <w:rPr>
      <w:rFonts w:ascii="Times New Roman" w:eastAsia="Times New Roman" w:hAnsi="Times New Roman" w:cs="Times New Roman"/>
      <w:sz w:val="24"/>
      <w:szCs w:val="24"/>
      <w:lang w:eastAsia="ru-RU"/>
    </w:rPr>
  </w:style>
  <w:style w:type="paragraph" w:customStyle="1" w:styleId="37">
    <w:name w:val="Пункт 3"/>
    <w:basedOn w:val="33"/>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d">
    <w:name w:val="Заголовок_подзаголовок_2"/>
    <w:next w:val="affff1"/>
    <w:link w:val="2e"/>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e">
    <w:name w:val="Заголовок_подзаголовок_2 Знак"/>
    <w:link w:val="2d"/>
    <w:rsid w:val="0007567E"/>
    <w:rPr>
      <w:rFonts w:ascii="Times New Roman" w:eastAsia="Times New Roman" w:hAnsi="Times New Roman" w:cs="Times New Roman"/>
      <w:b/>
      <w:bCs/>
      <w:sz w:val="24"/>
      <w:szCs w:val="24"/>
      <w:lang w:eastAsia="ru-RU"/>
    </w:rPr>
  </w:style>
  <w:style w:type="paragraph" w:customStyle="1" w:styleId="21">
    <w:name w:val="Список_маркерный_2_уровень"/>
    <w:basedOn w:val="17"/>
    <w:rsid w:val="0007567E"/>
    <w:pPr>
      <w:numPr>
        <w:ilvl w:val="1"/>
      </w:numPr>
      <w:ind w:left="1789" w:hanging="360"/>
    </w:pPr>
  </w:style>
  <w:style w:type="paragraph" w:customStyle="1" w:styleId="17">
    <w:name w:val="Список_маркерный_1_уровень"/>
    <w:link w:val="1f5"/>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5">
    <w:name w:val="Список_маркерный_1_уровень Знак"/>
    <w:link w:val="17"/>
    <w:rsid w:val="0007567E"/>
    <w:rPr>
      <w:rFonts w:ascii="Times New Roman" w:eastAsia="Times New Roman" w:hAnsi="Times New Roman" w:cs="Times New Roman"/>
      <w:snapToGrid w:val="0"/>
      <w:sz w:val="24"/>
      <w:szCs w:val="24"/>
      <w:lang w:eastAsia="ru-RU"/>
    </w:rPr>
  </w:style>
  <w:style w:type="paragraph" w:customStyle="1" w:styleId="1f6">
    <w:name w:val="Заголовок_подзаголовок_1"/>
    <w:next w:val="affff1"/>
    <w:link w:val="1f7"/>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7">
    <w:name w:val="Заголовок_подзаголовок_1 Знак"/>
    <w:link w:val="1f6"/>
    <w:rsid w:val="0007567E"/>
    <w:rPr>
      <w:rFonts w:ascii="Times New Roman" w:eastAsia="Times New Roman" w:hAnsi="Times New Roman" w:cs="Times New Roman"/>
      <w:b/>
      <w:bCs/>
      <w:sz w:val="24"/>
      <w:szCs w:val="24"/>
      <w:u w:val="single"/>
      <w:lang w:eastAsia="ru-RU"/>
    </w:rPr>
  </w:style>
  <w:style w:type="character" w:customStyle="1" w:styleId="affff3">
    <w:name w:val="Текст_Красный"/>
    <w:uiPriority w:val="1"/>
    <w:qFormat/>
    <w:rsid w:val="0007567E"/>
    <w:rPr>
      <w:color w:val="FF0000"/>
    </w:rPr>
  </w:style>
  <w:style w:type="paragraph" w:customStyle="1" w:styleId="affff4">
    <w:name w:val="Таблица_номер_таблицы"/>
    <w:link w:val="affff5"/>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5">
    <w:name w:val="Таблица_номер_таблицы Знак"/>
    <w:link w:val="affff4"/>
    <w:rsid w:val="0007567E"/>
    <w:rPr>
      <w:rFonts w:ascii="Times New Roman" w:eastAsia="Times New Roman" w:hAnsi="Times New Roman" w:cs="Times New Roman"/>
      <w:bCs/>
      <w:sz w:val="24"/>
      <w:lang w:eastAsia="ru-RU"/>
    </w:rPr>
  </w:style>
  <w:style w:type="paragraph" w:customStyle="1" w:styleId="affff6">
    <w:name w:val="Таблица_название_таблицы"/>
    <w:next w:val="affff1"/>
    <w:link w:val="affff7"/>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7">
    <w:name w:val="Таблица_название_таблицы Знак"/>
    <w:link w:val="affff6"/>
    <w:rsid w:val="0007567E"/>
    <w:rPr>
      <w:rFonts w:ascii="Times New Roman" w:eastAsia="Times New Roman" w:hAnsi="Times New Roman" w:cs="Times New Roman"/>
      <w:bCs/>
      <w:sz w:val="24"/>
      <w:lang w:eastAsia="ru-RU"/>
    </w:rPr>
  </w:style>
  <w:style w:type="character" w:styleId="affff8">
    <w:name w:val="annotation reference"/>
    <w:uiPriority w:val="99"/>
    <w:unhideWhenUsed/>
    <w:rsid w:val="0007567E"/>
    <w:rPr>
      <w:sz w:val="16"/>
      <w:szCs w:val="16"/>
    </w:rPr>
  </w:style>
  <w:style w:type="paragraph" w:styleId="affff9">
    <w:name w:val="annotation text"/>
    <w:basedOn w:val="ac"/>
    <w:link w:val="affffa"/>
    <w:uiPriority w:val="99"/>
    <w:unhideWhenUsed/>
    <w:rsid w:val="0007567E"/>
    <w:pPr>
      <w:spacing w:line="240" w:lineRule="auto"/>
    </w:pPr>
    <w:rPr>
      <w:sz w:val="20"/>
      <w:szCs w:val="20"/>
    </w:rPr>
  </w:style>
  <w:style w:type="character" w:customStyle="1" w:styleId="affffa">
    <w:name w:val="Текст примечания Знак"/>
    <w:basedOn w:val="ad"/>
    <w:link w:val="affff9"/>
    <w:uiPriority w:val="99"/>
    <w:rsid w:val="0007567E"/>
    <w:rPr>
      <w:rFonts w:ascii="Times New Roman" w:eastAsia="Times New Roman" w:hAnsi="Times New Roman" w:cs="Times New Roman"/>
      <w:sz w:val="20"/>
      <w:szCs w:val="20"/>
      <w:lang w:eastAsia="ru-RU"/>
    </w:rPr>
  </w:style>
  <w:style w:type="paragraph" w:styleId="affffb">
    <w:name w:val="annotation subject"/>
    <w:basedOn w:val="affff9"/>
    <w:next w:val="affff9"/>
    <w:link w:val="affffc"/>
    <w:uiPriority w:val="99"/>
    <w:unhideWhenUsed/>
    <w:rsid w:val="0007567E"/>
    <w:rPr>
      <w:b/>
      <w:bCs/>
    </w:rPr>
  </w:style>
  <w:style w:type="character" w:customStyle="1" w:styleId="affffc">
    <w:name w:val="Тема примечания Знак"/>
    <w:basedOn w:val="affffa"/>
    <w:link w:val="affffb"/>
    <w:uiPriority w:val="99"/>
    <w:rsid w:val="0007567E"/>
    <w:rPr>
      <w:rFonts w:ascii="Times New Roman" w:eastAsia="Times New Roman" w:hAnsi="Times New Roman" w:cs="Times New Roman"/>
      <w:b/>
      <w:bCs/>
      <w:sz w:val="20"/>
      <w:szCs w:val="20"/>
      <w:lang w:eastAsia="ru-RU"/>
    </w:rPr>
  </w:style>
  <w:style w:type="paragraph" w:customStyle="1" w:styleId="textindent">
    <w:name w:val="textindent"/>
    <w:basedOn w:val="ac"/>
    <w:rsid w:val="0007567E"/>
    <w:pPr>
      <w:spacing w:before="100" w:beforeAutospacing="1" w:after="100" w:afterAutospacing="1" w:line="240" w:lineRule="auto"/>
      <w:ind w:firstLine="0"/>
    </w:pPr>
    <w:rPr>
      <w:sz w:val="24"/>
      <w:szCs w:val="24"/>
    </w:rPr>
  </w:style>
  <w:style w:type="paragraph" w:customStyle="1" w:styleId="conspluscell0">
    <w:name w:val="conspluscell"/>
    <w:basedOn w:val="ac"/>
    <w:rsid w:val="0007567E"/>
    <w:pPr>
      <w:spacing w:before="100" w:beforeAutospacing="1" w:after="100" w:afterAutospacing="1" w:line="240" w:lineRule="auto"/>
      <w:ind w:firstLine="0"/>
    </w:pPr>
    <w:rPr>
      <w:sz w:val="24"/>
      <w:szCs w:val="24"/>
    </w:rPr>
  </w:style>
  <w:style w:type="table" w:customStyle="1" w:styleId="117">
    <w:name w:val="Сетка таблицы11"/>
    <w:basedOn w:val="ae"/>
    <w:next w:val="af5"/>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d">
    <w:name w:val="Классик"/>
    <w:basedOn w:val="ac"/>
    <w:link w:val="affffe"/>
    <w:qFormat/>
    <w:rsid w:val="00AF6DFF"/>
    <w:pPr>
      <w:spacing w:line="240" w:lineRule="auto"/>
      <w:ind w:firstLine="720"/>
    </w:pPr>
    <w:rPr>
      <w:rFonts w:eastAsia="Calibri"/>
      <w:sz w:val="24"/>
      <w:szCs w:val="24"/>
      <w:lang w:eastAsia="en-US" w:bidi="en-US"/>
    </w:rPr>
  </w:style>
  <w:style w:type="paragraph" w:styleId="afffff">
    <w:name w:val="Subtitle"/>
    <w:basedOn w:val="ac"/>
    <w:link w:val="afffff0"/>
    <w:uiPriority w:val="99"/>
    <w:qFormat/>
    <w:rsid w:val="0007567E"/>
    <w:pPr>
      <w:spacing w:line="240" w:lineRule="auto"/>
      <w:ind w:right="-365" w:firstLine="0"/>
      <w:jc w:val="center"/>
    </w:pPr>
    <w:rPr>
      <w:b/>
      <w:szCs w:val="24"/>
    </w:rPr>
  </w:style>
  <w:style w:type="character" w:customStyle="1" w:styleId="afffff0">
    <w:name w:val="Подзаголовок Знак"/>
    <w:basedOn w:val="ad"/>
    <w:link w:val="afffff"/>
    <w:uiPriority w:val="99"/>
    <w:rsid w:val="0007567E"/>
    <w:rPr>
      <w:rFonts w:ascii="Times New Roman" w:eastAsia="Times New Roman" w:hAnsi="Times New Roman" w:cs="Times New Roman"/>
      <w:b/>
      <w:sz w:val="28"/>
      <w:szCs w:val="24"/>
      <w:lang w:eastAsia="ru-RU"/>
    </w:rPr>
  </w:style>
  <w:style w:type="paragraph" w:customStyle="1" w:styleId="1f8">
    <w:name w:val="Знак Знак Знак Знак Знак Знак Знак Знак1"/>
    <w:basedOn w:val="ac"/>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
    <w:name w:val="Сетка таблицы2"/>
    <w:basedOn w:val="ae"/>
    <w:next w:val="af5"/>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9">
    <w:name w:val="Знак Знак Знак Знак Знак Знак Знак Знак1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1">
    <w:name w:val="Обычный + по центру"/>
    <w:basedOn w:val="ac"/>
    <w:rsid w:val="0007567E"/>
    <w:pPr>
      <w:spacing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c"/>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c"/>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c"/>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c"/>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c"/>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c"/>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c"/>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c"/>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c"/>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8">
    <w:name w:val="Body Text Indent 3"/>
    <w:basedOn w:val="ac"/>
    <w:link w:val="39"/>
    <w:rsid w:val="0007567E"/>
    <w:pPr>
      <w:spacing w:before="120" w:line="240" w:lineRule="auto"/>
    </w:pPr>
    <w:rPr>
      <w:color w:val="0000FF"/>
      <w:sz w:val="24"/>
      <w:szCs w:val="24"/>
    </w:rPr>
  </w:style>
  <w:style w:type="character" w:customStyle="1" w:styleId="39">
    <w:name w:val="Основной текст с отступом 3 Знак"/>
    <w:basedOn w:val="ad"/>
    <w:link w:val="38"/>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c"/>
    <w:rsid w:val="0007567E"/>
    <w:pPr>
      <w:overflowPunct w:val="0"/>
      <w:autoSpaceDE w:val="0"/>
      <w:autoSpaceDN w:val="0"/>
      <w:adjustRightInd w:val="0"/>
      <w:spacing w:line="240" w:lineRule="auto"/>
      <w:ind w:firstLine="720"/>
      <w:textAlignment w:val="baseline"/>
    </w:pPr>
    <w:rPr>
      <w:szCs w:val="20"/>
    </w:rPr>
  </w:style>
  <w:style w:type="character" w:customStyle="1" w:styleId="afffff2">
    <w:name w:val="Гипертекстовая ссылка"/>
    <w:uiPriority w:val="99"/>
    <w:rsid w:val="0007567E"/>
    <w:rPr>
      <w:color w:val="008000"/>
      <w:u w:val="single"/>
    </w:rPr>
  </w:style>
  <w:style w:type="character" w:customStyle="1" w:styleId="affffe">
    <w:name w:val="Классик Знак"/>
    <w:basedOn w:val="ad"/>
    <w:link w:val="affffd"/>
    <w:rsid w:val="00AF6DFF"/>
    <w:rPr>
      <w:rFonts w:ascii="Times New Roman" w:eastAsia="Calibri" w:hAnsi="Times New Roman" w:cs="Times New Roman"/>
      <w:sz w:val="24"/>
      <w:szCs w:val="24"/>
      <w:lang w:bidi="en-US"/>
    </w:rPr>
  </w:style>
  <w:style w:type="paragraph" w:customStyle="1" w:styleId="heading">
    <w:name w:val="heading"/>
    <w:basedOn w:val="ac"/>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c"/>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c"/>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character" w:customStyle="1" w:styleId="ArialNarrow">
    <w:name w:val="Основной текст + Arial Narrow"/>
    <w:aliases w:val="11,5 pt65"/>
    <w:uiPriority w:val="99"/>
    <w:rsid w:val="00AF6DFF"/>
    <w:rPr>
      <w:rFonts w:ascii="Arial Narrow" w:hAnsi="Arial Narrow" w:cs="Arial Narrow" w:hint="default"/>
      <w:color w:val="000000"/>
      <w:spacing w:val="0"/>
      <w:w w:val="100"/>
      <w:position w:val="0"/>
      <w:sz w:val="23"/>
      <w:szCs w:val="23"/>
      <w:shd w:val="clear" w:color="auto" w:fill="FFFFFF"/>
      <w:lang w:val="ru-RU"/>
    </w:rPr>
  </w:style>
  <w:style w:type="character" w:customStyle="1" w:styleId="118">
    <w:name w:val="Основной текст + 11"/>
    <w:aliases w:val="5 pt64,5 pt63"/>
    <w:rsid w:val="00AF6DFF"/>
    <w:rPr>
      <w:rFonts w:ascii="Arial" w:hAnsi="Arial" w:cs="Arial"/>
      <w:color w:val="000000"/>
      <w:spacing w:val="0"/>
      <w:w w:val="100"/>
      <w:position w:val="0"/>
      <w:sz w:val="23"/>
      <w:szCs w:val="23"/>
      <w:u w:val="none"/>
      <w:shd w:val="clear" w:color="auto" w:fill="FFFFFF"/>
      <w:lang w:val="ru-RU"/>
    </w:rPr>
  </w:style>
  <w:style w:type="paragraph" w:customStyle="1" w:styleId="220">
    <w:name w:val="Основной текст 22"/>
    <w:basedOn w:val="ac"/>
    <w:rsid w:val="0007567E"/>
    <w:pPr>
      <w:overflowPunct w:val="0"/>
      <w:autoSpaceDE w:val="0"/>
      <w:autoSpaceDN w:val="0"/>
      <w:adjustRightInd w:val="0"/>
      <w:spacing w:line="240" w:lineRule="auto"/>
      <w:ind w:firstLine="720"/>
      <w:textAlignment w:val="baseline"/>
    </w:pPr>
    <w:rPr>
      <w:szCs w:val="20"/>
    </w:rPr>
  </w:style>
  <w:style w:type="character" w:customStyle="1" w:styleId="212">
    <w:name w:val="Заголовок 2 Знак1"/>
    <w:locked/>
    <w:rsid w:val="00AF6DFF"/>
    <w:rPr>
      <w:rFonts w:ascii="Cambria" w:eastAsia="Calibri" w:hAnsi="Cambria"/>
      <w:b/>
      <w:bCs/>
      <w:color w:val="4F81BD"/>
      <w:sz w:val="26"/>
      <w:szCs w:val="26"/>
      <w:lang w:val="ru-RU" w:eastAsia="en-US" w:bidi="ar-SA"/>
    </w:rPr>
  </w:style>
  <w:style w:type="paragraph" w:customStyle="1" w:styleId="afffff3">
    <w:name w:val="Знак Знак Знак Знак Знак Знак Знак Знак Знак Знак Знак Знак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c"/>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c"/>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c"/>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c"/>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c"/>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c"/>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c"/>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c"/>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c"/>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c"/>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c"/>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c"/>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c"/>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c"/>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c"/>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c"/>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c"/>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c"/>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a">
    <w:name w:val="Обычный1"/>
    <w:link w:val="Normal"/>
    <w:rsid w:val="0007567E"/>
    <w:pPr>
      <w:spacing w:after="0" w:line="240" w:lineRule="auto"/>
    </w:pPr>
    <w:rPr>
      <w:rFonts w:ascii="Times New Roman" w:eastAsia="ヒラギノ角ゴ Pro W3" w:hAnsi="Times New Roman" w:cs="Times New Roman"/>
      <w:color w:val="000000"/>
      <w:sz w:val="24"/>
      <w:szCs w:val="20"/>
      <w:lang w:eastAsia="ru-RU"/>
    </w:rPr>
  </w:style>
  <w:style w:type="character" w:customStyle="1" w:styleId="36">
    <w:name w:val="Оглавление 3 Знак"/>
    <w:link w:val="35"/>
    <w:uiPriority w:val="39"/>
    <w:locked/>
    <w:rsid w:val="00AF6DFF"/>
    <w:rPr>
      <w:rFonts w:eastAsia="Times New Roman" w:cstheme="minorHAnsi"/>
      <w:sz w:val="20"/>
      <w:szCs w:val="20"/>
      <w:lang w:eastAsia="ru-RU"/>
    </w:rPr>
  </w:style>
  <w:style w:type="paragraph" w:customStyle="1" w:styleId="1fb">
    <w:name w:val="Заголовок оглавления1"/>
    <w:basedOn w:val="13"/>
    <w:next w:val="ac"/>
    <w:qFormat/>
    <w:rsid w:val="00AF6DFF"/>
    <w:pPr>
      <w:keepNext/>
      <w:numPr>
        <w:numId w:val="0"/>
      </w:numPr>
      <w:spacing w:before="480" w:line="240" w:lineRule="auto"/>
      <w:jc w:val="left"/>
      <w:outlineLvl w:val="9"/>
    </w:pPr>
    <w:rPr>
      <w:rFonts w:ascii="Cambria" w:eastAsia="Calibri" w:hAnsi="Cambria" w:cs="Times New Roman"/>
      <w:bCs/>
      <w:color w:val="365F91"/>
      <w:szCs w:val="28"/>
    </w:rPr>
  </w:style>
  <w:style w:type="character" w:customStyle="1" w:styleId="afffff4">
    <w:name w:val="Подпись к картинке_"/>
    <w:link w:val="afffff5"/>
    <w:locked/>
    <w:rsid w:val="00AF6DFF"/>
    <w:rPr>
      <w:rFonts w:ascii="Arial" w:hAnsi="Arial"/>
      <w:b/>
      <w:bCs/>
      <w:sz w:val="17"/>
      <w:szCs w:val="17"/>
      <w:shd w:val="clear" w:color="auto" w:fill="FFFFFF"/>
    </w:rPr>
  </w:style>
  <w:style w:type="paragraph" w:customStyle="1" w:styleId="afffff5">
    <w:name w:val="Подпись к картинке"/>
    <w:basedOn w:val="ac"/>
    <w:link w:val="afffff4"/>
    <w:rsid w:val="00AF6DFF"/>
    <w:pPr>
      <w:widowControl w:val="0"/>
      <w:shd w:val="clear" w:color="auto" w:fill="FFFFFF"/>
      <w:spacing w:line="240" w:lineRule="atLeast"/>
      <w:ind w:firstLine="0"/>
      <w:jc w:val="left"/>
    </w:pPr>
    <w:rPr>
      <w:rFonts w:ascii="Arial" w:eastAsiaTheme="minorHAnsi" w:hAnsi="Arial" w:cstheme="minorBidi"/>
      <w:b/>
      <w:bCs/>
      <w:sz w:val="17"/>
      <w:szCs w:val="17"/>
      <w:shd w:val="clear" w:color="auto" w:fill="FFFFFF"/>
      <w:lang w:eastAsia="en-US"/>
    </w:rPr>
  </w:style>
  <w:style w:type="character" w:customStyle="1" w:styleId="Arial">
    <w:name w:val="Колонтитул + Arial"/>
    <w:aliases w:val="7 pt"/>
    <w:rsid w:val="00AF6DFF"/>
    <w:rPr>
      <w:rFonts w:ascii="Arial" w:eastAsia="Times New Roman" w:hAnsi="Arial" w:cs="Arial"/>
      <w:color w:val="000000"/>
      <w:spacing w:val="0"/>
      <w:w w:val="100"/>
      <w:position w:val="0"/>
      <w:sz w:val="14"/>
      <w:szCs w:val="14"/>
      <w:u w:val="none"/>
      <w:lang w:val="ru-RU" w:eastAsia="x-none"/>
    </w:rPr>
  </w:style>
  <w:style w:type="character" w:customStyle="1" w:styleId="9pt">
    <w:name w:val="Колонтитул + 9 pt"/>
    <w:aliases w:val="Полужирный44"/>
    <w:rsid w:val="00AF6DFF"/>
    <w:rPr>
      <w:rFonts w:ascii="Tahoma" w:eastAsia="Times New Roman" w:hAnsi="Tahoma" w:cs="Tahoma"/>
      <w:b/>
      <w:bCs/>
      <w:color w:val="000000"/>
      <w:spacing w:val="0"/>
      <w:w w:val="100"/>
      <w:position w:val="0"/>
      <w:sz w:val="18"/>
      <w:szCs w:val="18"/>
      <w:u w:val="none"/>
    </w:rPr>
  </w:style>
  <w:style w:type="character" w:styleId="afffff6">
    <w:name w:val="Emphasis"/>
    <w:uiPriority w:val="20"/>
    <w:qFormat/>
    <w:rsid w:val="0007567E"/>
    <w:rPr>
      <w:b/>
      <w:bCs/>
      <w:i w:val="0"/>
      <w:iCs w:val="0"/>
    </w:rPr>
  </w:style>
  <w:style w:type="character" w:customStyle="1" w:styleId="ft">
    <w:name w:val="ft"/>
    <w:rsid w:val="0007567E"/>
  </w:style>
  <w:style w:type="paragraph" w:customStyle="1" w:styleId="xl22">
    <w:name w:val="xl22"/>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c">
    <w:name w:val="1"/>
    <w:basedOn w:val="af7"/>
    <w:uiPriority w:val="99"/>
    <w:rsid w:val="0007567E"/>
    <w:pPr>
      <w:widowControl w:val="0"/>
      <w:tabs>
        <w:tab w:val="left" w:pos="900"/>
      </w:tabs>
      <w:spacing w:before="120" w:line="360" w:lineRule="auto"/>
      <w:ind w:right="96" w:firstLine="720"/>
    </w:pPr>
    <w:rPr>
      <w:rFonts w:eastAsia="Arial Unicode MS"/>
      <w:noProof/>
      <w:szCs w:val="20"/>
    </w:rPr>
  </w:style>
  <w:style w:type="paragraph" w:customStyle="1" w:styleId="xl210">
    <w:name w:val="xl210"/>
    <w:basedOn w:val="ac"/>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c"/>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c"/>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c"/>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c"/>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c"/>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c"/>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c"/>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c"/>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c"/>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c"/>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c"/>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c"/>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c"/>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c"/>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c"/>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c"/>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c"/>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c"/>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c"/>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c"/>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c"/>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c"/>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c"/>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c"/>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c"/>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c"/>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c"/>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c"/>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c"/>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c"/>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c"/>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c"/>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7">
    <w:name w:val="Без интервала Знак Знак"/>
    <w:rsid w:val="0007567E"/>
    <w:rPr>
      <w:rFonts w:ascii="Calibri" w:eastAsia="Times New Roman" w:hAnsi="Calibri" w:cs="Times New Roman"/>
      <w:lang w:eastAsia="en-US"/>
    </w:rPr>
  </w:style>
  <w:style w:type="paragraph" w:customStyle="1" w:styleId="2f0">
    <w:name w:val="Знак Знак Знак2"/>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c"/>
    <w:rsid w:val="0007567E"/>
    <w:pPr>
      <w:spacing w:before="100" w:beforeAutospacing="1" w:after="100" w:afterAutospacing="1" w:line="240" w:lineRule="auto"/>
      <w:ind w:firstLine="0"/>
    </w:pPr>
    <w:rPr>
      <w:rFonts w:ascii="Arial" w:hAnsi="Arial" w:cs="Arial"/>
      <w:sz w:val="20"/>
      <w:szCs w:val="20"/>
    </w:rPr>
  </w:style>
  <w:style w:type="table" w:customStyle="1" w:styleId="1110">
    <w:name w:val="Сетка таблицы111"/>
    <w:basedOn w:val="ae"/>
    <w:next w:val="af5"/>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c"/>
    <w:rsid w:val="0007567E"/>
    <w:pPr>
      <w:overflowPunct w:val="0"/>
      <w:autoSpaceDE w:val="0"/>
      <w:autoSpaceDN w:val="0"/>
      <w:adjustRightInd w:val="0"/>
      <w:spacing w:line="240" w:lineRule="auto"/>
      <w:ind w:firstLine="720"/>
      <w:textAlignment w:val="baseline"/>
    </w:pPr>
    <w:rPr>
      <w:szCs w:val="20"/>
    </w:rPr>
  </w:style>
  <w:style w:type="paragraph" w:customStyle="1" w:styleId="afffff8">
    <w:name w:val="Уплотненный основной"/>
    <w:basedOn w:val="af7"/>
    <w:rsid w:val="00AF6DFF"/>
    <w:pPr>
      <w:spacing w:after="0" w:line="288" w:lineRule="auto"/>
      <w:ind w:firstLine="709"/>
    </w:pPr>
    <w:rPr>
      <w:rFonts w:ascii="Calibri" w:eastAsia="Calibri" w:hAnsi="Calibri"/>
      <w:sz w:val="28"/>
      <w:szCs w:val="22"/>
      <w:lang w:eastAsia="en-US"/>
    </w:rPr>
  </w:style>
  <w:style w:type="paragraph" w:customStyle="1" w:styleId="-">
    <w:name w:val="Таблица - текст основной"/>
    <w:basedOn w:val="af7"/>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2">
    <w:name w:val="Список маркированный 1"/>
    <w:basedOn w:val="ac"/>
    <w:link w:val="1fd"/>
    <w:qFormat/>
    <w:rsid w:val="0007567E"/>
    <w:pPr>
      <w:numPr>
        <w:numId w:val="3"/>
      </w:numPr>
      <w:suppressAutoHyphens/>
    </w:pPr>
    <w:rPr>
      <w:sz w:val="24"/>
      <w:szCs w:val="24"/>
    </w:rPr>
  </w:style>
  <w:style w:type="character" w:customStyle="1" w:styleId="1fd">
    <w:name w:val="Список маркированный 1 Знак"/>
    <w:link w:val="12"/>
    <w:rsid w:val="0007567E"/>
    <w:rPr>
      <w:rFonts w:ascii="Times New Roman" w:eastAsia="Times New Roman" w:hAnsi="Times New Roman" w:cs="Times New Roman"/>
      <w:sz w:val="24"/>
      <w:szCs w:val="24"/>
      <w:lang w:eastAsia="ru-RU"/>
    </w:rPr>
  </w:style>
  <w:style w:type="paragraph" w:customStyle="1" w:styleId="-1">
    <w:name w:val="Таблица - шапка"/>
    <w:basedOn w:val="ac"/>
    <w:qFormat/>
    <w:rsid w:val="0007567E"/>
    <w:pPr>
      <w:suppressAutoHyphens/>
      <w:spacing w:before="120" w:after="120" w:line="240" w:lineRule="auto"/>
      <w:ind w:firstLine="0"/>
      <w:jc w:val="center"/>
    </w:pPr>
    <w:rPr>
      <w:rFonts w:ascii="Arial" w:hAnsi="Arial" w:cs="Arial"/>
      <w:b/>
      <w:sz w:val="20"/>
      <w:szCs w:val="20"/>
    </w:rPr>
  </w:style>
  <w:style w:type="character" w:customStyle="1" w:styleId="ArialNarrow0">
    <w:name w:val="Подпись к картинке + Arial Narrow"/>
    <w:aliases w:val="9 pt"/>
    <w:rsid w:val="00AF6DFF"/>
    <w:rPr>
      <w:rFonts w:ascii="Arial Narrow" w:hAnsi="Arial Narrow" w:cs="Arial Narrow"/>
      <w:b/>
      <w:bCs/>
      <w:color w:val="000000"/>
      <w:spacing w:val="0"/>
      <w:w w:val="100"/>
      <w:position w:val="0"/>
      <w:sz w:val="18"/>
      <w:szCs w:val="18"/>
      <w:shd w:val="clear" w:color="auto" w:fill="FFFFFF"/>
      <w:lang w:val="ru-RU" w:eastAsia="x-none" w:bidi="ar-SA"/>
    </w:rPr>
  </w:style>
  <w:style w:type="character" w:styleId="afffff9">
    <w:name w:val="Placeholder Text"/>
    <w:uiPriority w:val="99"/>
    <w:semiHidden/>
    <w:rsid w:val="0007567E"/>
    <w:rPr>
      <w:color w:val="808080"/>
    </w:rPr>
  </w:style>
  <w:style w:type="character" w:customStyle="1" w:styleId="45">
    <w:name w:val="Основной текст (4)_"/>
    <w:link w:val="46"/>
    <w:locked/>
    <w:rsid w:val="00AF6DFF"/>
    <w:rPr>
      <w:rFonts w:ascii="Arial" w:hAnsi="Arial"/>
      <w:b/>
      <w:bCs/>
      <w:spacing w:val="-10"/>
      <w:shd w:val="clear" w:color="auto" w:fill="FFFFFF"/>
    </w:rPr>
  </w:style>
  <w:style w:type="paragraph" w:customStyle="1" w:styleId="afffffa">
    <w:name w:val="Знак Знак Знак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b">
    <w:name w:val="Обычный + По правому краю"/>
    <w:basedOn w:val="ac"/>
    <w:rsid w:val="0007567E"/>
    <w:pPr>
      <w:tabs>
        <w:tab w:val="left" w:pos="1920"/>
        <w:tab w:val="left" w:pos="12264"/>
      </w:tabs>
      <w:spacing w:line="240" w:lineRule="auto"/>
      <w:ind w:firstLine="0"/>
      <w:jc w:val="right"/>
    </w:pPr>
    <w:rPr>
      <w:sz w:val="24"/>
      <w:szCs w:val="24"/>
    </w:rPr>
  </w:style>
  <w:style w:type="paragraph" w:customStyle="1" w:styleId="46">
    <w:name w:val="Основной текст (4)"/>
    <w:basedOn w:val="ac"/>
    <w:link w:val="45"/>
    <w:rsid w:val="00AF6DFF"/>
    <w:pPr>
      <w:widowControl w:val="0"/>
      <w:shd w:val="clear" w:color="auto" w:fill="FFFFFF"/>
      <w:spacing w:after="60" w:line="240" w:lineRule="atLeast"/>
      <w:ind w:hanging="800"/>
      <w:jc w:val="center"/>
    </w:pPr>
    <w:rPr>
      <w:rFonts w:ascii="Arial" w:eastAsiaTheme="minorHAnsi" w:hAnsi="Arial" w:cstheme="minorBidi"/>
      <w:b/>
      <w:bCs/>
      <w:spacing w:val="-10"/>
      <w:sz w:val="22"/>
      <w:shd w:val="clear" w:color="auto" w:fill="FFFFFF"/>
      <w:lang w:eastAsia="en-US"/>
    </w:rPr>
  </w:style>
  <w:style w:type="character" w:customStyle="1" w:styleId="2f1">
    <w:name w:val="Подпись к таблице (2)_"/>
    <w:link w:val="2f2"/>
    <w:locked/>
    <w:rsid w:val="00AF6DFF"/>
    <w:rPr>
      <w:rFonts w:ascii="Arial" w:hAnsi="Arial"/>
      <w:b/>
      <w:bCs/>
      <w:spacing w:val="-10"/>
      <w:shd w:val="clear" w:color="auto" w:fill="FFFFFF"/>
    </w:rPr>
  </w:style>
  <w:style w:type="paragraph" w:customStyle="1" w:styleId="2f2">
    <w:name w:val="Подпись к таблице (2)"/>
    <w:basedOn w:val="ac"/>
    <w:link w:val="2f1"/>
    <w:rsid w:val="00AF6DFF"/>
    <w:pPr>
      <w:widowControl w:val="0"/>
      <w:shd w:val="clear" w:color="auto" w:fill="FFFFFF"/>
      <w:spacing w:line="240" w:lineRule="atLeast"/>
      <w:ind w:firstLine="0"/>
      <w:jc w:val="left"/>
    </w:pPr>
    <w:rPr>
      <w:rFonts w:ascii="Arial" w:eastAsiaTheme="minorHAnsi" w:hAnsi="Arial" w:cstheme="minorBidi"/>
      <w:b/>
      <w:bCs/>
      <w:spacing w:val="-10"/>
      <w:sz w:val="22"/>
      <w:shd w:val="clear" w:color="auto" w:fill="FFFFFF"/>
      <w:lang w:eastAsia="en-US"/>
    </w:rPr>
  </w:style>
  <w:style w:type="character" w:customStyle="1" w:styleId="afffffc">
    <w:name w:val="Оглавление + Малые прописные"/>
    <w:rsid w:val="00AF6DFF"/>
    <w:rPr>
      <w:rFonts w:ascii="Arial" w:hAnsi="Arial"/>
      <w:smallCaps/>
      <w:color w:val="000000"/>
      <w:spacing w:val="0"/>
      <w:w w:val="100"/>
      <w:position w:val="0"/>
      <w:shd w:val="clear" w:color="auto" w:fill="FFFFFF"/>
      <w:lang w:val="ru-RU" w:eastAsia="x-none" w:bidi="ar-SA"/>
    </w:rPr>
  </w:style>
  <w:style w:type="character" w:customStyle="1" w:styleId="6Exact">
    <w:name w:val="Основной текст (6) Exact"/>
    <w:rsid w:val="00AF6DFF"/>
    <w:rPr>
      <w:rFonts w:ascii="Arial" w:eastAsia="Times New Roman" w:hAnsi="Arial" w:cs="Arial"/>
      <w:b/>
      <w:bCs/>
      <w:spacing w:val="-2"/>
      <w:sz w:val="16"/>
      <w:szCs w:val="16"/>
      <w:u w:val="none"/>
    </w:rPr>
  </w:style>
  <w:style w:type="paragraph" w:customStyle="1" w:styleId="afffffd">
    <w:name w:val="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e">
    <w:name w:val="Знак Знак Знак Знак Знак Знак Знак Знак1 Знак Знак Знак Знак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e">
    <w:name w:val="Знак Знак Знак Знак Знак Знак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f">
    <w:name w:val="Список маркированный 1 Знак Знак"/>
    <w:rsid w:val="0007567E"/>
    <w:rPr>
      <w:sz w:val="24"/>
      <w:szCs w:val="24"/>
    </w:rPr>
  </w:style>
  <w:style w:type="character" w:customStyle="1" w:styleId="57">
    <w:name w:val="Основной текст (5)_"/>
    <w:link w:val="58"/>
    <w:locked/>
    <w:rsid w:val="00AF6DFF"/>
    <w:rPr>
      <w:rFonts w:ascii="Arial" w:hAnsi="Arial"/>
      <w:b/>
      <w:bCs/>
      <w:sz w:val="14"/>
      <w:szCs w:val="14"/>
      <w:shd w:val="clear" w:color="auto" w:fill="FFFFFF"/>
    </w:rPr>
  </w:style>
  <w:style w:type="paragraph" w:customStyle="1" w:styleId="58">
    <w:name w:val="Основной текст (5)"/>
    <w:basedOn w:val="ac"/>
    <w:link w:val="57"/>
    <w:rsid w:val="00AF6DFF"/>
    <w:pPr>
      <w:widowControl w:val="0"/>
      <w:shd w:val="clear" w:color="auto" w:fill="FFFFFF"/>
      <w:spacing w:before="1920" w:line="240" w:lineRule="atLeast"/>
      <w:ind w:firstLine="0"/>
      <w:jc w:val="left"/>
    </w:pPr>
    <w:rPr>
      <w:rFonts w:ascii="Arial" w:eastAsiaTheme="minorHAnsi" w:hAnsi="Arial" w:cstheme="minorBidi"/>
      <w:b/>
      <w:bCs/>
      <w:sz w:val="14"/>
      <w:szCs w:val="14"/>
      <w:shd w:val="clear" w:color="auto" w:fill="FFFFFF"/>
      <w:lang w:eastAsia="en-US"/>
    </w:rPr>
  </w:style>
  <w:style w:type="character" w:customStyle="1" w:styleId="2f3">
    <w:name w:val="Подпись к картинке (2)_"/>
    <w:link w:val="2f4"/>
    <w:locked/>
    <w:rsid w:val="00AF6DFF"/>
    <w:rPr>
      <w:rFonts w:ascii="Arial" w:hAnsi="Arial"/>
      <w:shd w:val="clear" w:color="auto" w:fill="FFFFFF"/>
    </w:rPr>
  </w:style>
  <w:style w:type="paragraph" w:customStyle="1" w:styleId="2f4">
    <w:name w:val="Подпись к картинке (2)"/>
    <w:basedOn w:val="ac"/>
    <w:link w:val="2f3"/>
    <w:rsid w:val="00AF6DFF"/>
    <w:pPr>
      <w:widowControl w:val="0"/>
      <w:shd w:val="clear" w:color="auto" w:fill="FFFFFF"/>
      <w:spacing w:line="240" w:lineRule="atLeast"/>
      <w:ind w:firstLine="0"/>
      <w:jc w:val="left"/>
    </w:pPr>
    <w:rPr>
      <w:rFonts w:ascii="Arial" w:eastAsiaTheme="minorHAnsi" w:hAnsi="Arial" w:cstheme="minorBidi"/>
      <w:sz w:val="22"/>
      <w:shd w:val="clear" w:color="auto" w:fill="FFFFFF"/>
      <w:lang w:eastAsia="en-US"/>
    </w:rPr>
  </w:style>
  <w:style w:type="character" w:customStyle="1" w:styleId="74">
    <w:name w:val="Основной текст (7)_"/>
    <w:rsid w:val="00AF6DFF"/>
    <w:rPr>
      <w:rFonts w:ascii="Consolas" w:eastAsia="Times New Roman" w:hAnsi="Consolas" w:cs="Consolas"/>
      <w:sz w:val="25"/>
      <w:szCs w:val="25"/>
      <w:u w:val="none"/>
    </w:rPr>
  </w:style>
  <w:style w:type="character" w:customStyle="1" w:styleId="75">
    <w:name w:val="Основной текст (7)"/>
    <w:rsid w:val="00AF6DFF"/>
    <w:rPr>
      <w:rFonts w:ascii="Consolas" w:eastAsia="Times New Roman" w:hAnsi="Consolas" w:cs="Consolas"/>
      <w:color w:val="000000"/>
      <w:spacing w:val="0"/>
      <w:w w:val="100"/>
      <w:position w:val="0"/>
      <w:sz w:val="25"/>
      <w:szCs w:val="25"/>
      <w:u w:val="none"/>
      <w:lang w:val="ru-RU" w:eastAsia="x-none"/>
    </w:rPr>
  </w:style>
  <w:style w:type="character" w:customStyle="1" w:styleId="59">
    <w:name w:val="Основной текст5"/>
    <w:rsid w:val="00AF6DFF"/>
    <w:rPr>
      <w:rFonts w:ascii="Arial" w:hAnsi="Arial"/>
      <w:color w:val="000000"/>
      <w:spacing w:val="0"/>
      <w:w w:val="100"/>
      <w:position w:val="0"/>
      <w:shd w:val="clear" w:color="auto" w:fill="FFFFFF"/>
      <w:lang w:val="ru-RU" w:eastAsia="x-none" w:bidi="ar-SA"/>
    </w:rPr>
  </w:style>
  <w:style w:type="paragraph" w:customStyle="1" w:styleId="affffff">
    <w:name w:val="_Таблица"/>
    <w:basedOn w:val="ac"/>
    <w:link w:val="affffff0"/>
    <w:autoRedefine/>
    <w:qFormat/>
    <w:rsid w:val="003B7B8B"/>
    <w:pPr>
      <w:keepNext/>
      <w:tabs>
        <w:tab w:val="left" w:pos="1985"/>
      </w:tabs>
      <w:ind w:firstLine="0"/>
      <w:jc w:val="center"/>
    </w:pPr>
    <w:rPr>
      <w:rFonts w:eastAsia="Calibri"/>
      <w:b/>
      <w:szCs w:val="26"/>
    </w:rPr>
  </w:style>
  <w:style w:type="character" w:customStyle="1" w:styleId="affffff0">
    <w:name w:val="_Таблица Знак"/>
    <w:link w:val="affffff"/>
    <w:locked/>
    <w:rsid w:val="003B7B8B"/>
    <w:rPr>
      <w:rFonts w:ascii="Times New Roman" w:eastAsia="Calibri" w:hAnsi="Times New Roman" w:cs="Times New Roman"/>
      <w:b/>
      <w:sz w:val="28"/>
      <w:szCs w:val="26"/>
      <w:lang w:eastAsia="ru-RU"/>
    </w:rPr>
  </w:style>
  <w:style w:type="character" w:customStyle="1" w:styleId="affffff1">
    <w:name w:val="_Обычный Знак"/>
    <w:link w:val="affffff2"/>
    <w:locked/>
    <w:rsid w:val="0073741B"/>
    <w:rPr>
      <w:rFonts w:ascii="Times New Roman" w:eastAsia="Calibri" w:hAnsi="Times New Roman"/>
      <w:iCs/>
      <w:sz w:val="28"/>
      <w:szCs w:val="26"/>
    </w:rPr>
  </w:style>
  <w:style w:type="paragraph" w:customStyle="1" w:styleId="affffff2">
    <w:name w:val="_Обычный"/>
    <w:basedOn w:val="ac"/>
    <w:link w:val="affffff1"/>
    <w:qFormat/>
    <w:rsid w:val="0073741B"/>
    <w:rPr>
      <w:rFonts w:eastAsia="Calibri" w:cstheme="minorBidi"/>
      <w:iCs/>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64">
    <w:name w:val="Основной текст (6)_"/>
    <w:rsid w:val="00AF6DFF"/>
    <w:rPr>
      <w:rFonts w:ascii="Arial" w:eastAsia="Times New Roman" w:hAnsi="Arial" w:cs="Arial"/>
      <w:b/>
      <w:bCs/>
      <w:sz w:val="17"/>
      <w:szCs w:val="17"/>
      <w:u w:val="none"/>
    </w:rPr>
  </w:style>
  <w:style w:type="table" w:customStyle="1" w:styleId="TableGridReport2">
    <w:name w:val="Table Grid Report2"/>
    <w:basedOn w:val="ae"/>
    <w:next w:val="af5"/>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0">
    <w:name w:val="Название1"/>
    <w:basedOn w:val="ac"/>
    <w:next w:val="affc"/>
    <w:link w:val="affffff3"/>
    <w:qFormat/>
    <w:rsid w:val="0007567E"/>
    <w:pPr>
      <w:spacing w:line="240" w:lineRule="auto"/>
      <w:ind w:firstLine="0"/>
      <w:jc w:val="center"/>
    </w:pPr>
    <w:rPr>
      <w:sz w:val="24"/>
      <w:szCs w:val="20"/>
    </w:rPr>
  </w:style>
  <w:style w:type="character" w:customStyle="1" w:styleId="affffff3">
    <w:name w:val="Название Знак"/>
    <w:aliases w:val="Заголовок Знак1,Название1 Знак,Заголовок 1 Знак1,H1 Знак1,Заг 1 Знак1,Edf Titre 1 Знак1,Rodos title Знак1,Názov kapitoly Знак1,Chapter Level Знак1,Заголовок параграфа (1.) Знак1,111 Знак1,Section Знак1,level2 hdg Знак1,Title Знак1"/>
    <w:link w:val="1ff0"/>
    <w:rsid w:val="0007567E"/>
    <w:rPr>
      <w:rFonts w:ascii="Times New Roman" w:eastAsia="Times New Roman" w:hAnsi="Times New Roman" w:cs="Times New Roman"/>
      <w:sz w:val="24"/>
      <w:szCs w:val="20"/>
      <w:lang w:eastAsia="ru-RU"/>
    </w:rPr>
  </w:style>
  <w:style w:type="table" w:customStyle="1" w:styleId="1ff1">
    <w:name w:val="Изысканная таблица1"/>
    <w:basedOn w:val="ae"/>
    <w:next w:val="affff0"/>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c"/>
    <w:link w:val="00"/>
    <w:qFormat/>
    <w:rsid w:val="0007567E"/>
    <w:pPr>
      <w:snapToGrid w:val="0"/>
      <w:contextualSpacing/>
    </w:pPr>
    <w:rPr>
      <w:rFonts w:asciiTheme="minorHAnsi" w:eastAsiaTheme="minorHAnsi" w:hAnsiTheme="minorHAnsi" w:cstheme="minorBidi"/>
      <w:sz w:val="26"/>
      <w:szCs w:val="26"/>
      <w:lang w:eastAsia="en-US"/>
    </w:rPr>
  </w:style>
  <w:style w:type="character" w:customStyle="1" w:styleId="119">
    <w:name w:val="1_1 Список ненумерной Знак"/>
    <w:link w:val="110"/>
    <w:locked/>
    <w:rsid w:val="0007567E"/>
    <w:rPr>
      <w:sz w:val="26"/>
      <w:szCs w:val="26"/>
    </w:rPr>
  </w:style>
  <w:style w:type="paragraph" w:customStyle="1" w:styleId="110">
    <w:name w:val="1_1 Список ненумерной"/>
    <w:basedOn w:val="ac"/>
    <w:link w:val="119"/>
    <w:qFormat/>
    <w:rsid w:val="0007567E"/>
    <w:pPr>
      <w:numPr>
        <w:numId w:val="4"/>
      </w:numPr>
      <w:snapToGrid w:val="0"/>
      <w:spacing w:after="40"/>
      <w:ind w:left="0" w:firstLine="709"/>
      <w:contextualSpacing/>
    </w:pPr>
    <w:rPr>
      <w:rFonts w:asciiTheme="minorHAnsi" w:eastAsiaTheme="minorHAnsi" w:hAnsiTheme="minorHAnsi" w:cstheme="minorBidi"/>
      <w:sz w:val="26"/>
      <w:szCs w:val="26"/>
      <w:lang w:eastAsia="en-US"/>
    </w:rPr>
  </w:style>
  <w:style w:type="character" w:customStyle="1" w:styleId="aff7">
    <w:name w:val="Обычный (веб) Знак"/>
    <w:aliases w:val="Обычный (Web) Знак,Обычный (Web)1 Знак,Обычный (веб)3 Знак"/>
    <w:link w:val="aff6"/>
    <w:uiPriority w:val="99"/>
    <w:locked/>
    <w:rsid w:val="0007567E"/>
    <w:rPr>
      <w:rFonts w:ascii="Times New Roman" w:eastAsia="Times New Roman" w:hAnsi="Times New Roman" w:cs="Times New Roman"/>
      <w:sz w:val="24"/>
      <w:szCs w:val="24"/>
      <w:lang w:eastAsia="ru-RU"/>
    </w:rPr>
  </w:style>
  <w:style w:type="paragraph" w:customStyle="1" w:styleId="130">
    <w:name w:val="Основной текст13"/>
    <w:basedOn w:val="ac"/>
    <w:rsid w:val="0007567E"/>
    <w:pPr>
      <w:widowControl w:val="0"/>
      <w:shd w:val="clear" w:color="auto" w:fill="FFFFFF"/>
      <w:spacing w:before="720" w:line="480" w:lineRule="exact"/>
      <w:ind w:hanging="420"/>
    </w:pPr>
    <w:rPr>
      <w:color w:val="000000"/>
      <w:sz w:val="27"/>
      <w:szCs w:val="27"/>
    </w:rPr>
  </w:style>
  <w:style w:type="character" w:customStyle="1" w:styleId="affffff4">
    <w:name w:val="Колонтитул_"/>
    <w:link w:val="affffff5"/>
    <w:uiPriority w:val="99"/>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f5">
    <w:name w:val="Колонтитул"/>
    <w:basedOn w:val="ac"/>
    <w:link w:val="affffff4"/>
    <w:rsid w:val="0007567E"/>
    <w:pPr>
      <w:widowControl w:val="0"/>
      <w:shd w:val="clear" w:color="auto" w:fill="FFFFFF"/>
      <w:spacing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uiPriority w:val="99"/>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7">
    <w:name w:val="Основной текст4"/>
    <w:basedOn w:val="ac"/>
    <w:rsid w:val="0007567E"/>
    <w:pPr>
      <w:widowControl w:val="0"/>
      <w:shd w:val="clear" w:color="auto" w:fill="FFFFFF"/>
      <w:spacing w:before="24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aliases w:val="Курсив23"/>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f2">
    <w:name w:val="Основной текст1"/>
    <w:uiPriority w:val="99"/>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a"/>
    <w:uiPriority w:val="99"/>
    <w:rsid w:val="0007567E"/>
    <w:rPr>
      <w:sz w:val="18"/>
      <w:szCs w:val="18"/>
      <w:shd w:val="clear" w:color="auto" w:fill="FFFFFF"/>
    </w:rPr>
  </w:style>
  <w:style w:type="paragraph" w:customStyle="1" w:styleId="3a">
    <w:name w:val="Основной текст (3)"/>
    <w:basedOn w:val="ac"/>
    <w:link w:val="3Exact"/>
    <w:uiPriority w:val="99"/>
    <w:qFormat/>
    <w:rsid w:val="0007567E"/>
    <w:pPr>
      <w:widowControl w:val="0"/>
      <w:shd w:val="clear" w:color="auto" w:fill="FFFFFF"/>
      <w:spacing w:line="0" w:lineRule="atLeast"/>
      <w:ind w:firstLine="0"/>
    </w:pPr>
    <w:rPr>
      <w:rFonts w:asciiTheme="minorHAnsi" w:eastAsiaTheme="minorHAnsi" w:hAnsiTheme="minorHAnsi" w:cstheme="minorBidi"/>
      <w:sz w:val="18"/>
      <w:szCs w:val="18"/>
      <w:lang w:eastAsia="en-US"/>
    </w:rPr>
  </w:style>
  <w:style w:type="paragraph" w:customStyle="1" w:styleId="3b">
    <w:name w:val="Основной текст3"/>
    <w:basedOn w:val="ac"/>
    <w:qFormat/>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0">
    <w:name w:val="Сетка таблицы12"/>
    <w:basedOn w:val="ae"/>
    <w:next w:val="af5"/>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
    <w:basedOn w:val="ae"/>
    <w:next w:val="af5"/>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3">
    <w:name w:val="Основной текст (8)_"/>
    <w:rsid w:val="00AF6DFF"/>
    <w:rPr>
      <w:rFonts w:ascii="Arial" w:eastAsia="Times New Roman" w:hAnsi="Arial" w:cs="Arial"/>
      <w:b/>
      <w:bCs/>
      <w:spacing w:val="-10"/>
      <w:sz w:val="21"/>
      <w:szCs w:val="21"/>
      <w:u w:val="none"/>
    </w:rPr>
  </w:style>
  <w:style w:type="table" w:customStyle="1" w:styleId="3c">
    <w:name w:val="Сетка таблицы3"/>
    <w:basedOn w:val="ae"/>
    <w:next w:val="af5"/>
    <w:uiPriority w:val="5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4">
    <w:name w:val="Основной текст с отступом 21"/>
    <w:basedOn w:val="ac"/>
    <w:rsid w:val="0007567E"/>
    <w:pPr>
      <w:spacing w:before="240" w:line="240" w:lineRule="auto"/>
      <w:ind w:firstLine="567"/>
    </w:pPr>
    <w:rPr>
      <w:szCs w:val="20"/>
    </w:rPr>
  </w:style>
  <w:style w:type="paragraph" w:styleId="2f5">
    <w:name w:val="List 2"/>
    <w:basedOn w:val="ac"/>
    <w:link w:val="2f6"/>
    <w:unhideWhenUsed/>
    <w:rsid w:val="0007567E"/>
    <w:pPr>
      <w:overflowPunct w:val="0"/>
      <w:autoSpaceDE w:val="0"/>
      <w:autoSpaceDN w:val="0"/>
      <w:adjustRightInd w:val="0"/>
      <w:spacing w:line="240" w:lineRule="auto"/>
      <w:ind w:left="566" w:hanging="283"/>
    </w:pPr>
    <w:rPr>
      <w:sz w:val="20"/>
      <w:szCs w:val="20"/>
    </w:rPr>
  </w:style>
  <w:style w:type="paragraph" w:customStyle="1" w:styleId="BodyText21">
    <w:name w:val="Body Text 21"/>
    <w:basedOn w:val="ac"/>
    <w:rsid w:val="0007567E"/>
    <w:pPr>
      <w:spacing w:line="240" w:lineRule="auto"/>
      <w:ind w:firstLine="0"/>
    </w:pPr>
    <w:rPr>
      <w:sz w:val="24"/>
      <w:szCs w:val="20"/>
    </w:rPr>
  </w:style>
  <w:style w:type="character" w:customStyle="1" w:styleId="affffff6">
    <w:name w:val="Подпись к таблице_"/>
    <w:rsid w:val="00AF6DFF"/>
    <w:rPr>
      <w:rFonts w:ascii="Arial" w:eastAsia="Times New Roman" w:hAnsi="Arial" w:cs="Arial"/>
      <w:b/>
      <w:bCs/>
      <w:sz w:val="17"/>
      <w:szCs w:val="17"/>
      <w:u w:val="none"/>
    </w:rPr>
  </w:style>
  <w:style w:type="table" w:customStyle="1" w:styleId="1120">
    <w:name w:val="Сетка таблицы112"/>
    <w:basedOn w:val="ae"/>
    <w:next w:val="af5"/>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7">
    <w:name w:val="Обычный2"/>
    <w:basedOn w:val="ac"/>
    <w:autoRedefine/>
    <w:rsid w:val="0007567E"/>
    <w:pPr>
      <w:widowControl w:val="0"/>
      <w:tabs>
        <w:tab w:val="left" w:pos="513"/>
      </w:tabs>
      <w:suppressAutoHyphens/>
      <w:adjustRightInd w:val="0"/>
      <w:spacing w:line="240" w:lineRule="auto"/>
      <w:ind w:firstLine="570"/>
      <w:textAlignment w:val="baseline"/>
    </w:pPr>
    <w:rPr>
      <w:rFonts w:eastAsia="MS Mincho"/>
      <w:color w:val="800000"/>
      <w:sz w:val="24"/>
      <w:szCs w:val="24"/>
      <w:lang w:eastAsia="ja-JP"/>
    </w:rPr>
  </w:style>
  <w:style w:type="paragraph" w:customStyle="1" w:styleId="affffff7">
    <w:name w:val="Содержание"/>
    <w:basedOn w:val="ac"/>
    <w:rsid w:val="0007567E"/>
    <w:pPr>
      <w:tabs>
        <w:tab w:val="right" w:leader="dot" w:pos="9356"/>
      </w:tabs>
      <w:ind w:firstLine="0"/>
    </w:pPr>
    <w:rPr>
      <w:b/>
      <w:caps/>
      <w:sz w:val="24"/>
      <w:szCs w:val="20"/>
    </w:rPr>
  </w:style>
  <w:style w:type="paragraph" w:styleId="2f8">
    <w:name w:val="List Bullet 2"/>
    <w:aliases w:val="СТАТПеречень"/>
    <w:basedOn w:val="ac"/>
    <w:rsid w:val="0007567E"/>
    <w:pPr>
      <w:tabs>
        <w:tab w:val="left" w:pos="643"/>
      </w:tabs>
      <w:spacing w:line="240" w:lineRule="auto"/>
      <w:ind w:left="643" w:hanging="360"/>
    </w:pPr>
    <w:rPr>
      <w:sz w:val="24"/>
      <w:szCs w:val="20"/>
    </w:rPr>
  </w:style>
  <w:style w:type="paragraph" w:customStyle="1" w:styleId="232">
    <w:name w:val="Основной текст с отступом 23"/>
    <w:basedOn w:val="ac"/>
    <w:rsid w:val="0007567E"/>
    <w:pPr>
      <w:overflowPunct w:val="0"/>
      <w:autoSpaceDE w:val="0"/>
      <w:autoSpaceDN w:val="0"/>
      <w:adjustRightInd w:val="0"/>
      <w:spacing w:before="240" w:line="240" w:lineRule="auto"/>
      <w:ind w:firstLine="567"/>
      <w:textAlignment w:val="baseline"/>
    </w:pPr>
    <w:rPr>
      <w:szCs w:val="20"/>
    </w:rPr>
  </w:style>
  <w:style w:type="paragraph" w:customStyle="1" w:styleId="Iacaaieaoaaeeou">
    <w:name w:val="Iacaaiea oaaeeou"/>
    <w:basedOn w:val="af7"/>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c"/>
    <w:rsid w:val="0007567E"/>
    <w:pPr>
      <w:overflowPunct w:val="0"/>
      <w:autoSpaceDE w:val="0"/>
      <w:autoSpaceDN w:val="0"/>
      <w:adjustRightInd w:val="0"/>
      <w:spacing w:line="240" w:lineRule="auto"/>
      <w:ind w:firstLine="720"/>
    </w:pPr>
    <w:rPr>
      <w:sz w:val="24"/>
      <w:szCs w:val="20"/>
    </w:rPr>
  </w:style>
  <w:style w:type="paragraph" w:customStyle="1" w:styleId="100">
    <w:name w:val="Стиль Основной текст + по ширине Первая строка:  1 см После:  0 пт"/>
    <w:basedOn w:val="af7"/>
    <w:rsid w:val="0007567E"/>
    <w:pPr>
      <w:overflowPunct w:val="0"/>
      <w:autoSpaceDE w:val="0"/>
      <w:autoSpaceDN w:val="0"/>
      <w:adjustRightInd w:val="0"/>
      <w:spacing w:after="0" w:line="360" w:lineRule="auto"/>
      <w:ind w:firstLine="567"/>
    </w:pPr>
    <w:rPr>
      <w:szCs w:val="20"/>
    </w:rPr>
  </w:style>
  <w:style w:type="paragraph" w:styleId="3d">
    <w:name w:val="Body Text 3"/>
    <w:basedOn w:val="ac"/>
    <w:link w:val="3e"/>
    <w:rsid w:val="0007567E"/>
    <w:pPr>
      <w:spacing w:after="120" w:line="240" w:lineRule="auto"/>
      <w:ind w:firstLine="0"/>
    </w:pPr>
    <w:rPr>
      <w:sz w:val="16"/>
      <w:szCs w:val="16"/>
    </w:rPr>
  </w:style>
  <w:style w:type="character" w:customStyle="1" w:styleId="3e">
    <w:name w:val="Основной текст 3 Знак"/>
    <w:basedOn w:val="ad"/>
    <w:link w:val="3d"/>
    <w:rsid w:val="0007567E"/>
    <w:rPr>
      <w:rFonts w:ascii="Times New Roman" w:eastAsia="Times New Roman" w:hAnsi="Times New Roman" w:cs="Times New Roman"/>
      <w:sz w:val="16"/>
      <w:szCs w:val="16"/>
      <w:lang w:eastAsia="ru-RU"/>
    </w:rPr>
  </w:style>
  <w:style w:type="paragraph" w:customStyle="1" w:styleId="1ff3">
    <w:name w:val="Заголовок 1 с Нум"/>
    <w:basedOn w:val="13"/>
    <w:rsid w:val="0007567E"/>
    <w:pPr>
      <w:keepNext/>
      <w:keepLines w:val="0"/>
      <w:numPr>
        <w:numId w:val="0"/>
      </w:numPr>
      <w:spacing w:after="60" w:line="240" w:lineRule="auto"/>
      <w:jc w:val="left"/>
    </w:pPr>
    <w:rPr>
      <w:rFonts w:eastAsia="Times New Roman" w:cs="Arial"/>
      <w:bCs/>
      <w:kern w:val="32"/>
      <w:sz w:val="24"/>
    </w:rPr>
  </w:style>
  <w:style w:type="paragraph" w:customStyle="1" w:styleId="affffff8">
    <w:name w:val="ВВедение"/>
    <w:basedOn w:val="ac"/>
    <w:rsid w:val="0007567E"/>
    <w:pPr>
      <w:spacing w:before="120" w:after="120" w:line="240" w:lineRule="auto"/>
      <w:ind w:left="709" w:hanging="709"/>
    </w:pPr>
    <w:rPr>
      <w:b/>
      <w:bCs/>
      <w:szCs w:val="20"/>
    </w:rPr>
  </w:style>
  <w:style w:type="paragraph" w:customStyle="1" w:styleId="12562">
    <w:name w:val="Стиль По ширине Первая строка:  125 см Перед:  6 пт После:  2 пт"/>
    <w:basedOn w:val="ac"/>
    <w:rsid w:val="0007567E"/>
    <w:pPr>
      <w:spacing w:before="40" w:after="40" w:line="240" w:lineRule="auto"/>
    </w:pPr>
    <w:rPr>
      <w:sz w:val="24"/>
      <w:szCs w:val="20"/>
    </w:rPr>
  </w:style>
  <w:style w:type="paragraph" w:customStyle="1" w:styleId="12521">
    <w:name w:val="Стиль По ширине Первая строка:  125 см После:  2 пт1"/>
    <w:basedOn w:val="ac"/>
    <w:rsid w:val="0007567E"/>
    <w:pPr>
      <w:spacing w:after="40" w:line="240" w:lineRule="auto"/>
    </w:pPr>
    <w:rPr>
      <w:sz w:val="24"/>
      <w:szCs w:val="20"/>
    </w:rPr>
  </w:style>
  <w:style w:type="paragraph" w:styleId="affffff9">
    <w:name w:val="Normal Indent"/>
    <w:basedOn w:val="ac"/>
    <w:link w:val="affffffa"/>
    <w:rsid w:val="0007567E"/>
    <w:pPr>
      <w:overflowPunct w:val="0"/>
      <w:autoSpaceDE w:val="0"/>
      <w:autoSpaceDN w:val="0"/>
      <w:adjustRightInd w:val="0"/>
      <w:spacing w:before="60" w:line="240" w:lineRule="auto"/>
      <w:ind w:left="113"/>
    </w:pPr>
    <w:rPr>
      <w:sz w:val="24"/>
      <w:szCs w:val="20"/>
    </w:rPr>
  </w:style>
  <w:style w:type="character" w:customStyle="1" w:styleId="affffffa">
    <w:name w:val="Обычный отступ Знак"/>
    <w:link w:val="affffff9"/>
    <w:rsid w:val="0007567E"/>
    <w:rPr>
      <w:rFonts w:ascii="Times New Roman" w:eastAsia="Times New Roman" w:hAnsi="Times New Roman" w:cs="Times New Roman"/>
      <w:sz w:val="24"/>
      <w:szCs w:val="20"/>
      <w:lang w:eastAsia="ru-RU"/>
    </w:rPr>
  </w:style>
  <w:style w:type="table" w:customStyle="1" w:styleId="1111">
    <w:name w:val="Сетка таблицы1111"/>
    <w:basedOn w:val="ae"/>
    <w:next w:val="af5"/>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4">
    <w:name w:val="Текст1"/>
    <w:basedOn w:val="ac"/>
    <w:qFormat/>
    <w:rsid w:val="0007567E"/>
    <w:pPr>
      <w:spacing w:line="240" w:lineRule="auto"/>
    </w:pPr>
    <w:rPr>
      <w:sz w:val="24"/>
      <w:szCs w:val="20"/>
    </w:rPr>
  </w:style>
  <w:style w:type="paragraph" w:customStyle="1" w:styleId="affffffb">
    <w:name w:val="Название закона"/>
    <w:basedOn w:val="ac"/>
    <w:next w:val="2a"/>
    <w:rsid w:val="0007567E"/>
    <w:pPr>
      <w:spacing w:line="240" w:lineRule="auto"/>
      <w:ind w:firstLine="0"/>
      <w:jc w:val="center"/>
    </w:pPr>
    <w:rPr>
      <w:b/>
      <w:sz w:val="24"/>
      <w:szCs w:val="24"/>
    </w:rPr>
  </w:style>
  <w:style w:type="paragraph" w:customStyle="1" w:styleId="312">
    <w:name w:val="Основной текст с отступом 31"/>
    <w:basedOn w:val="ac"/>
    <w:rsid w:val="0007567E"/>
    <w:pPr>
      <w:overflowPunct w:val="0"/>
      <w:autoSpaceDE w:val="0"/>
      <w:autoSpaceDN w:val="0"/>
      <w:adjustRightInd w:val="0"/>
      <w:spacing w:line="240" w:lineRule="auto"/>
      <w:ind w:firstLine="720"/>
    </w:pPr>
    <w:rPr>
      <w:rFonts w:ascii="AcademyACTT" w:hAnsi="AcademyACTT"/>
      <w:szCs w:val="20"/>
      <w:lang w:val="en-US"/>
    </w:rPr>
  </w:style>
  <w:style w:type="paragraph" w:customStyle="1" w:styleId="313">
    <w:name w:val="Основной текст 31"/>
    <w:basedOn w:val="ac"/>
    <w:rsid w:val="0007567E"/>
    <w:pPr>
      <w:overflowPunct w:val="0"/>
      <w:autoSpaceDE w:val="0"/>
      <w:autoSpaceDN w:val="0"/>
      <w:adjustRightInd w:val="0"/>
      <w:spacing w:line="240" w:lineRule="auto"/>
      <w:ind w:firstLine="0"/>
      <w:jc w:val="center"/>
    </w:pPr>
    <w:rPr>
      <w:b/>
      <w:sz w:val="24"/>
      <w:szCs w:val="20"/>
    </w:rPr>
  </w:style>
  <w:style w:type="paragraph" w:customStyle="1" w:styleId="1ff5">
    <w:name w:val="Стиль1"/>
    <w:basedOn w:val="ac"/>
    <w:link w:val="1ff6"/>
    <w:qFormat/>
    <w:rsid w:val="0007567E"/>
    <w:pPr>
      <w:spacing w:line="240" w:lineRule="auto"/>
      <w:ind w:firstLine="720"/>
    </w:pPr>
    <w:rPr>
      <w:sz w:val="24"/>
      <w:szCs w:val="20"/>
    </w:rPr>
  </w:style>
  <w:style w:type="paragraph" w:customStyle="1" w:styleId="1ff7">
    <w:name w:val="Обычный (веб)1"/>
    <w:basedOn w:val="ac"/>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c">
    <w:name w:val="Основной"/>
    <w:basedOn w:val="ac"/>
    <w:rsid w:val="0007567E"/>
    <w:pPr>
      <w:ind w:firstLine="720"/>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c"/>
    <w:next w:val="ac"/>
    <w:link w:val="212pt"/>
    <w:autoRedefine/>
    <w:rsid w:val="0007567E"/>
    <w:pPr>
      <w:keepNext/>
      <w:spacing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c"/>
    <w:next w:val="ac"/>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7"/>
    <w:autoRedefine/>
    <w:rsid w:val="0007567E"/>
    <w:pPr>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c"/>
    <w:next w:val="ac"/>
    <w:autoRedefine/>
    <w:rsid w:val="0007567E"/>
    <w:pPr>
      <w:keepNext/>
      <w:spacing w:line="240" w:lineRule="auto"/>
      <w:ind w:firstLine="0"/>
      <w:jc w:val="center"/>
      <w:outlineLvl w:val="0"/>
    </w:pPr>
    <w:rPr>
      <w:bCs/>
      <w:sz w:val="20"/>
      <w:szCs w:val="20"/>
    </w:rPr>
  </w:style>
  <w:style w:type="character" w:customStyle="1" w:styleId="3f">
    <w:name w:val="Подпись к картинке (3)_"/>
    <w:link w:val="3f0"/>
    <w:locked/>
    <w:rsid w:val="00AF6DFF"/>
    <w:rPr>
      <w:spacing w:val="-20"/>
      <w:sz w:val="12"/>
      <w:szCs w:val="12"/>
      <w:shd w:val="clear" w:color="auto" w:fill="FFFFFF"/>
    </w:rPr>
  </w:style>
  <w:style w:type="paragraph" w:customStyle="1" w:styleId="1ff8">
    <w:name w:val="Знак Знак Знак1 Знак Знак Знак Знак Знак Знак Знак Знак Знак Знак"/>
    <w:basedOn w:val="ac"/>
    <w:next w:val="20"/>
    <w:autoRedefine/>
    <w:rsid w:val="0007567E"/>
    <w:pPr>
      <w:spacing w:after="160" w:line="240" w:lineRule="exact"/>
      <w:ind w:firstLine="0"/>
      <w:jc w:val="right"/>
    </w:pPr>
    <w:rPr>
      <w:noProof/>
      <w:sz w:val="24"/>
      <w:szCs w:val="24"/>
      <w:lang w:val="en-US" w:eastAsia="en-US"/>
    </w:rPr>
  </w:style>
  <w:style w:type="paragraph" w:customStyle="1" w:styleId="1ff9">
    <w:name w:val="Знак Знак Знак1 Знак Знак Знак Знак Знак Знак Знак Знак Знак Знак Знак Знак Знак Знак Знак Знак Знак Знак Знак Знак Знак Знак Знак Знак Знак"/>
    <w:basedOn w:val="ac"/>
    <w:next w:val="20"/>
    <w:autoRedefine/>
    <w:rsid w:val="0007567E"/>
    <w:pPr>
      <w:spacing w:after="160" w:line="240" w:lineRule="exact"/>
      <w:ind w:firstLine="0"/>
      <w:jc w:val="right"/>
    </w:pPr>
    <w:rPr>
      <w:noProof/>
      <w:sz w:val="24"/>
      <w:szCs w:val="24"/>
      <w:lang w:val="en-US" w:eastAsia="en-US"/>
    </w:rPr>
  </w:style>
  <w:style w:type="paragraph" w:styleId="2f9">
    <w:name w:val="List Continue 2"/>
    <w:basedOn w:val="ac"/>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a">
    <w:name w:val="Знак Знак Знак1 Знак"/>
    <w:basedOn w:val="ac"/>
    <w:next w:val="20"/>
    <w:autoRedefine/>
    <w:qFormat/>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c"/>
    <w:rsid w:val="0007567E"/>
    <w:pPr>
      <w:numPr>
        <w:numId w:val="7"/>
      </w:numPr>
      <w:overflowPunct w:val="0"/>
      <w:autoSpaceDE w:val="0"/>
      <w:autoSpaceDN w:val="0"/>
      <w:adjustRightInd w:val="0"/>
      <w:spacing w:line="240" w:lineRule="auto"/>
    </w:pPr>
    <w:rPr>
      <w:sz w:val="20"/>
      <w:szCs w:val="20"/>
    </w:rPr>
  </w:style>
  <w:style w:type="paragraph" w:customStyle="1" w:styleId="2fa">
    <w:name w:val="Знак2"/>
    <w:basedOn w:val="ac"/>
    <w:next w:val="20"/>
    <w:autoRedefine/>
    <w:rsid w:val="0007567E"/>
    <w:pPr>
      <w:spacing w:after="160" w:line="240" w:lineRule="exact"/>
      <w:ind w:firstLine="0"/>
      <w:jc w:val="right"/>
    </w:pPr>
    <w:rPr>
      <w:noProof/>
      <w:sz w:val="24"/>
      <w:szCs w:val="24"/>
      <w:lang w:val="en-US" w:eastAsia="en-US"/>
    </w:rPr>
  </w:style>
  <w:style w:type="paragraph" w:styleId="2fb">
    <w:name w:val="Body Text First Indent 2"/>
    <w:basedOn w:val="af0"/>
    <w:link w:val="2fc"/>
    <w:rsid w:val="0007567E"/>
    <w:pPr>
      <w:spacing w:after="120"/>
      <w:ind w:left="283" w:firstLine="210"/>
    </w:pPr>
    <w:rPr>
      <w:szCs w:val="24"/>
    </w:rPr>
  </w:style>
  <w:style w:type="character" w:customStyle="1" w:styleId="2fc">
    <w:name w:val="Красная строка 2 Знак"/>
    <w:basedOn w:val="af1"/>
    <w:link w:val="2fb"/>
    <w:rsid w:val="0007567E"/>
    <w:rPr>
      <w:rFonts w:ascii="Times New Roman" w:eastAsia="Times New Roman" w:hAnsi="Times New Roman" w:cs="Times New Roman"/>
      <w:sz w:val="24"/>
      <w:szCs w:val="24"/>
      <w:lang w:eastAsia="ru-RU"/>
    </w:rPr>
  </w:style>
  <w:style w:type="paragraph" w:customStyle="1" w:styleId="1ffb">
    <w:name w:val="1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8">
    <w:name w:val="Знак4"/>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c"/>
    <w:next w:val="20"/>
    <w:autoRedefine/>
    <w:rsid w:val="0007567E"/>
    <w:pPr>
      <w:spacing w:after="160" w:line="240" w:lineRule="exact"/>
      <w:ind w:firstLine="0"/>
      <w:jc w:val="right"/>
    </w:pPr>
    <w:rPr>
      <w:noProof/>
      <w:sz w:val="24"/>
      <w:szCs w:val="24"/>
      <w:lang w:val="en-US" w:eastAsia="en-US"/>
    </w:rPr>
  </w:style>
  <w:style w:type="paragraph" w:customStyle="1" w:styleId="11110">
    <w:name w:val="1.1.1.1_ норм"/>
    <w:basedOn w:val="ac"/>
    <w:link w:val="11111"/>
    <w:autoRedefine/>
    <w:rsid w:val="0007567E"/>
    <w:pPr>
      <w:keepNext/>
      <w:outlineLvl w:val="3"/>
    </w:pPr>
    <w:rPr>
      <w:bCs/>
      <w:sz w:val="24"/>
      <w:szCs w:val="24"/>
      <w:lang w:eastAsia="en-US" w:bidi="en-US"/>
    </w:rPr>
  </w:style>
  <w:style w:type="character" w:customStyle="1" w:styleId="11111">
    <w:name w:val="1.1.1.1_ норм Знак"/>
    <w:link w:val="11110"/>
    <w:rsid w:val="0007567E"/>
    <w:rPr>
      <w:rFonts w:ascii="Times New Roman" w:eastAsia="Times New Roman" w:hAnsi="Times New Roman" w:cs="Times New Roman"/>
      <w:bCs/>
      <w:sz w:val="24"/>
      <w:szCs w:val="24"/>
      <w:lang w:bidi="en-US"/>
    </w:rPr>
  </w:style>
  <w:style w:type="paragraph" w:customStyle="1" w:styleId="11a">
    <w:name w:val="Текст11"/>
    <w:basedOn w:val="ac"/>
    <w:rsid w:val="0007567E"/>
    <w:pPr>
      <w:spacing w:line="240" w:lineRule="auto"/>
    </w:pPr>
    <w:rPr>
      <w:sz w:val="24"/>
      <w:szCs w:val="20"/>
    </w:rPr>
  </w:style>
  <w:style w:type="paragraph" w:customStyle="1" w:styleId="3110">
    <w:name w:val="Основной текст с отступом 311"/>
    <w:basedOn w:val="ac"/>
    <w:rsid w:val="0007567E"/>
    <w:pPr>
      <w:overflowPunct w:val="0"/>
      <w:autoSpaceDE w:val="0"/>
      <w:autoSpaceDN w:val="0"/>
      <w:adjustRightInd w:val="0"/>
      <w:spacing w:line="240" w:lineRule="auto"/>
      <w:ind w:firstLine="720"/>
      <w:textAlignment w:val="baseline"/>
    </w:pPr>
    <w:rPr>
      <w:rFonts w:ascii="AcademyACTT" w:hAnsi="AcademyACTT"/>
      <w:szCs w:val="20"/>
      <w:lang w:val="en-US"/>
    </w:rPr>
  </w:style>
  <w:style w:type="paragraph" w:customStyle="1" w:styleId="2110">
    <w:name w:val="Основной текст 211"/>
    <w:basedOn w:val="ac"/>
    <w:rsid w:val="0007567E"/>
    <w:pPr>
      <w:overflowPunct w:val="0"/>
      <w:autoSpaceDE w:val="0"/>
      <w:autoSpaceDN w:val="0"/>
      <w:adjustRightInd w:val="0"/>
      <w:spacing w:before="120" w:line="240" w:lineRule="auto"/>
      <w:textAlignment w:val="baseline"/>
    </w:pPr>
    <w:rPr>
      <w:sz w:val="24"/>
      <w:szCs w:val="20"/>
    </w:rPr>
  </w:style>
  <w:style w:type="paragraph" w:customStyle="1" w:styleId="3111">
    <w:name w:val="Основной текст 311"/>
    <w:basedOn w:val="ac"/>
    <w:rsid w:val="0007567E"/>
    <w:pPr>
      <w:overflowPunct w:val="0"/>
      <w:autoSpaceDE w:val="0"/>
      <w:autoSpaceDN w:val="0"/>
      <w:adjustRightInd w:val="0"/>
      <w:spacing w:line="240" w:lineRule="auto"/>
      <w:ind w:firstLine="0"/>
      <w:jc w:val="center"/>
      <w:textAlignment w:val="baseline"/>
    </w:pPr>
    <w:rPr>
      <w:b/>
      <w:sz w:val="24"/>
      <w:szCs w:val="20"/>
    </w:rPr>
  </w:style>
  <w:style w:type="paragraph" w:customStyle="1" w:styleId="11b">
    <w:name w:val="Обычный (веб)11"/>
    <w:basedOn w:val="ac"/>
    <w:rsid w:val="0007567E"/>
    <w:pPr>
      <w:overflowPunct w:val="0"/>
      <w:autoSpaceDE w:val="0"/>
      <w:autoSpaceDN w:val="0"/>
      <w:adjustRightInd w:val="0"/>
      <w:spacing w:before="100" w:after="100" w:line="240" w:lineRule="auto"/>
      <w:ind w:firstLine="0"/>
    </w:pPr>
    <w:rPr>
      <w:color w:val="000000"/>
      <w:sz w:val="24"/>
      <w:szCs w:val="20"/>
    </w:rPr>
  </w:style>
  <w:style w:type="paragraph" w:styleId="2fd">
    <w:name w:val="index 2"/>
    <w:basedOn w:val="ac"/>
    <w:next w:val="ac"/>
    <w:autoRedefine/>
    <w:rsid w:val="0007567E"/>
    <w:pPr>
      <w:widowControl w:val="0"/>
      <w:autoSpaceDE w:val="0"/>
      <w:autoSpaceDN w:val="0"/>
      <w:adjustRightInd w:val="0"/>
      <w:spacing w:line="240" w:lineRule="auto"/>
      <w:ind w:left="400" w:hanging="200"/>
    </w:pPr>
    <w:rPr>
      <w:sz w:val="20"/>
      <w:szCs w:val="20"/>
    </w:rPr>
  </w:style>
  <w:style w:type="paragraph" w:customStyle="1" w:styleId="a5">
    <w:name w:val="Основной текст с точкой"/>
    <w:basedOn w:val="af0"/>
    <w:link w:val="affffffd"/>
    <w:rsid w:val="0007567E"/>
    <w:pPr>
      <w:numPr>
        <w:numId w:val="8"/>
      </w:numPr>
      <w:tabs>
        <w:tab w:val="left" w:pos="851"/>
      </w:tabs>
      <w:overflowPunct w:val="0"/>
      <w:autoSpaceDE w:val="0"/>
      <w:autoSpaceDN w:val="0"/>
      <w:adjustRightInd w:val="0"/>
      <w:spacing w:before="60"/>
    </w:pPr>
  </w:style>
  <w:style w:type="character" w:customStyle="1" w:styleId="affffffd">
    <w:name w:val="Основной текст с точкой Знак"/>
    <w:link w:val="a5"/>
    <w:rsid w:val="0007567E"/>
    <w:rPr>
      <w:rFonts w:ascii="Times New Roman" w:eastAsia="Times New Roman" w:hAnsi="Times New Roman" w:cs="Times New Roman"/>
      <w:sz w:val="24"/>
      <w:szCs w:val="20"/>
      <w:lang w:eastAsia="ru-RU"/>
    </w:rPr>
  </w:style>
  <w:style w:type="paragraph" w:styleId="affffffe">
    <w:name w:val="List Continue"/>
    <w:basedOn w:val="ac"/>
    <w:link w:val="afffffff"/>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c"/>
    <w:rsid w:val="0007567E"/>
    <w:pPr>
      <w:overflowPunct w:val="0"/>
      <w:autoSpaceDE w:val="0"/>
      <w:autoSpaceDN w:val="0"/>
      <w:adjustRightInd w:val="0"/>
      <w:spacing w:line="240" w:lineRule="auto"/>
      <w:ind w:firstLine="0"/>
      <w:jc w:val="center"/>
      <w:textAlignment w:val="baseline"/>
    </w:pPr>
    <w:rPr>
      <w:sz w:val="22"/>
      <w:szCs w:val="20"/>
    </w:rPr>
  </w:style>
  <w:style w:type="paragraph" w:customStyle="1" w:styleId="afffffff0">
    <w:name w:val="Краткий обратный адрес"/>
    <w:basedOn w:val="ac"/>
    <w:rsid w:val="0007567E"/>
    <w:pPr>
      <w:overflowPunct w:val="0"/>
      <w:autoSpaceDE w:val="0"/>
      <w:autoSpaceDN w:val="0"/>
      <w:adjustRightInd w:val="0"/>
      <w:spacing w:line="240" w:lineRule="auto"/>
      <w:ind w:firstLine="0"/>
    </w:pPr>
    <w:rPr>
      <w:sz w:val="24"/>
      <w:szCs w:val="20"/>
    </w:rPr>
  </w:style>
  <w:style w:type="paragraph" w:customStyle="1" w:styleId="podzag">
    <w:name w:val="podzag"/>
    <w:basedOn w:val="ac"/>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f1">
    <w:name w:val="Эко_№_таб"/>
    <w:basedOn w:val="ac"/>
    <w:next w:val="ac"/>
    <w:rsid w:val="0007567E"/>
    <w:pPr>
      <w:tabs>
        <w:tab w:val="num" w:pos="1260"/>
      </w:tabs>
      <w:spacing w:before="120" w:line="240" w:lineRule="auto"/>
      <w:jc w:val="right"/>
    </w:pPr>
    <w:rPr>
      <w:i/>
      <w:sz w:val="24"/>
      <w:szCs w:val="20"/>
    </w:rPr>
  </w:style>
  <w:style w:type="paragraph" w:customStyle="1" w:styleId="a9">
    <w:name w:val="Эко_булет"/>
    <w:basedOn w:val="ac"/>
    <w:next w:val="ac"/>
    <w:rsid w:val="0007567E"/>
    <w:pPr>
      <w:numPr>
        <w:numId w:val="9"/>
      </w:numPr>
      <w:spacing w:before="120" w:line="240" w:lineRule="auto"/>
    </w:pPr>
    <w:rPr>
      <w:sz w:val="24"/>
      <w:szCs w:val="20"/>
    </w:rPr>
  </w:style>
  <w:style w:type="paragraph" w:customStyle="1" w:styleId="afffffff2">
    <w:name w:val="Эко_таб"/>
    <w:basedOn w:val="ac"/>
    <w:rsid w:val="0007567E"/>
    <w:pPr>
      <w:spacing w:before="120" w:after="120" w:line="240" w:lineRule="auto"/>
      <w:ind w:firstLine="0"/>
      <w:jc w:val="center"/>
    </w:pPr>
    <w:rPr>
      <w:b/>
      <w:i/>
      <w:sz w:val="24"/>
      <w:szCs w:val="20"/>
    </w:rPr>
  </w:style>
  <w:style w:type="paragraph" w:customStyle="1" w:styleId="afffffff3">
    <w:name w:val="Таблица"/>
    <w:basedOn w:val="ac"/>
    <w:link w:val="afffffff4"/>
    <w:qFormat/>
    <w:rsid w:val="0007567E"/>
    <w:pPr>
      <w:spacing w:line="240" w:lineRule="auto"/>
      <w:ind w:firstLine="0"/>
      <w:jc w:val="center"/>
    </w:pPr>
    <w:rPr>
      <w:sz w:val="20"/>
      <w:szCs w:val="20"/>
    </w:rPr>
  </w:style>
  <w:style w:type="paragraph" w:customStyle="1" w:styleId="150">
    <w:name w:val="Шанпар1.5"/>
    <w:basedOn w:val="ac"/>
    <w:rsid w:val="0007567E"/>
    <w:pPr>
      <w:spacing w:before="120"/>
      <w:ind w:firstLine="720"/>
    </w:pPr>
    <w:rPr>
      <w:sz w:val="24"/>
      <w:szCs w:val="20"/>
    </w:rPr>
  </w:style>
  <w:style w:type="paragraph" w:customStyle="1" w:styleId="Bullet1">
    <w:name w:val="Bullet 1"/>
    <w:basedOn w:val="ac"/>
    <w:rsid w:val="0007567E"/>
    <w:pPr>
      <w:tabs>
        <w:tab w:val="num" w:pos="720"/>
      </w:tabs>
      <w:spacing w:before="120" w:line="240" w:lineRule="atLeast"/>
      <w:ind w:left="720" w:hanging="360"/>
    </w:pPr>
    <w:rPr>
      <w:sz w:val="22"/>
      <w:szCs w:val="20"/>
      <w:lang w:val="en-AU"/>
    </w:rPr>
  </w:style>
  <w:style w:type="paragraph" w:customStyle="1" w:styleId="afffffff5">
    <w:name w:val="Обычный для таблицы"/>
    <w:basedOn w:val="ac"/>
    <w:rsid w:val="0007567E"/>
    <w:pPr>
      <w:spacing w:before="120" w:after="120" w:line="240" w:lineRule="auto"/>
      <w:ind w:firstLine="0"/>
      <w:jc w:val="center"/>
    </w:pPr>
    <w:rPr>
      <w:sz w:val="24"/>
      <w:szCs w:val="24"/>
    </w:rPr>
  </w:style>
  <w:style w:type="paragraph" w:customStyle="1" w:styleId="solo11">
    <w:name w:val="solo11"/>
    <w:basedOn w:val="ac"/>
    <w:rsid w:val="0007567E"/>
    <w:pPr>
      <w:overflowPunct w:val="0"/>
      <w:autoSpaceDE w:val="0"/>
      <w:autoSpaceDN w:val="0"/>
      <w:adjustRightInd w:val="0"/>
      <w:spacing w:line="240" w:lineRule="atLeast"/>
      <w:ind w:firstLine="720"/>
      <w:textAlignment w:val="baseline"/>
    </w:pPr>
    <w:rPr>
      <w:rFonts w:ascii="Times New Roman CYR" w:hAnsi="Times New Roman CYR"/>
      <w:sz w:val="24"/>
      <w:szCs w:val="20"/>
    </w:rPr>
  </w:style>
  <w:style w:type="paragraph" w:styleId="3f1">
    <w:name w:val="List 3"/>
    <w:basedOn w:val="ac"/>
    <w:rsid w:val="0007567E"/>
    <w:pPr>
      <w:overflowPunct w:val="0"/>
      <w:autoSpaceDE w:val="0"/>
      <w:autoSpaceDN w:val="0"/>
      <w:adjustRightInd w:val="0"/>
      <w:spacing w:line="240" w:lineRule="auto"/>
      <w:ind w:left="849" w:hanging="283"/>
    </w:pPr>
    <w:rPr>
      <w:sz w:val="24"/>
      <w:szCs w:val="20"/>
    </w:rPr>
  </w:style>
  <w:style w:type="paragraph" w:customStyle="1" w:styleId="BodyTextIndent1">
    <w:name w:val="Body Text Indent1"/>
    <w:basedOn w:val="ac"/>
    <w:semiHidden/>
    <w:rsid w:val="0007567E"/>
    <w:pPr>
      <w:spacing w:line="240" w:lineRule="auto"/>
      <w:ind w:firstLine="567"/>
    </w:pPr>
    <w:rPr>
      <w:sz w:val="24"/>
      <w:szCs w:val="20"/>
    </w:rPr>
  </w:style>
  <w:style w:type="paragraph" w:styleId="afffffff6">
    <w:name w:val="Block Text"/>
    <w:basedOn w:val="ac"/>
    <w:rsid w:val="0007567E"/>
    <w:pPr>
      <w:widowControl w:val="0"/>
      <w:shd w:val="clear" w:color="auto" w:fill="FFFFFF"/>
      <w:spacing w:line="240" w:lineRule="auto"/>
      <w:ind w:left="14" w:right="36" w:firstLine="695"/>
    </w:pPr>
    <w:rPr>
      <w:snapToGrid w:val="0"/>
      <w:color w:val="000000"/>
      <w:spacing w:val="-1"/>
      <w:sz w:val="24"/>
      <w:szCs w:val="20"/>
    </w:rPr>
  </w:style>
  <w:style w:type="paragraph" w:customStyle="1" w:styleId="1ffc">
    <w:name w:val="Знак Знак Знак1 Знак Знак Знак Знак"/>
    <w:basedOn w:val="ac"/>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c"/>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pPr>
    <w:rPr>
      <w:rFonts w:ascii="Courier New" w:hAnsi="Courier New" w:cs="Courier New"/>
      <w:sz w:val="20"/>
      <w:szCs w:val="20"/>
    </w:rPr>
  </w:style>
  <w:style w:type="character" w:customStyle="1" w:styleId="HTML0">
    <w:name w:val="Стандартный HTML Знак"/>
    <w:basedOn w:val="ad"/>
    <w:link w:val="HTML"/>
    <w:rsid w:val="0007567E"/>
    <w:rPr>
      <w:rFonts w:ascii="Courier New" w:eastAsia="Times New Roman" w:hAnsi="Courier New" w:cs="Courier New"/>
      <w:sz w:val="20"/>
      <w:szCs w:val="20"/>
      <w:lang w:eastAsia="ru-RU"/>
    </w:rPr>
  </w:style>
  <w:style w:type="character" w:customStyle="1" w:styleId="215">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2">
    <w:name w:val="Знак3"/>
    <w:basedOn w:val="ac"/>
    <w:next w:val="20"/>
    <w:autoRedefine/>
    <w:rsid w:val="0007567E"/>
    <w:pPr>
      <w:spacing w:after="160" w:line="240" w:lineRule="exact"/>
      <w:ind w:firstLine="0"/>
      <w:jc w:val="right"/>
    </w:pPr>
    <w:rPr>
      <w:noProof/>
      <w:sz w:val="24"/>
      <w:szCs w:val="24"/>
      <w:lang w:val="en-US" w:eastAsia="en-US"/>
    </w:rPr>
  </w:style>
  <w:style w:type="paragraph" w:customStyle="1" w:styleId="afffffff7">
    <w:name w:val="Основной жирный"/>
    <w:basedOn w:val="af0"/>
    <w:next w:val="af0"/>
    <w:rsid w:val="0007567E"/>
    <w:pPr>
      <w:widowControl w:val="0"/>
      <w:overflowPunct w:val="0"/>
      <w:autoSpaceDE w:val="0"/>
      <w:autoSpaceDN w:val="0"/>
      <w:adjustRightInd w:val="0"/>
      <w:spacing w:before="120"/>
      <w:ind w:left="425" w:firstLine="425"/>
    </w:pPr>
    <w:rPr>
      <w:b/>
      <w:bCs/>
      <w:szCs w:val="24"/>
    </w:rPr>
  </w:style>
  <w:style w:type="character" w:customStyle="1" w:styleId="1ffd">
    <w:name w:val="Заголовок 1 с Нум Знак"/>
    <w:rsid w:val="0007567E"/>
    <w:rPr>
      <w:rFonts w:ascii="Arial" w:hAnsi="Arial" w:cs="Arial" w:hint="default"/>
      <w:b/>
      <w:bCs/>
      <w:kern w:val="32"/>
      <w:sz w:val="24"/>
      <w:szCs w:val="32"/>
      <w:lang w:val="ru-RU" w:eastAsia="ru-RU" w:bidi="ar-SA"/>
    </w:rPr>
  </w:style>
  <w:style w:type="character" w:customStyle="1" w:styleId="afffffff8">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e">
    <w:name w:val="Основной текст с отступом Знак1"/>
    <w:rsid w:val="0007567E"/>
    <w:rPr>
      <w:sz w:val="24"/>
      <w:lang w:val="ru-RU" w:eastAsia="ru-RU" w:bidi="ar-SA"/>
    </w:rPr>
  </w:style>
  <w:style w:type="character" w:customStyle="1" w:styleId="1fff">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f0">
    <w:name w:val="Название Знак1"/>
    <w:rsid w:val="0007567E"/>
    <w:rPr>
      <w:b/>
      <w:sz w:val="24"/>
      <w:lang w:val="ru-RU" w:eastAsia="ru-RU" w:bidi="ar-SA"/>
    </w:rPr>
  </w:style>
  <w:style w:type="character" w:customStyle="1" w:styleId="84">
    <w:name w:val="Знак Знак8"/>
    <w:rsid w:val="0007567E"/>
    <w:rPr>
      <w:sz w:val="28"/>
    </w:rPr>
  </w:style>
  <w:style w:type="character" w:customStyle="1" w:styleId="76">
    <w:name w:val="Знак Знак7"/>
    <w:rsid w:val="0007567E"/>
    <w:rPr>
      <w:b/>
      <w:sz w:val="24"/>
    </w:rPr>
  </w:style>
  <w:style w:type="character" w:customStyle="1" w:styleId="65">
    <w:name w:val="Знак Знак6"/>
    <w:rsid w:val="0007567E"/>
    <w:rPr>
      <w:sz w:val="24"/>
    </w:rPr>
  </w:style>
  <w:style w:type="paragraph" w:customStyle="1" w:styleId="afffffff9">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fa">
    <w:name w:val="Стиль полужирный"/>
    <w:rsid w:val="0007567E"/>
    <w:rPr>
      <w:b/>
      <w:bCs/>
      <w:strike w:val="0"/>
      <w:dstrike w:val="0"/>
      <w:u w:val="none"/>
      <w:effect w:val="none"/>
      <w:vertAlign w:val="baseline"/>
    </w:rPr>
  </w:style>
  <w:style w:type="paragraph" w:customStyle="1" w:styleId="txt">
    <w:name w:val="txt"/>
    <w:basedOn w:val="ac"/>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c"/>
    <w:rsid w:val="0007567E"/>
    <w:pPr>
      <w:overflowPunct w:val="0"/>
      <w:autoSpaceDE w:val="0"/>
      <w:autoSpaceDN w:val="0"/>
      <w:adjustRightInd w:val="0"/>
      <w:spacing w:before="120" w:line="240" w:lineRule="auto"/>
    </w:pPr>
    <w:rPr>
      <w:sz w:val="24"/>
      <w:szCs w:val="20"/>
    </w:rPr>
  </w:style>
  <w:style w:type="paragraph" w:styleId="afffffffb">
    <w:name w:val="List"/>
    <w:aliases w:val="List Char"/>
    <w:basedOn w:val="ac"/>
    <w:rsid w:val="0007567E"/>
    <w:pPr>
      <w:overflowPunct w:val="0"/>
      <w:autoSpaceDE w:val="0"/>
      <w:autoSpaceDN w:val="0"/>
      <w:adjustRightInd w:val="0"/>
      <w:spacing w:line="240" w:lineRule="auto"/>
      <w:ind w:left="283" w:hanging="283"/>
    </w:pPr>
    <w:rPr>
      <w:sz w:val="24"/>
      <w:szCs w:val="20"/>
    </w:rPr>
  </w:style>
  <w:style w:type="paragraph" w:styleId="49">
    <w:name w:val="List 4"/>
    <w:basedOn w:val="ac"/>
    <w:rsid w:val="0007567E"/>
    <w:pPr>
      <w:tabs>
        <w:tab w:val="num" w:pos="360"/>
      </w:tabs>
      <w:overflowPunct w:val="0"/>
      <w:autoSpaceDE w:val="0"/>
      <w:autoSpaceDN w:val="0"/>
      <w:adjustRightInd w:val="0"/>
      <w:spacing w:line="240" w:lineRule="auto"/>
      <w:ind w:left="1132" w:hanging="283"/>
    </w:pPr>
    <w:rPr>
      <w:sz w:val="24"/>
      <w:szCs w:val="20"/>
    </w:rPr>
  </w:style>
  <w:style w:type="paragraph" w:styleId="3">
    <w:name w:val="List Bullet 3"/>
    <w:basedOn w:val="ac"/>
    <w:autoRedefine/>
    <w:rsid w:val="0007567E"/>
    <w:pPr>
      <w:numPr>
        <w:numId w:val="10"/>
      </w:numPr>
      <w:tabs>
        <w:tab w:val="clear" w:pos="926"/>
        <w:tab w:val="num" w:pos="360"/>
      </w:tabs>
      <w:overflowPunct w:val="0"/>
      <w:autoSpaceDE w:val="0"/>
      <w:autoSpaceDN w:val="0"/>
      <w:adjustRightInd w:val="0"/>
      <w:spacing w:line="240" w:lineRule="auto"/>
      <w:ind w:left="0" w:firstLine="0"/>
    </w:pPr>
    <w:rPr>
      <w:sz w:val="24"/>
      <w:szCs w:val="20"/>
    </w:rPr>
  </w:style>
  <w:style w:type="paragraph" w:styleId="3f3">
    <w:name w:val="List Continue 3"/>
    <w:basedOn w:val="ac"/>
    <w:rsid w:val="0007567E"/>
    <w:pPr>
      <w:overflowPunct w:val="0"/>
      <w:autoSpaceDE w:val="0"/>
      <w:autoSpaceDN w:val="0"/>
      <w:adjustRightInd w:val="0"/>
      <w:spacing w:after="120" w:line="240" w:lineRule="auto"/>
      <w:ind w:left="849" w:firstLine="0"/>
    </w:pPr>
    <w:rPr>
      <w:sz w:val="24"/>
      <w:szCs w:val="20"/>
    </w:rPr>
  </w:style>
  <w:style w:type="paragraph" w:styleId="afffffffc">
    <w:name w:val="Signature"/>
    <w:basedOn w:val="ac"/>
    <w:link w:val="afffffffd"/>
    <w:rsid w:val="0007567E"/>
    <w:pPr>
      <w:overflowPunct w:val="0"/>
      <w:autoSpaceDE w:val="0"/>
      <w:autoSpaceDN w:val="0"/>
      <w:adjustRightInd w:val="0"/>
      <w:spacing w:line="240" w:lineRule="auto"/>
      <w:ind w:left="4252" w:firstLine="0"/>
    </w:pPr>
    <w:rPr>
      <w:sz w:val="24"/>
      <w:szCs w:val="20"/>
    </w:rPr>
  </w:style>
  <w:style w:type="character" w:customStyle="1" w:styleId="afffffffd">
    <w:name w:val="Подпись Знак"/>
    <w:basedOn w:val="ad"/>
    <w:link w:val="afffffffc"/>
    <w:rsid w:val="0007567E"/>
    <w:rPr>
      <w:rFonts w:ascii="Times New Roman" w:eastAsia="Times New Roman" w:hAnsi="Times New Roman" w:cs="Times New Roman"/>
      <w:sz w:val="24"/>
      <w:szCs w:val="20"/>
      <w:lang w:eastAsia="ru-RU"/>
    </w:rPr>
  </w:style>
  <w:style w:type="paragraph" w:customStyle="1" w:styleId="PP">
    <w:name w:val="Строка PP"/>
    <w:basedOn w:val="afffffffc"/>
    <w:rsid w:val="0007567E"/>
  </w:style>
  <w:style w:type="paragraph" w:customStyle="1" w:styleId="PlainText1">
    <w:name w:val="Plain Text1"/>
    <w:basedOn w:val="ac"/>
    <w:rsid w:val="0007567E"/>
    <w:pPr>
      <w:spacing w:line="240" w:lineRule="auto"/>
    </w:pPr>
    <w:rPr>
      <w:sz w:val="24"/>
      <w:szCs w:val="20"/>
    </w:rPr>
  </w:style>
  <w:style w:type="paragraph" w:customStyle="1" w:styleId="BodyText22">
    <w:name w:val="Body Text 22"/>
    <w:basedOn w:val="ac"/>
    <w:rsid w:val="0007567E"/>
    <w:pPr>
      <w:spacing w:after="120" w:line="240" w:lineRule="auto"/>
      <w:ind w:firstLine="0"/>
    </w:pPr>
    <w:rPr>
      <w:szCs w:val="20"/>
    </w:rPr>
  </w:style>
  <w:style w:type="paragraph" w:customStyle="1" w:styleId="BodyTextIndent22">
    <w:name w:val="Body Text Indent 22"/>
    <w:basedOn w:val="ac"/>
    <w:rsid w:val="0007567E"/>
    <w:pPr>
      <w:widowControl w:val="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e">
    <w:name w:val="Знак Знак Знак2 Знак"/>
    <w:basedOn w:val="ac"/>
    <w:next w:val="20"/>
    <w:autoRedefine/>
    <w:rsid w:val="0007567E"/>
    <w:pPr>
      <w:spacing w:after="160" w:line="240" w:lineRule="exact"/>
      <w:ind w:firstLine="0"/>
      <w:jc w:val="right"/>
    </w:pPr>
    <w:rPr>
      <w:noProof/>
      <w:sz w:val="24"/>
      <w:szCs w:val="24"/>
      <w:lang w:val="en-US" w:eastAsia="en-US"/>
    </w:rPr>
  </w:style>
  <w:style w:type="paragraph" w:customStyle="1" w:styleId="3f4">
    <w:name w:val="заг 3"/>
    <w:basedOn w:val="33"/>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5">
    <w:name w:val="Список нумерованный 1."/>
    <w:basedOn w:val="ac"/>
    <w:link w:val="1fff1"/>
    <w:qFormat/>
    <w:rsid w:val="0007567E"/>
    <w:pPr>
      <w:numPr>
        <w:numId w:val="11"/>
      </w:numPr>
      <w:tabs>
        <w:tab w:val="left" w:pos="397"/>
      </w:tabs>
      <w:ind w:left="0" w:firstLine="0"/>
    </w:pPr>
    <w:rPr>
      <w:rFonts w:cs="Arial"/>
      <w:sz w:val="24"/>
      <w:szCs w:val="24"/>
    </w:rPr>
  </w:style>
  <w:style w:type="character" w:customStyle="1" w:styleId="1fff1">
    <w:name w:val="Список нумерованный 1. Знак"/>
    <w:link w:val="15"/>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c"/>
    <w:next w:val="af7"/>
    <w:autoRedefine/>
    <w:rsid w:val="0007567E"/>
    <w:pPr>
      <w:keepNext/>
      <w:widowControl w:val="0"/>
      <w:autoSpaceDE w:val="0"/>
      <w:autoSpaceDN w:val="0"/>
      <w:adjustRightInd w:val="0"/>
      <w:spacing w:line="240" w:lineRule="auto"/>
      <w:ind w:firstLine="0"/>
      <w:outlineLvl w:val="1"/>
    </w:pPr>
    <w:rPr>
      <w:b/>
      <w:bCs/>
      <w:i/>
      <w:iCs/>
      <w:sz w:val="24"/>
      <w:szCs w:val="20"/>
    </w:rPr>
  </w:style>
  <w:style w:type="paragraph" w:customStyle="1" w:styleId="312pt00">
    <w:name w:val="Стиль Заголовок 3 12pt + Перед:  0 пт После:  0 пт"/>
    <w:basedOn w:val="ac"/>
    <w:rsid w:val="0007567E"/>
    <w:pPr>
      <w:keepNext/>
      <w:widowControl w:val="0"/>
      <w:autoSpaceDE w:val="0"/>
      <w:autoSpaceDN w:val="0"/>
      <w:adjustRightInd w:val="0"/>
      <w:spacing w:line="240" w:lineRule="auto"/>
      <w:ind w:firstLine="0"/>
      <w:outlineLvl w:val="2"/>
    </w:pPr>
    <w:rPr>
      <w:i/>
      <w:iCs/>
      <w:sz w:val="24"/>
      <w:szCs w:val="20"/>
    </w:rPr>
  </w:style>
  <w:style w:type="paragraph" w:customStyle="1" w:styleId="0">
    <w:name w:val="Заголовок 0"/>
    <w:basedOn w:val="13"/>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qFormat/>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c"/>
    <w:rsid w:val="0007567E"/>
    <w:pPr>
      <w:spacing w:line="240" w:lineRule="auto"/>
    </w:pPr>
    <w:rPr>
      <w:rFonts w:ascii="Arial Narrow" w:hAnsi="Arial Narrow"/>
      <w:color w:val="000000"/>
      <w:sz w:val="22"/>
      <w:szCs w:val="20"/>
    </w:rPr>
  </w:style>
  <w:style w:type="paragraph" w:customStyle="1" w:styleId="a4">
    <w:name w:val="Список отчета"/>
    <w:basedOn w:val="af7"/>
    <w:rsid w:val="0007567E"/>
    <w:pPr>
      <w:numPr>
        <w:numId w:val="13"/>
      </w:numPr>
      <w:spacing w:before="120" w:after="0" w:line="312" w:lineRule="auto"/>
      <w:ind w:left="993" w:right="170"/>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e">
    <w:name w:val="Заголовок раздела"/>
    <w:basedOn w:val="ac"/>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c"/>
    <w:rsid w:val="0007567E"/>
    <w:pPr>
      <w:spacing w:line="240" w:lineRule="auto"/>
      <w:ind w:firstLine="225"/>
    </w:pPr>
    <w:rPr>
      <w:sz w:val="24"/>
      <w:szCs w:val="24"/>
    </w:rPr>
  </w:style>
  <w:style w:type="paragraph" w:customStyle="1" w:styleId="a8">
    <w:name w:val="штрих"/>
    <w:basedOn w:val="af7"/>
    <w:rsid w:val="0007567E"/>
    <w:pPr>
      <w:numPr>
        <w:numId w:val="14"/>
      </w:numPr>
      <w:tabs>
        <w:tab w:val="num" w:pos="360"/>
      </w:tabs>
      <w:spacing w:after="0"/>
      <w:ind w:left="924" w:hanging="357"/>
    </w:pPr>
    <w:rPr>
      <w:sz w:val="28"/>
      <w:szCs w:val="28"/>
    </w:rPr>
  </w:style>
  <w:style w:type="character" w:styleId="affffffff">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f2">
    <w:name w:val="Table Columns 1"/>
    <w:basedOn w:val="a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a">
    <w:name w:val="Table Columns 5"/>
    <w:basedOn w:val="ae"/>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e"/>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e"/>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e"/>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5">
    <w:name w:val="Table 3D effects 3"/>
    <w:basedOn w:val="ae"/>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0">
    <w:name w:val="Table Contemporary"/>
    <w:basedOn w:val="ae"/>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3">
    <w:name w:val="Table Subtle 1"/>
    <w:basedOn w:val="ae"/>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e"/>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4">
    <w:name w:val="Стиль таблицы1"/>
    <w:basedOn w:val="af5"/>
    <w:rsid w:val="0007567E"/>
    <w:tblPr/>
  </w:style>
  <w:style w:type="paragraph" w:styleId="4">
    <w:name w:val="List Bullet 4"/>
    <w:basedOn w:val="ac"/>
    <w:rsid w:val="0007567E"/>
    <w:pPr>
      <w:numPr>
        <w:numId w:val="12"/>
      </w:numPr>
      <w:overflowPunct w:val="0"/>
      <w:autoSpaceDE w:val="0"/>
      <w:autoSpaceDN w:val="0"/>
      <w:adjustRightInd w:val="0"/>
      <w:spacing w:line="240" w:lineRule="auto"/>
    </w:pPr>
    <w:rPr>
      <w:sz w:val="24"/>
      <w:szCs w:val="20"/>
    </w:rPr>
  </w:style>
  <w:style w:type="numbering" w:customStyle="1" w:styleId="31">
    <w:name w:val="Стиль3"/>
    <w:rsid w:val="0007567E"/>
    <w:pPr>
      <w:numPr>
        <w:numId w:val="15"/>
      </w:numPr>
    </w:pPr>
  </w:style>
  <w:style w:type="paragraph" w:customStyle="1" w:styleId="3f0">
    <w:name w:val="Подпись к картинке (3)"/>
    <w:basedOn w:val="ac"/>
    <w:link w:val="3f"/>
    <w:rsid w:val="00AF6DFF"/>
    <w:pPr>
      <w:widowControl w:val="0"/>
      <w:shd w:val="clear" w:color="auto" w:fill="FFFFFF"/>
      <w:spacing w:line="77" w:lineRule="exact"/>
      <w:ind w:firstLine="0"/>
      <w:jc w:val="left"/>
    </w:pPr>
    <w:rPr>
      <w:rFonts w:asciiTheme="minorHAnsi" w:eastAsiaTheme="minorHAnsi" w:hAnsiTheme="minorHAnsi" w:cstheme="minorBidi"/>
      <w:spacing w:val="-20"/>
      <w:sz w:val="12"/>
      <w:szCs w:val="12"/>
      <w:shd w:val="clear" w:color="auto" w:fill="FFFFFF"/>
      <w:lang w:eastAsia="en-US"/>
    </w:rPr>
  </w:style>
  <w:style w:type="numbering" w:styleId="aa">
    <w:name w:val="Outline List 3"/>
    <w:basedOn w:val="af"/>
    <w:rsid w:val="0007567E"/>
    <w:pPr>
      <w:numPr>
        <w:numId w:val="17"/>
      </w:numPr>
    </w:pPr>
  </w:style>
  <w:style w:type="paragraph" w:styleId="affffffff1">
    <w:name w:val="endnote text"/>
    <w:basedOn w:val="ac"/>
    <w:link w:val="affffffff2"/>
    <w:rsid w:val="0007567E"/>
    <w:pPr>
      <w:spacing w:line="240" w:lineRule="auto"/>
      <w:ind w:firstLine="0"/>
    </w:pPr>
    <w:rPr>
      <w:sz w:val="20"/>
      <w:szCs w:val="20"/>
    </w:rPr>
  </w:style>
  <w:style w:type="character" w:customStyle="1" w:styleId="affffffff2">
    <w:name w:val="Текст концевой сноски Знак"/>
    <w:basedOn w:val="ad"/>
    <w:link w:val="affffffff1"/>
    <w:rsid w:val="0007567E"/>
    <w:rPr>
      <w:rFonts w:ascii="Times New Roman" w:eastAsia="Times New Roman" w:hAnsi="Times New Roman" w:cs="Times New Roman"/>
      <w:sz w:val="20"/>
      <w:szCs w:val="20"/>
      <w:lang w:eastAsia="ru-RU"/>
    </w:rPr>
  </w:style>
  <w:style w:type="paragraph" w:styleId="a">
    <w:name w:val="List Bullet"/>
    <w:basedOn w:val="ac"/>
    <w:link w:val="affffffff3"/>
    <w:rsid w:val="0007567E"/>
    <w:pPr>
      <w:numPr>
        <w:numId w:val="18"/>
      </w:numPr>
      <w:spacing w:line="240" w:lineRule="auto"/>
    </w:pPr>
    <w:rPr>
      <w:sz w:val="24"/>
      <w:szCs w:val="24"/>
    </w:rPr>
  </w:style>
  <w:style w:type="character" w:customStyle="1" w:styleId="1fff5">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c"/>
    <w:rsid w:val="0007567E"/>
    <w:pPr>
      <w:ind w:firstLine="600"/>
      <w:jc w:val="both"/>
    </w:pPr>
    <w:rPr>
      <w:sz w:val="28"/>
      <w:szCs w:val="20"/>
    </w:rPr>
  </w:style>
  <w:style w:type="character" w:customStyle="1" w:styleId="140">
    <w:name w:val="Стиль 14 пт полужирный"/>
    <w:rsid w:val="0007567E"/>
    <w:rPr>
      <w:b/>
      <w:bCs/>
      <w:sz w:val="28"/>
    </w:rPr>
  </w:style>
  <w:style w:type="character" w:customStyle="1" w:styleId="143">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c"/>
    <w:rsid w:val="0007567E"/>
    <w:pPr>
      <w:shd w:val="clear" w:color="auto" w:fill="FFFFFF"/>
      <w:spacing w:line="240" w:lineRule="auto"/>
      <w:ind w:firstLine="600"/>
    </w:pPr>
    <w:rPr>
      <w:szCs w:val="20"/>
    </w:rPr>
  </w:style>
  <w:style w:type="paragraph" w:customStyle="1" w:styleId="affffffff4">
    <w:name w:val="Стиль Название + не полужирный"/>
    <w:basedOn w:val="affc"/>
    <w:link w:val="affffffff5"/>
    <w:rsid w:val="0007567E"/>
    <w:rPr>
      <w:sz w:val="28"/>
      <w:szCs w:val="20"/>
    </w:rPr>
  </w:style>
  <w:style w:type="character" w:customStyle="1" w:styleId="affffffff5">
    <w:name w:val="Стиль Название + не полужирный Знак"/>
    <w:link w:val="affffffff4"/>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c"/>
    <w:rsid w:val="0007567E"/>
    <w:pPr>
      <w:spacing w:line="240" w:lineRule="auto"/>
      <w:ind w:right="27" w:firstLine="600"/>
    </w:pPr>
    <w:rPr>
      <w:szCs w:val="20"/>
    </w:rPr>
  </w:style>
  <w:style w:type="paragraph" w:customStyle="1" w:styleId="Style2">
    <w:name w:val="Style2"/>
    <w:basedOn w:val="ac"/>
    <w:uiPriority w:val="99"/>
    <w:qFormat/>
    <w:rsid w:val="0007567E"/>
    <w:pPr>
      <w:widowControl w:val="0"/>
      <w:autoSpaceDE w:val="0"/>
      <w:autoSpaceDN w:val="0"/>
      <w:adjustRightInd w:val="0"/>
      <w:spacing w:line="329" w:lineRule="exact"/>
      <w:ind w:firstLine="0"/>
      <w:jc w:val="center"/>
    </w:pPr>
    <w:rPr>
      <w:sz w:val="24"/>
      <w:szCs w:val="24"/>
    </w:rPr>
  </w:style>
  <w:style w:type="paragraph" w:customStyle="1" w:styleId="Style3">
    <w:name w:val="Style3"/>
    <w:basedOn w:val="ac"/>
    <w:rsid w:val="0007567E"/>
    <w:pPr>
      <w:widowControl w:val="0"/>
      <w:autoSpaceDE w:val="0"/>
      <w:autoSpaceDN w:val="0"/>
      <w:adjustRightInd w:val="0"/>
      <w:spacing w:line="326" w:lineRule="exact"/>
      <w:ind w:firstLine="0"/>
    </w:pPr>
    <w:rPr>
      <w:sz w:val="24"/>
      <w:szCs w:val="24"/>
    </w:rPr>
  </w:style>
  <w:style w:type="character" w:customStyle="1" w:styleId="FontStyle11">
    <w:name w:val="Font Style11"/>
    <w:uiPriority w:val="99"/>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6">
    <w:name w:val="Знак Знак Знак1 Знак Знак Знак Знак Знак Знак Знак Знак Знак Знак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c"/>
    <w:qFormat/>
    <w:rsid w:val="0007567E"/>
    <w:pPr>
      <w:widowControl w:val="0"/>
      <w:spacing w:line="240" w:lineRule="auto"/>
      <w:ind w:firstLine="0"/>
    </w:pPr>
    <w:rPr>
      <w:rFonts w:ascii="Arial" w:hAnsi="Arial" w:cs="Arial"/>
      <w:sz w:val="18"/>
      <w:szCs w:val="20"/>
    </w:rPr>
  </w:style>
  <w:style w:type="paragraph" w:customStyle="1" w:styleId="-5">
    <w:name w:val="Таблица - Шапка"/>
    <w:basedOn w:val="ac"/>
    <w:qFormat/>
    <w:rsid w:val="0007567E"/>
    <w:pPr>
      <w:spacing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f6">
    <w:name w:val="Нормальный (таблица)"/>
    <w:basedOn w:val="ac"/>
    <w:next w:val="ac"/>
    <w:uiPriority w:val="99"/>
    <w:rsid w:val="0007567E"/>
    <w:pPr>
      <w:widowControl w:val="0"/>
      <w:autoSpaceDE w:val="0"/>
      <w:autoSpaceDN w:val="0"/>
      <w:adjustRightInd w:val="0"/>
      <w:spacing w:line="240" w:lineRule="auto"/>
      <w:ind w:firstLine="0"/>
    </w:pPr>
    <w:rPr>
      <w:rFonts w:ascii="Arial" w:hAnsi="Arial" w:cs="Arial"/>
      <w:sz w:val="24"/>
      <w:szCs w:val="24"/>
    </w:rPr>
  </w:style>
  <w:style w:type="paragraph" w:customStyle="1" w:styleId="affffffff7">
    <w:name w:val="Прижатый влево"/>
    <w:basedOn w:val="ac"/>
    <w:next w:val="ac"/>
    <w:uiPriority w:val="99"/>
    <w:rsid w:val="0007567E"/>
    <w:pPr>
      <w:widowControl w:val="0"/>
      <w:autoSpaceDE w:val="0"/>
      <w:autoSpaceDN w:val="0"/>
      <w:adjustRightInd w:val="0"/>
      <w:spacing w:line="240" w:lineRule="auto"/>
      <w:ind w:firstLine="0"/>
    </w:pPr>
    <w:rPr>
      <w:rFonts w:ascii="Arial" w:hAnsi="Arial" w:cs="Arial"/>
      <w:sz w:val="24"/>
      <w:szCs w:val="24"/>
    </w:rPr>
  </w:style>
  <w:style w:type="character" w:customStyle="1" w:styleId="1fff7">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Body Text Char Знак1,TabelTekst Знак,text Знак,Body Text2 Знак, Char Знак,Char Знак,Main text Знак"/>
    <w:uiPriority w:val="99"/>
    <w:rsid w:val="0007567E"/>
    <w:rPr>
      <w:szCs w:val="24"/>
      <w:lang w:val="ru-RU" w:eastAsia="ru-RU" w:bidi="ar-SA"/>
    </w:rPr>
  </w:style>
  <w:style w:type="numbering" w:customStyle="1" w:styleId="14">
    <w:name w:val="Стиль многоуровневый 14 пт полужирный"/>
    <w:basedOn w:val="af"/>
    <w:rsid w:val="0007567E"/>
    <w:pPr>
      <w:numPr>
        <w:numId w:val="19"/>
      </w:numPr>
    </w:pPr>
  </w:style>
  <w:style w:type="paragraph" w:customStyle="1" w:styleId="1Arial">
    <w:name w:val="Заголовок 1+Arial"/>
    <w:aliases w:val="по центру"/>
    <w:basedOn w:val="af0"/>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3"/>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6">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c"/>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c"/>
    <w:rsid w:val="0007567E"/>
    <w:pPr>
      <w:overflowPunct w:val="0"/>
      <w:autoSpaceDE w:val="0"/>
      <w:autoSpaceDN w:val="0"/>
      <w:adjustRightInd w:val="0"/>
      <w:spacing w:line="240" w:lineRule="auto"/>
      <w:ind w:firstLine="0"/>
      <w:jc w:val="center"/>
    </w:pPr>
    <w:rPr>
      <w:b/>
      <w:sz w:val="24"/>
      <w:szCs w:val="20"/>
    </w:rPr>
  </w:style>
  <w:style w:type="paragraph" w:customStyle="1" w:styleId="BodyTextIndent31">
    <w:name w:val="Body Text Indent 31"/>
    <w:basedOn w:val="ac"/>
    <w:rsid w:val="0007567E"/>
    <w:pPr>
      <w:spacing w:line="240" w:lineRule="auto"/>
      <w:ind w:left="855" w:firstLine="0"/>
    </w:pPr>
    <w:rPr>
      <w:szCs w:val="20"/>
    </w:rPr>
  </w:style>
  <w:style w:type="paragraph" w:customStyle="1" w:styleId="BodyTextIndent211">
    <w:name w:val="Body Text Indent 211"/>
    <w:basedOn w:val="ac"/>
    <w:rsid w:val="0007567E"/>
    <w:pPr>
      <w:spacing w:before="120" w:line="240" w:lineRule="auto"/>
    </w:pPr>
    <w:rPr>
      <w:sz w:val="24"/>
      <w:szCs w:val="20"/>
    </w:rPr>
  </w:style>
  <w:style w:type="paragraph" w:customStyle="1" w:styleId="1fff8">
    <w:name w:val="Знак Знак Знак Знак Знак Знак1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c"/>
    <w:link w:val="affffffff8"/>
    <w:rsid w:val="0007567E"/>
    <w:pPr>
      <w:numPr>
        <w:numId w:val="20"/>
      </w:numPr>
      <w:tabs>
        <w:tab w:val="clear" w:pos="360"/>
        <w:tab w:val="num" w:pos="900"/>
      </w:tabs>
      <w:spacing w:line="240" w:lineRule="auto"/>
      <w:ind w:left="900"/>
    </w:pPr>
    <w:rPr>
      <w:sz w:val="24"/>
      <w:szCs w:val="24"/>
    </w:rPr>
  </w:style>
  <w:style w:type="character" w:customStyle="1" w:styleId="affffffff8">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f9">
    <w:name w:val="Р_Основной текст"/>
    <w:link w:val="affffffffa"/>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fa">
    <w:name w:val="Р_Основной текст Знак"/>
    <w:link w:val="affffffff9"/>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f9"/>
    <w:link w:val="affffffffb"/>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fb">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c"/>
    <w:rsid w:val="0007567E"/>
    <w:pPr>
      <w:autoSpaceDE w:val="0"/>
      <w:autoSpaceDN w:val="0"/>
      <w:spacing w:before="120" w:line="240" w:lineRule="auto"/>
    </w:pPr>
    <w:rPr>
      <w:szCs w:val="28"/>
    </w:rPr>
  </w:style>
  <w:style w:type="paragraph" w:customStyle="1" w:styleId="217">
    <w:name w:val="Знак21"/>
    <w:basedOn w:val="ac"/>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c"/>
    <w:rsid w:val="0007567E"/>
    <w:pPr>
      <w:spacing w:line="240" w:lineRule="auto"/>
      <w:ind w:firstLine="461"/>
    </w:pPr>
    <w:rPr>
      <w:sz w:val="24"/>
      <w:szCs w:val="24"/>
    </w:rPr>
  </w:style>
  <w:style w:type="paragraph" w:customStyle="1" w:styleId="affffffffc">
    <w:name w:val="Подзаголовок для СТП"/>
    <w:basedOn w:val="ac"/>
    <w:rsid w:val="0007567E"/>
    <w:pPr>
      <w:spacing w:before="240" w:after="240" w:line="240" w:lineRule="auto"/>
    </w:pPr>
    <w:rPr>
      <w:b/>
      <w:bCs/>
      <w:caps/>
      <w:sz w:val="26"/>
      <w:szCs w:val="20"/>
    </w:rPr>
  </w:style>
  <w:style w:type="paragraph" w:customStyle="1" w:styleId="affffffffd">
    <w:name w:val="Перечисление"/>
    <w:basedOn w:val="ac"/>
    <w:rsid w:val="0007567E"/>
    <w:pPr>
      <w:tabs>
        <w:tab w:val="left" w:pos="567"/>
        <w:tab w:val="num" w:pos="1069"/>
      </w:tabs>
      <w:spacing w:before="120" w:after="40" w:line="240" w:lineRule="auto"/>
    </w:pPr>
    <w:rPr>
      <w:bCs/>
      <w:sz w:val="24"/>
      <w:szCs w:val="24"/>
    </w:rPr>
  </w:style>
  <w:style w:type="paragraph" w:customStyle="1" w:styleId="1252">
    <w:name w:val="Стиль По ширине Первая строка:  125 см После:  2 пт"/>
    <w:basedOn w:val="ac"/>
    <w:rsid w:val="0007567E"/>
    <w:pPr>
      <w:spacing w:after="40" w:line="240" w:lineRule="auto"/>
      <w:ind w:firstLine="720"/>
    </w:pPr>
    <w:rPr>
      <w:sz w:val="24"/>
      <w:szCs w:val="20"/>
    </w:rPr>
  </w:style>
  <w:style w:type="paragraph" w:customStyle="1" w:styleId="affffffffe">
    <w:name w:val="Стиль Стиль полужирный По центру + По ширине"/>
    <w:basedOn w:val="ac"/>
    <w:rsid w:val="0007567E"/>
    <w:pPr>
      <w:spacing w:before="240" w:after="240" w:line="240" w:lineRule="auto"/>
    </w:pPr>
    <w:rPr>
      <w:b/>
      <w:bCs/>
      <w:sz w:val="24"/>
      <w:szCs w:val="20"/>
    </w:rPr>
  </w:style>
  <w:style w:type="paragraph" w:customStyle="1" w:styleId="afffffffff">
    <w:name w:val="Текст обычный"/>
    <w:basedOn w:val="ac"/>
    <w:rsid w:val="0007567E"/>
    <w:pPr>
      <w:spacing w:before="40" w:after="40" w:line="240" w:lineRule="auto"/>
    </w:pPr>
    <w:rPr>
      <w:sz w:val="24"/>
      <w:szCs w:val="24"/>
    </w:rPr>
  </w:style>
  <w:style w:type="paragraph" w:customStyle="1" w:styleId="12pt125">
    <w:name w:val="Стиль 12 pt полужирный по центру Первая строка:  125 см Перед:..."/>
    <w:basedOn w:val="ac"/>
    <w:rsid w:val="0007567E"/>
    <w:pPr>
      <w:keepNext/>
      <w:keepLines/>
      <w:spacing w:before="120" w:after="120" w:line="240" w:lineRule="auto"/>
      <w:jc w:val="center"/>
    </w:pPr>
    <w:rPr>
      <w:b/>
      <w:bCs/>
      <w:sz w:val="24"/>
      <w:szCs w:val="20"/>
    </w:rPr>
  </w:style>
  <w:style w:type="paragraph" w:styleId="afffffffff0">
    <w:name w:val="Message Header"/>
    <w:basedOn w:val="ac"/>
    <w:link w:val="afffffffff1"/>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f1">
    <w:name w:val="Шапка Знак"/>
    <w:basedOn w:val="ad"/>
    <w:link w:val="afffffffff0"/>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f2">
    <w:name w:val="Основно Знак Знак"/>
    <w:basedOn w:val="ac"/>
    <w:rsid w:val="0007567E"/>
    <w:pPr>
      <w:widowControl w:val="0"/>
      <w:spacing w:before="120" w:line="336" w:lineRule="auto"/>
      <w:ind w:firstLine="720"/>
    </w:pPr>
    <w:rPr>
      <w:sz w:val="24"/>
      <w:szCs w:val="24"/>
    </w:rPr>
  </w:style>
  <w:style w:type="character" w:customStyle="1" w:styleId="afffffffff3">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c"/>
    <w:rsid w:val="0007567E"/>
    <w:pPr>
      <w:spacing w:before="100" w:beforeAutospacing="1" w:after="100" w:afterAutospacing="1"/>
    </w:pPr>
    <w:rPr>
      <w:rFonts w:ascii="Arial Unicode MS" w:eastAsia="Arial Unicode MS" w:hAnsi="Arial Unicode MS" w:cs="Arial Unicode MS"/>
      <w:color w:val="000000"/>
      <w:sz w:val="24"/>
      <w:szCs w:val="24"/>
    </w:rPr>
  </w:style>
  <w:style w:type="paragraph" w:customStyle="1" w:styleId="afffffffff4">
    <w:name w:val="основной с отступом"/>
    <w:basedOn w:val="af7"/>
    <w:rsid w:val="0007567E"/>
    <w:pPr>
      <w:tabs>
        <w:tab w:val="left" w:pos="540"/>
        <w:tab w:val="num" w:pos="851"/>
      </w:tabs>
      <w:spacing w:after="0" w:line="288" w:lineRule="auto"/>
    </w:pPr>
  </w:style>
  <w:style w:type="paragraph" w:customStyle="1" w:styleId="afffffffff5">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f6">
    <w:name w:val="Название статьи"/>
    <w:basedOn w:val="2a"/>
    <w:rsid w:val="0007567E"/>
    <w:pPr>
      <w:widowControl w:val="0"/>
      <w:tabs>
        <w:tab w:val="left" w:pos="576"/>
        <w:tab w:val="left" w:pos="720"/>
        <w:tab w:val="left" w:pos="3744"/>
      </w:tabs>
      <w:spacing w:before="0"/>
      <w:jc w:val="center"/>
    </w:pPr>
    <w:rPr>
      <w:sz w:val="20"/>
      <w:szCs w:val="20"/>
      <w:u w:val="single"/>
    </w:rPr>
  </w:style>
  <w:style w:type="paragraph" w:customStyle="1" w:styleId="1fff9">
    <w:name w:val="табличный заголовок 1"/>
    <w:basedOn w:val="ac"/>
    <w:rsid w:val="0007567E"/>
    <w:pPr>
      <w:spacing w:line="240" w:lineRule="auto"/>
    </w:pPr>
    <w:rPr>
      <w:sz w:val="24"/>
      <w:szCs w:val="20"/>
    </w:rPr>
  </w:style>
  <w:style w:type="paragraph" w:customStyle="1" w:styleId="afffffffff7">
    <w:name w:val="Нумерованные заголовки"/>
    <w:basedOn w:val="afffffffff8"/>
    <w:next w:val="ac"/>
    <w:rsid w:val="0007567E"/>
    <w:pPr>
      <w:tabs>
        <w:tab w:val="clear" w:pos="926"/>
        <w:tab w:val="num" w:pos="360"/>
      </w:tabs>
      <w:ind w:left="360" w:firstLine="360"/>
    </w:pPr>
    <w:rPr>
      <w:i/>
    </w:rPr>
  </w:style>
  <w:style w:type="paragraph" w:styleId="afffffffff8">
    <w:name w:val="List Number"/>
    <w:basedOn w:val="ac"/>
    <w:link w:val="afffffffff9"/>
    <w:rsid w:val="0007567E"/>
    <w:pPr>
      <w:tabs>
        <w:tab w:val="num" w:pos="926"/>
      </w:tabs>
      <w:spacing w:line="240" w:lineRule="auto"/>
      <w:ind w:left="926" w:hanging="360"/>
    </w:pPr>
    <w:rPr>
      <w:sz w:val="24"/>
      <w:szCs w:val="24"/>
    </w:rPr>
  </w:style>
  <w:style w:type="paragraph" w:customStyle="1" w:styleId="afffffffffa">
    <w:name w:val="Основно"/>
    <w:basedOn w:val="ac"/>
    <w:rsid w:val="0007567E"/>
    <w:pPr>
      <w:widowControl w:val="0"/>
      <w:spacing w:before="120" w:line="336" w:lineRule="auto"/>
      <w:ind w:firstLine="720"/>
    </w:pPr>
    <w:rPr>
      <w:sz w:val="24"/>
      <w:szCs w:val="24"/>
    </w:rPr>
  </w:style>
  <w:style w:type="paragraph" w:customStyle="1" w:styleId="afffffffffb">
    <w:name w:val="Основно Знак"/>
    <w:basedOn w:val="ac"/>
    <w:rsid w:val="0007567E"/>
    <w:pPr>
      <w:widowControl w:val="0"/>
      <w:snapToGrid w:val="0"/>
      <w:spacing w:before="120" w:line="336" w:lineRule="auto"/>
      <w:ind w:firstLine="720"/>
    </w:pPr>
    <w:rPr>
      <w:sz w:val="24"/>
      <w:szCs w:val="24"/>
    </w:rPr>
  </w:style>
  <w:style w:type="paragraph" w:customStyle="1" w:styleId="3TimesNewRoman12">
    <w:name w:val="Стиль Заголовок 3 + Times New Roman 12 пт не полужирный По ширин..."/>
    <w:basedOn w:val="33"/>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fc">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a">
    <w:name w:val="1 Знак Знак Знак Знак Знак Знак Знак Знак Знак Знак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b">
    <w:name w:val="Сетка таблицы5"/>
    <w:basedOn w:val="ae"/>
    <w:next w:val="af5"/>
    <w:uiPriority w:val="9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Знак Знак Знак1 Знак Знак Знак Знак Знак Знак Знак Знак Знак Знак1"/>
    <w:basedOn w:val="ac"/>
    <w:next w:val="20"/>
    <w:autoRedefine/>
    <w:rsid w:val="0007567E"/>
    <w:pPr>
      <w:spacing w:after="160" w:line="240" w:lineRule="exact"/>
      <w:ind w:firstLine="0"/>
      <w:jc w:val="right"/>
    </w:pPr>
    <w:rPr>
      <w:noProof/>
      <w:sz w:val="24"/>
      <w:szCs w:val="24"/>
      <w:lang w:val="en-US" w:eastAsia="en-US"/>
    </w:rPr>
  </w:style>
  <w:style w:type="paragraph" w:customStyle="1" w:styleId="3f6">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8">
    <w:name w:val="Знак Знак Знак2 Знак1"/>
    <w:basedOn w:val="ac"/>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1">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4">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c">
    <w:name w:val="Знак Знак5"/>
    <w:locked/>
    <w:rsid w:val="0007567E"/>
    <w:rPr>
      <w:sz w:val="24"/>
      <w:lang w:val="ru-RU" w:eastAsia="ru-RU" w:bidi="ar-SA"/>
    </w:rPr>
  </w:style>
  <w:style w:type="character" w:customStyle="1" w:styleId="4a">
    <w:name w:val="Знак Знак4"/>
    <w:locked/>
    <w:rsid w:val="0007567E"/>
    <w:rPr>
      <w:sz w:val="24"/>
      <w:lang w:val="ru-RU" w:eastAsia="ru-RU" w:bidi="ar-SA"/>
    </w:rPr>
  </w:style>
  <w:style w:type="character" w:customStyle="1" w:styleId="3f7">
    <w:name w:val="Знак Знак3"/>
    <w:locked/>
    <w:rsid w:val="0007567E"/>
    <w:rPr>
      <w:b/>
      <w:sz w:val="24"/>
      <w:lang w:val="ru-RU" w:eastAsia="ru-RU" w:bidi="ar-SA"/>
    </w:rPr>
  </w:style>
  <w:style w:type="character" w:customStyle="1" w:styleId="2ff">
    <w:name w:val="Основной текст с отступом 2 Знак Знак Знак"/>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b">
    <w:name w:val="Знак Знак Знак1"/>
    <w:basedOn w:val="ac"/>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c">
    <w:name w:val="1 Знак Знак Знак Знак"/>
    <w:basedOn w:val="ac"/>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f0">
    <w:name w:val="Стиль таблицы2"/>
    <w:basedOn w:val="ae"/>
    <w:rsid w:val="0007567E"/>
    <w:pPr>
      <w:spacing w:after="0" w:line="240" w:lineRule="auto"/>
    </w:pPr>
    <w:rPr>
      <w:rFonts w:ascii="Times New Roman" w:eastAsia="Times New Roman" w:hAnsi="Times New Roman" w:cs="Times New Roman"/>
      <w:sz w:val="20"/>
      <w:szCs w:val="20"/>
      <w:lang w:eastAsia="ru-RU"/>
    </w:rPr>
    <w:tblPr/>
  </w:style>
  <w:style w:type="table" w:styleId="afffffffffd">
    <w:name w:val="Table Professional"/>
    <w:basedOn w:val="ae"/>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8">
    <w:name w:val="Стиль таблицы3"/>
    <w:basedOn w:val="ae"/>
    <w:rsid w:val="0007567E"/>
    <w:pPr>
      <w:spacing w:after="0" w:line="240" w:lineRule="auto"/>
    </w:pPr>
    <w:rPr>
      <w:rFonts w:ascii="Times New Roman" w:eastAsia="Times New Roman" w:hAnsi="Times New Roman" w:cs="Times New Roman"/>
      <w:sz w:val="20"/>
      <w:szCs w:val="20"/>
      <w:lang w:eastAsia="ru-RU"/>
    </w:rPr>
    <w:tblPr/>
  </w:style>
  <w:style w:type="paragraph" w:customStyle="1" w:styleId="112">
    <w:name w:val="Знак Знак Знак1 Знак Знак Знак Знак1"/>
    <w:basedOn w:val="ac"/>
    <w:rsid w:val="0007567E"/>
    <w:pPr>
      <w:numPr>
        <w:numId w:val="5"/>
      </w:numPr>
      <w:spacing w:after="160" w:line="240" w:lineRule="exact"/>
    </w:pPr>
    <w:rPr>
      <w:rFonts w:ascii="Verdana" w:hAnsi="Verdana" w:cs="Verdana"/>
      <w:sz w:val="20"/>
      <w:szCs w:val="20"/>
      <w:lang w:val="en-US" w:eastAsia="en-US"/>
    </w:rPr>
  </w:style>
  <w:style w:type="paragraph" w:customStyle="1" w:styleId="Iniiaiieoaenonionooiii2">
    <w:name w:val="Iniiaiie oaeno n ionooiii 2"/>
    <w:basedOn w:val="ac"/>
    <w:rsid w:val="0007567E"/>
    <w:pPr>
      <w:widowControl w:val="0"/>
      <w:spacing w:line="240" w:lineRule="auto"/>
      <w:ind w:right="170"/>
    </w:pPr>
    <w:rPr>
      <w:snapToGrid w:val="0"/>
      <w:sz w:val="24"/>
      <w:szCs w:val="24"/>
    </w:rPr>
  </w:style>
  <w:style w:type="character" w:customStyle="1" w:styleId="512">
    <w:name w:val="Заголовок 5 Знак1"/>
    <w:aliases w:val="Underline Знак1,H5 Знак1,Edf Titre 5 Знак1"/>
    <w:uiPriority w:val="99"/>
    <w:semiHidden/>
    <w:rsid w:val="0007567E"/>
    <w:rPr>
      <w:rFonts w:ascii="Cambria" w:eastAsia="Times New Roman" w:hAnsi="Cambria" w:cs="Times New Roman" w:hint="default"/>
      <w:color w:val="243F60"/>
      <w:sz w:val="24"/>
      <w:szCs w:val="24"/>
    </w:rPr>
  </w:style>
  <w:style w:type="paragraph" w:styleId="afffffffffe">
    <w:name w:val="Body Text First Indent"/>
    <w:basedOn w:val="af7"/>
    <w:link w:val="affffffffff"/>
    <w:unhideWhenUsed/>
    <w:rsid w:val="0007567E"/>
    <w:pPr>
      <w:ind w:firstLine="210"/>
    </w:pPr>
    <w:rPr>
      <w:rFonts w:ascii="Calibri" w:eastAsia="Calibri" w:hAnsi="Calibri"/>
      <w:lang w:eastAsia="en-US"/>
    </w:rPr>
  </w:style>
  <w:style w:type="character" w:customStyle="1" w:styleId="affffffffff">
    <w:name w:val="Красная строка Знак"/>
    <w:basedOn w:val="af8"/>
    <w:link w:val="afffffffffe"/>
    <w:rsid w:val="0007567E"/>
    <w:rPr>
      <w:rFonts w:ascii="Calibri" w:eastAsia="Calibri" w:hAnsi="Calibri" w:cs="Times New Roman"/>
      <w:sz w:val="24"/>
      <w:szCs w:val="24"/>
      <w:lang w:eastAsia="ru-RU"/>
    </w:rPr>
  </w:style>
  <w:style w:type="paragraph" w:customStyle="1" w:styleId="text">
    <w:name w:val="text"/>
    <w:basedOn w:val="ac"/>
    <w:semiHidden/>
    <w:rsid w:val="0007567E"/>
    <w:pPr>
      <w:spacing w:before="40" w:after="40" w:line="240" w:lineRule="auto"/>
      <w:ind w:firstLine="315"/>
    </w:pPr>
    <w:rPr>
      <w:rFonts w:ascii="Verdana" w:hAnsi="Verdana"/>
      <w:sz w:val="17"/>
      <w:szCs w:val="17"/>
    </w:rPr>
  </w:style>
  <w:style w:type="paragraph" w:customStyle="1" w:styleId="219">
    <w:name w:val="Список 21"/>
    <w:basedOn w:val="ac"/>
    <w:semiHidden/>
    <w:rsid w:val="0007567E"/>
    <w:pPr>
      <w:suppressAutoHyphens/>
      <w:spacing w:line="240" w:lineRule="auto"/>
      <w:ind w:left="566" w:hanging="283"/>
    </w:pPr>
    <w:rPr>
      <w:sz w:val="24"/>
      <w:szCs w:val="24"/>
      <w:lang w:eastAsia="ar-SA"/>
    </w:rPr>
  </w:style>
  <w:style w:type="paragraph" w:customStyle="1" w:styleId="11e">
    <w:name w:val="Знак Знак Знак1 Знак1"/>
    <w:basedOn w:val="ac"/>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c"/>
    <w:rsid w:val="0007567E"/>
    <w:pPr>
      <w:overflowPunct w:val="0"/>
      <w:autoSpaceDE w:val="0"/>
      <w:autoSpaceDN w:val="0"/>
      <w:adjustRightInd w:val="0"/>
      <w:spacing w:line="240" w:lineRule="auto"/>
      <w:ind w:left="720" w:firstLine="0"/>
      <w:contextualSpacing/>
    </w:pPr>
    <w:rPr>
      <w:rFonts w:ascii="Times New Roman CYR" w:hAnsi="Times New Roman CYR"/>
      <w:sz w:val="24"/>
      <w:szCs w:val="20"/>
    </w:rPr>
  </w:style>
  <w:style w:type="paragraph" w:customStyle="1" w:styleId="affffffffff0">
    <w:name w:val="Моноширинный"/>
    <w:basedOn w:val="ac"/>
    <w:next w:val="ac"/>
    <w:semiHidden/>
    <w:rsid w:val="0007567E"/>
    <w:pPr>
      <w:widowControl w:val="0"/>
      <w:autoSpaceDE w:val="0"/>
      <w:autoSpaceDN w:val="0"/>
      <w:adjustRightInd w:val="0"/>
      <w:spacing w:line="240" w:lineRule="auto"/>
      <w:ind w:firstLine="0"/>
    </w:pPr>
    <w:rPr>
      <w:rFonts w:ascii="Courier New" w:hAnsi="Courier New" w:cs="Courier New"/>
      <w:sz w:val="24"/>
      <w:szCs w:val="24"/>
    </w:rPr>
  </w:style>
  <w:style w:type="paragraph" w:customStyle="1" w:styleId="3f9">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b">
    <w:name w:val="4"/>
    <w:basedOn w:val="ac"/>
    <w:uiPriority w:val="99"/>
    <w:semiHidden/>
    <w:rsid w:val="0007567E"/>
    <w:pPr>
      <w:tabs>
        <w:tab w:val="num" w:pos="638"/>
        <w:tab w:val="num" w:pos="1429"/>
        <w:tab w:val="left" w:pos="4678"/>
      </w:tabs>
      <w:spacing w:before="120" w:after="120"/>
      <w:ind w:left="638"/>
    </w:pPr>
    <w:rPr>
      <w:sz w:val="24"/>
      <w:szCs w:val="20"/>
    </w:rPr>
  </w:style>
  <w:style w:type="paragraph" w:customStyle="1" w:styleId="2ff1">
    <w:name w:val="Абзац списка2"/>
    <w:basedOn w:val="ac"/>
    <w:qFormat/>
    <w:rsid w:val="0007567E"/>
    <w:pPr>
      <w:spacing w:line="240" w:lineRule="auto"/>
      <w:ind w:left="720" w:firstLine="0"/>
    </w:pPr>
    <w:rPr>
      <w:sz w:val="24"/>
      <w:szCs w:val="24"/>
    </w:rPr>
  </w:style>
  <w:style w:type="paragraph" w:customStyle="1" w:styleId="MARY2">
    <w:name w:val="MARY заголовок 2"/>
    <w:basedOn w:val="20"/>
    <w:semiHidden/>
    <w:rsid w:val="0007567E"/>
    <w:pPr>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4">
    <w:name w:val="Заголовок 3 Знак1"/>
    <w:aliases w:val="H3 Знак1,h3 Знак1,Знак3 Знак1"/>
    <w:rsid w:val="0007567E"/>
    <w:rPr>
      <w:rFonts w:ascii="Cambria" w:eastAsia="Times New Roman" w:hAnsi="Cambria" w:cs="Times New Roman"/>
      <w:b/>
      <w:bCs/>
      <w:color w:val="4F81BD"/>
      <w:sz w:val="24"/>
      <w:szCs w:val="24"/>
    </w:rPr>
  </w:style>
  <w:style w:type="character" w:customStyle="1" w:styleId="1fffd">
    <w:name w:val="Текст примечания Знак1"/>
    <w:link w:val="PartTitle"/>
    <w:uiPriority w:val="99"/>
    <w:rsid w:val="0007567E"/>
  </w:style>
  <w:style w:type="character" w:customStyle="1" w:styleId="21a">
    <w:name w:val="Основной текст 2 Знак1"/>
    <w:semiHidden/>
    <w:rsid w:val="0007567E"/>
    <w:rPr>
      <w:sz w:val="24"/>
      <w:szCs w:val="24"/>
    </w:rPr>
  </w:style>
  <w:style w:type="character" w:customStyle="1" w:styleId="1fffe">
    <w:name w:val="Подпись Знак1"/>
    <w:semiHidden/>
    <w:rsid w:val="0007567E"/>
    <w:rPr>
      <w:sz w:val="24"/>
      <w:szCs w:val="24"/>
    </w:rPr>
  </w:style>
  <w:style w:type="character" w:customStyle="1" w:styleId="712">
    <w:name w:val="Заголовок 7 Знак1"/>
    <w:aliases w:val="H7 Знак1"/>
    <w:uiPriority w:val="99"/>
    <w:semiHidden/>
    <w:rsid w:val="0007567E"/>
    <w:rPr>
      <w:rFonts w:ascii="Cambria" w:eastAsia="Times New Roman" w:hAnsi="Cambria" w:cs="Times New Roman"/>
      <w:i/>
      <w:iCs/>
      <w:color w:val="404040"/>
      <w:sz w:val="24"/>
      <w:szCs w:val="24"/>
    </w:rPr>
  </w:style>
  <w:style w:type="character" w:customStyle="1" w:styleId="812">
    <w:name w:val="Заголовок 8 Знак1"/>
    <w:aliases w:val="H8 Знак1"/>
    <w:uiPriority w:val="99"/>
    <w:semiHidden/>
    <w:rsid w:val="0007567E"/>
    <w:rPr>
      <w:rFonts w:ascii="Cambria" w:eastAsia="Times New Roman" w:hAnsi="Cambria" w:cs="Times New Roman"/>
      <w:color w:val="404040"/>
    </w:rPr>
  </w:style>
  <w:style w:type="character" w:customStyle="1" w:styleId="910">
    <w:name w:val="Заголовок 9 Знак1"/>
    <w:aliases w:val="H9 Знак1"/>
    <w:uiPriority w:val="99"/>
    <w:semiHidden/>
    <w:rsid w:val="0007567E"/>
    <w:rPr>
      <w:rFonts w:ascii="Cambria" w:eastAsia="Times New Roman" w:hAnsi="Cambria" w:cs="Times New Roman"/>
      <w:i/>
      <w:iCs/>
      <w:color w:val="404040"/>
    </w:rPr>
  </w:style>
  <w:style w:type="character" w:customStyle="1" w:styleId="1ffff">
    <w:name w:val="Нижний колонтитул Знак1"/>
    <w:uiPriority w:val="99"/>
    <w:rsid w:val="0007567E"/>
    <w:rPr>
      <w:sz w:val="24"/>
      <w:szCs w:val="24"/>
    </w:rPr>
  </w:style>
  <w:style w:type="character" w:customStyle="1" w:styleId="1ffff0">
    <w:name w:val="Верхний колонтитул Знак1"/>
    <w:rsid w:val="0007567E"/>
    <w:rPr>
      <w:sz w:val="24"/>
      <w:szCs w:val="24"/>
    </w:rPr>
  </w:style>
  <w:style w:type="character" w:customStyle="1" w:styleId="315">
    <w:name w:val="Основной текст с отступом 3 Знак1"/>
    <w:semiHidden/>
    <w:rsid w:val="0007567E"/>
    <w:rPr>
      <w:sz w:val="16"/>
      <w:szCs w:val="16"/>
    </w:rPr>
  </w:style>
  <w:style w:type="character" w:customStyle="1" w:styleId="316">
    <w:name w:val="Основной текст 3 Знак1"/>
    <w:uiPriority w:val="99"/>
    <w:semiHidden/>
    <w:rsid w:val="0007567E"/>
    <w:rPr>
      <w:sz w:val="16"/>
      <w:szCs w:val="16"/>
    </w:rPr>
  </w:style>
  <w:style w:type="character" w:customStyle="1" w:styleId="1ffff1">
    <w:name w:val="Схема документа Знак1"/>
    <w:uiPriority w:val="99"/>
    <w:semiHidden/>
    <w:rsid w:val="0007567E"/>
    <w:rPr>
      <w:rFonts w:ascii="Tahoma" w:hAnsi="Tahoma" w:cs="Tahoma"/>
      <w:sz w:val="16"/>
      <w:szCs w:val="16"/>
    </w:rPr>
  </w:style>
  <w:style w:type="character" w:customStyle="1" w:styleId="1ffff2">
    <w:name w:val="Текст выноски Знак1"/>
    <w:semiHidden/>
    <w:rsid w:val="0007567E"/>
    <w:rPr>
      <w:rFonts w:ascii="Tahoma" w:hAnsi="Tahoma" w:cs="Tahoma"/>
      <w:sz w:val="16"/>
      <w:szCs w:val="16"/>
    </w:rPr>
  </w:style>
  <w:style w:type="character" w:customStyle="1" w:styleId="1ffff3">
    <w:name w:val="Тема примечания Знак1"/>
    <w:uiPriority w:val="99"/>
    <w:semiHidden/>
    <w:rsid w:val="0007567E"/>
    <w:rPr>
      <w:b/>
      <w:bCs/>
    </w:rPr>
  </w:style>
  <w:style w:type="character" w:customStyle="1" w:styleId="21b">
    <w:name w:val="Красная строка 2 Знак1"/>
    <w:semiHidden/>
    <w:rsid w:val="0007567E"/>
    <w:rPr>
      <w:sz w:val="24"/>
      <w:szCs w:val="24"/>
      <w:lang w:val="ru-RU" w:eastAsia="ru-RU" w:bidi="ar-SA"/>
    </w:rPr>
  </w:style>
  <w:style w:type="character" w:customStyle="1" w:styleId="1ffff4">
    <w:name w:val="Подзаголовок Знак1"/>
    <w:uiPriority w:val="99"/>
    <w:rsid w:val="0007567E"/>
    <w:rPr>
      <w:rFonts w:ascii="Cambria" w:eastAsia="Times New Roman" w:hAnsi="Cambria" w:cs="Times New Roman"/>
      <w:i/>
      <w:iCs/>
      <w:color w:val="4F81BD"/>
      <w:spacing w:val="15"/>
      <w:sz w:val="24"/>
      <w:szCs w:val="24"/>
    </w:rPr>
  </w:style>
  <w:style w:type="character" w:customStyle="1" w:styleId="1ffff5">
    <w:name w:val="Текст концевой сноски Знак1"/>
    <w:semiHidden/>
    <w:rsid w:val="0007567E"/>
  </w:style>
  <w:style w:type="character" w:customStyle="1" w:styleId="1ffff6">
    <w:name w:val="Шапка Знак1"/>
    <w:semiHidden/>
    <w:rsid w:val="0007567E"/>
    <w:rPr>
      <w:rFonts w:ascii="Cambria" w:eastAsia="Times New Roman" w:hAnsi="Cambria" w:cs="Times New Roman"/>
      <w:sz w:val="24"/>
      <w:szCs w:val="24"/>
      <w:shd w:val="pct20" w:color="auto" w:fill="auto"/>
    </w:rPr>
  </w:style>
  <w:style w:type="character" w:customStyle="1" w:styleId="1ffff7">
    <w:name w:val="Красная строка Знак1"/>
    <w:semiHidden/>
    <w:rsid w:val="0007567E"/>
    <w:rPr>
      <w:sz w:val="24"/>
      <w:szCs w:val="24"/>
      <w:lang w:val="ru-RU" w:eastAsia="ru-RU" w:bidi="ar-SA"/>
    </w:rPr>
  </w:style>
  <w:style w:type="paragraph" w:customStyle="1" w:styleId="affffffffff1">
    <w:name w:val="Основной абзац"/>
    <w:basedOn w:val="ac"/>
    <w:rsid w:val="0007567E"/>
    <w:pPr>
      <w:ind w:firstLine="567"/>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c"/>
    <w:link w:val="620"/>
    <w:rsid w:val="0007567E"/>
    <w:pPr>
      <w:widowControl w:val="0"/>
      <w:shd w:val="clear" w:color="auto" w:fill="FFFFFF"/>
      <w:spacing w:before="420" w:after="720" w:line="0" w:lineRule="atLeast"/>
      <w:ind w:firstLine="0"/>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f2">
    <w:name w:val="Сноска_"/>
    <w:link w:val="affffffffff3"/>
    <w:rsid w:val="0007567E"/>
    <w:rPr>
      <w:b/>
      <w:bCs/>
      <w:shd w:val="clear" w:color="auto" w:fill="FFFFFF"/>
    </w:rPr>
  </w:style>
  <w:style w:type="paragraph" w:customStyle="1" w:styleId="affffffffff3">
    <w:name w:val="Сноска"/>
    <w:basedOn w:val="ac"/>
    <w:link w:val="affffffffff2"/>
    <w:rsid w:val="0007567E"/>
    <w:pPr>
      <w:widowControl w:val="0"/>
      <w:shd w:val="clear" w:color="auto" w:fill="FFFFFF"/>
      <w:spacing w:line="298" w:lineRule="exact"/>
      <w:ind w:firstLine="0"/>
    </w:pPr>
    <w:rPr>
      <w:rFonts w:asciiTheme="minorHAnsi" w:eastAsiaTheme="minorHAnsi" w:hAnsiTheme="minorHAnsi" w:cstheme="minorBidi"/>
      <w:b/>
      <w:bCs/>
      <w:sz w:val="22"/>
      <w:lang w:eastAsia="en-US"/>
    </w:rPr>
  </w:style>
  <w:style w:type="character" w:customStyle="1" w:styleId="2ff2">
    <w:name w:val="Сноска (2)_"/>
    <w:link w:val="2ff3"/>
    <w:rsid w:val="0007567E"/>
    <w:rPr>
      <w:sz w:val="23"/>
      <w:szCs w:val="23"/>
      <w:shd w:val="clear" w:color="auto" w:fill="FFFFFF"/>
    </w:rPr>
  </w:style>
  <w:style w:type="paragraph" w:customStyle="1" w:styleId="2ff3">
    <w:name w:val="Сноска (2)"/>
    <w:basedOn w:val="ac"/>
    <w:link w:val="2ff2"/>
    <w:rsid w:val="0007567E"/>
    <w:pPr>
      <w:widowControl w:val="0"/>
      <w:shd w:val="clear" w:color="auto" w:fill="FFFFFF"/>
      <w:spacing w:line="317" w:lineRule="exact"/>
      <w:ind w:firstLine="700"/>
    </w:pPr>
    <w:rPr>
      <w:rFonts w:asciiTheme="minorHAnsi" w:eastAsiaTheme="minorHAnsi" w:hAnsiTheme="minorHAnsi" w:cstheme="minorBidi"/>
      <w:sz w:val="23"/>
      <w:szCs w:val="23"/>
      <w:lang w:eastAsia="en-US"/>
    </w:rPr>
  </w:style>
  <w:style w:type="character" w:customStyle="1" w:styleId="affffffffff4">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8">
    <w:name w:val="Сетка таблицы светлая1"/>
    <w:basedOn w:val="ae"/>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sonormal0">
    <w:name w:val="msonormal"/>
    <w:basedOn w:val="ac"/>
    <w:qFormat/>
    <w:rsid w:val="0007567E"/>
    <w:pPr>
      <w:spacing w:before="100" w:beforeAutospacing="1" w:after="100" w:afterAutospacing="1" w:line="240" w:lineRule="auto"/>
      <w:ind w:firstLine="0"/>
    </w:pPr>
    <w:rPr>
      <w:sz w:val="24"/>
      <w:szCs w:val="24"/>
    </w:rPr>
  </w:style>
  <w:style w:type="table" w:customStyle="1" w:styleId="4c">
    <w:name w:val="Сетка таблицы4"/>
    <w:basedOn w:val="ae"/>
    <w:next w:val="af5"/>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pt">
    <w:name w:val="Основной текст + 10 pt"/>
    <w:aliases w:val="Интервал 0 pt,Подпись к картинке (3) + Batang,5 pt62"/>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9">
    <w:name w:val="Упомянуть1"/>
    <w:uiPriority w:val="99"/>
    <w:semiHidden/>
    <w:unhideWhenUsed/>
    <w:rsid w:val="0007567E"/>
    <w:rPr>
      <w:color w:val="2B579A"/>
      <w:shd w:val="clear" w:color="auto" w:fill="E6E6E6"/>
    </w:rPr>
  </w:style>
  <w:style w:type="paragraph" w:customStyle="1" w:styleId="1ffffa">
    <w:name w:val="Для таблицы (приложения 1)"/>
    <w:basedOn w:val="ac"/>
    <w:uiPriority w:val="99"/>
    <w:rsid w:val="0007567E"/>
    <w:pPr>
      <w:widowControl w:val="0"/>
      <w:adjustRightInd w:val="0"/>
      <w:spacing w:line="240" w:lineRule="atLeast"/>
      <w:ind w:firstLine="0"/>
      <w:textAlignment w:val="baseline"/>
    </w:pPr>
    <w:rPr>
      <w:rFonts w:ascii="Arial" w:hAnsi="Arial"/>
      <w:bCs/>
      <w:color w:val="000000"/>
      <w:spacing w:val="-5"/>
      <w:sz w:val="18"/>
      <w:lang w:eastAsia="en-US"/>
    </w:rPr>
  </w:style>
  <w:style w:type="table" w:customStyle="1" w:styleId="66">
    <w:name w:val="Сетка таблицы6"/>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f0">
    <w:name w:val="Неразрешенное упоминание11"/>
    <w:uiPriority w:val="99"/>
    <w:semiHidden/>
    <w:unhideWhenUsed/>
    <w:rsid w:val="0007567E"/>
    <w:rPr>
      <w:color w:val="808080"/>
      <w:shd w:val="clear" w:color="auto" w:fill="E6E6E6"/>
    </w:rPr>
  </w:style>
  <w:style w:type="table" w:customStyle="1" w:styleId="1210">
    <w:name w:val="Сетка таблицы121"/>
    <w:basedOn w:val="ae"/>
    <w:next w:val="af5"/>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e"/>
    <w:next w:val="af5"/>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
    <w:name w:val="Сетка таблицы7"/>
    <w:basedOn w:val="ae"/>
    <w:next w:val="af5"/>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c"/>
    <w:uiPriority w:val="1"/>
    <w:qFormat/>
    <w:rsid w:val="0007567E"/>
    <w:pPr>
      <w:widowControl w:val="0"/>
      <w:autoSpaceDE w:val="0"/>
      <w:autoSpaceDN w:val="0"/>
      <w:spacing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4d">
    <w:name w:val="Подпись к картинке (4)_"/>
    <w:link w:val="4e"/>
    <w:locked/>
    <w:rsid w:val="00AF6DFF"/>
    <w:rPr>
      <w:rFonts w:ascii="Batang" w:eastAsia="Batang" w:hAnsi="Batang"/>
      <w:spacing w:val="-10"/>
      <w:sz w:val="9"/>
      <w:szCs w:val="9"/>
      <w:shd w:val="clear" w:color="auto" w:fill="FFFFFF"/>
    </w:rPr>
  </w:style>
  <w:style w:type="table" w:customStyle="1" w:styleId="TableGridReport3">
    <w:name w:val="Table Grid Report3"/>
    <w:basedOn w:val="ae"/>
    <w:next w:val="af5"/>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4">
    <w:name w:val="Изысканная таблица2"/>
    <w:basedOn w:val="ae"/>
    <w:next w:val="affff0"/>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1">
    <w:name w:val="Сетка таблицы13"/>
    <w:basedOn w:val="ae"/>
    <w:next w:val="af5"/>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e"/>
    <w:next w:val="af5"/>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e">
    <w:name w:val="Подпись к картинке (4)"/>
    <w:basedOn w:val="ac"/>
    <w:link w:val="4d"/>
    <w:rsid w:val="00AF6DFF"/>
    <w:pPr>
      <w:widowControl w:val="0"/>
      <w:shd w:val="clear" w:color="auto" w:fill="FFFFFF"/>
      <w:spacing w:line="77" w:lineRule="exact"/>
      <w:ind w:firstLine="0"/>
      <w:jc w:val="left"/>
    </w:pPr>
    <w:rPr>
      <w:rFonts w:ascii="Batang" w:eastAsia="Batang" w:hAnsi="Batang" w:cstheme="minorBidi"/>
      <w:spacing w:val="-10"/>
      <w:sz w:val="9"/>
      <w:szCs w:val="9"/>
      <w:shd w:val="clear" w:color="auto" w:fill="FFFFFF"/>
      <w:lang w:eastAsia="en-US"/>
    </w:rPr>
  </w:style>
  <w:style w:type="table" w:customStyle="1" w:styleId="317">
    <w:name w:val="Сетка таблицы31"/>
    <w:basedOn w:val="ae"/>
    <w:next w:val="af5"/>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f">
    <w:name w:val="Подпись к картинке (4) + Курсив"/>
    <w:rsid w:val="00AF6DFF"/>
    <w:rPr>
      <w:rFonts w:ascii="Batang" w:eastAsia="Batang" w:hAnsi="Batang"/>
      <w:i/>
      <w:iCs/>
      <w:color w:val="000000"/>
      <w:spacing w:val="-10"/>
      <w:w w:val="100"/>
      <w:position w:val="0"/>
      <w:sz w:val="9"/>
      <w:szCs w:val="9"/>
      <w:shd w:val="clear" w:color="auto" w:fill="FFFFFF"/>
      <w:lang w:val="ru-RU" w:eastAsia="x-none" w:bidi="ar-SA"/>
    </w:rPr>
  </w:style>
  <w:style w:type="table" w:customStyle="1" w:styleId="1130">
    <w:name w:val="Сетка таблицы113"/>
    <w:basedOn w:val="ae"/>
    <w:next w:val="af5"/>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e"/>
    <w:next w:val="af5"/>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d">
    <w:name w:val="Подпись к картинке (5)_"/>
    <w:link w:val="5e"/>
    <w:locked/>
    <w:rsid w:val="00AF6DFF"/>
    <w:rPr>
      <w:b/>
      <w:bCs/>
      <w:sz w:val="8"/>
      <w:szCs w:val="8"/>
      <w:shd w:val="clear" w:color="auto" w:fill="FFFFFF"/>
    </w:rPr>
  </w:style>
  <w:style w:type="table" w:customStyle="1" w:styleId="11f1">
    <w:name w:val="Столбцы таблицы 11"/>
    <w:basedOn w:val="ae"/>
    <w:next w:val="1fff2"/>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3">
    <w:name w:val="Столбцы таблицы 51"/>
    <w:basedOn w:val="ae"/>
    <w:next w:val="5a"/>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e"/>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e"/>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e"/>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8">
    <w:name w:val="Объемная таблица 31"/>
    <w:basedOn w:val="ae"/>
    <w:next w:val="3f5"/>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b">
    <w:name w:val="Современная таблица1"/>
    <w:basedOn w:val="ae"/>
    <w:next w:val="affffffff0"/>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2">
    <w:name w:val="Изысканная таблица11"/>
    <w:basedOn w:val="ae"/>
    <w:next w:val="affff0"/>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f3">
    <w:name w:val="Изящная таблица 11"/>
    <w:basedOn w:val="ae"/>
    <w:next w:val="1fff3"/>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e"/>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Стиль таблицы11"/>
    <w:basedOn w:val="af5"/>
    <w:rsid w:val="0007567E"/>
    <w:tblPr/>
  </w:style>
  <w:style w:type="paragraph" w:customStyle="1" w:styleId="5e">
    <w:name w:val="Подпись к картинке (5)"/>
    <w:basedOn w:val="ac"/>
    <w:link w:val="5d"/>
    <w:rsid w:val="00AF6DFF"/>
    <w:pPr>
      <w:widowControl w:val="0"/>
      <w:shd w:val="clear" w:color="auto" w:fill="FFFFFF"/>
      <w:spacing w:line="240" w:lineRule="atLeast"/>
      <w:ind w:firstLine="0"/>
      <w:jc w:val="right"/>
    </w:pPr>
    <w:rPr>
      <w:rFonts w:asciiTheme="minorHAnsi" w:eastAsiaTheme="minorHAnsi" w:hAnsiTheme="minorHAnsi" w:cstheme="minorBidi"/>
      <w:b/>
      <w:bCs/>
      <w:sz w:val="8"/>
      <w:szCs w:val="8"/>
      <w:shd w:val="clear" w:color="auto" w:fill="FFFFFF"/>
      <w:lang w:eastAsia="en-US"/>
    </w:rPr>
  </w:style>
  <w:style w:type="character" w:customStyle="1" w:styleId="5f">
    <w:name w:val="Подпись к картинке (5) + Не полужирный"/>
    <w:aliases w:val="Курсив31"/>
    <w:rsid w:val="00AF6DFF"/>
    <w:rPr>
      <w:rFonts w:ascii="Courier New" w:eastAsia="Times New Roman" w:hAnsi="Courier New" w:cs="Courier New"/>
      <w:b/>
      <w:bCs/>
      <w:i/>
      <w:iCs/>
      <w:color w:val="000000"/>
      <w:spacing w:val="0"/>
      <w:w w:val="100"/>
      <w:position w:val="0"/>
      <w:sz w:val="8"/>
      <w:szCs w:val="8"/>
      <w:shd w:val="clear" w:color="auto" w:fill="FFFFFF"/>
      <w:lang w:val="ru-RU" w:eastAsia="x-none" w:bidi="ar-SA"/>
    </w:rPr>
  </w:style>
  <w:style w:type="character" w:customStyle="1" w:styleId="67">
    <w:name w:val="Подпись к картинке (6)_"/>
    <w:link w:val="68"/>
    <w:locked/>
    <w:rsid w:val="00AF6DFF"/>
    <w:rPr>
      <w:rFonts w:ascii="Constantia" w:hAnsi="Constantia"/>
      <w:spacing w:val="-10"/>
      <w:sz w:val="9"/>
      <w:szCs w:val="9"/>
      <w:shd w:val="clear" w:color="auto" w:fill="FFFFFF"/>
      <w:lang w:val="en-US" w:eastAsia="x-none"/>
    </w:rPr>
  </w:style>
  <w:style w:type="paragraph" w:customStyle="1" w:styleId="68">
    <w:name w:val="Подпись к картинке (6)"/>
    <w:basedOn w:val="ac"/>
    <w:link w:val="67"/>
    <w:rsid w:val="00AF6DFF"/>
    <w:pPr>
      <w:widowControl w:val="0"/>
      <w:shd w:val="clear" w:color="auto" w:fill="FFFFFF"/>
      <w:spacing w:line="77" w:lineRule="exact"/>
      <w:ind w:firstLine="0"/>
      <w:jc w:val="right"/>
    </w:pPr>
    <w:rPr>
      <w:rFonts w:ascii="Constantia" w:eastAsiaTheme="minorHAnsi" w:hAnsi="Constantia" w:cstheme="minorBidi"/>
      <w:spacing w:val="-10"/>
      <w:sz w:val="9"/>
      <w:szCs w:val="9"/>
      <w:shd w:val="clear" w:color="auto" w:fill="FFFFFF"/>
      <w:lang w:val="en-US" w:eastAsia="x-none"/>
    </w:rPr>
  </w:style>
  <w:style w:type="table" w:customStyle="1" w:styleId="514">
    <w:name w:val="Сетка таблицы51"/>
    <w:basedOn w:val="ae"/>
    <w:next w:val="af5"/>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c">
    <w:name w:val="Стиль таблицы21"/>
    <w:basedOn w:val="ae"/>
    <w:rsid w:val="0007567E"/>
    <w:pPr>
      <w:spacing w:after="0" w:line="240" w:lineRule="auto"/>
    </w:pPr>
    <w:rPr>
      <w:rFonts w:ascii="Times New Roman" w:eastAsia="Times New Roman" w:hAnsi="Times New Roman" w:cs="Times New Roman"/>
      <w:sz w:val="20"/>
      <w:szCs w:val="20"/>
      <w:lang w:eastAsia="ru-RU"/>
    </w:rPr>
    <w:tblPr/>
  </w:style>
  <w:style w:type="table" w:customStyle="1" w:styleId="1ffffc">
    <w:name w:val="Стандартная таблица1"/>
    <w:basedOn w:val="ae"/>
    <w:next w:val="afffffffffd"/>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e"/>
    <w:rsid w:val="0007567E"/>
    <w:pPr>
      <w:spacing w:after="0" w:line="240" w:lineRule="auto"/>
    </w:pPr>
    <w:rPr>
      <w:rFonts w:ascii="Times New Roman" w:eastAsia="Times New Roman" w:hAnsi="Times New Roman" w:cs="Times New Roman"/>
      <w:sz w:val="20"/>
      <w:szCs w:val="20"/>
      <w:lang w:eastAsia="ru-RU"/>
    </w:rPr>
    <w:tblPr/>
  </w:style>
  <w:style w:type="table" w:styleId="affffffffff5">
    <w:name w:val="Grid Table Light"/>
    <w:basedOn w:val="ae"/>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1">
    <w:name w:val="Сетка таблицы41"/>
    <w:basedOn w:val="ae"/>
    <w:next w:val="af5"/>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5">
    <w:name w:val="Упомянуть2"/>
    <w:uiPriority w:val="99"/>
    <w:semiHidden/>
    <w:unhideWhenUsed/>
    <w:rsid w:val="0007567E"/>
    <w:rPr>
      <w:color w:val="2B579A"/>
      <w:shd w:val="clear" w:color="auto" w:fill="E6E6E6"/>
    </w:rPr>
  </w:style>
  <w:style w:type="table" w:customStyle="1" w:styleId="612">
    <w:name w:val="Сетка таблицы61"/>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2"/>
    <w:basedOn w:val="ae"/>
    <w:next w:val="af5"/>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e"/>
    <w:next w:val="af5"/>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e"/>
    <w:next w:val="af5"/>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0">
    <w:name w:val="Стиль5"/>
    <w:uiPriority w:val="99"/>
    <w:rsid w:val="0007567E"/>
    <w:pPr>
      <w:numPr>
        <w:numId w:val="22"/>
      </w:numPr>
    </w:pPr>
  </w:style>
  <w:style w:type="table" w:customStyle="1" w:styleId="85">
    <w:name w:val="Сетка таблицы8"/>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6">
    <w:name w:val="table of figures"/>
    <w:basedOn w:val="ac"/>
    <w:next w:val="ac"/>
    <w:uiPriority w:val="99"/>
    <w:unhideWhenUsed/>
    <w:rsid w:val="0007567E"/>
    <w:pPr>
      <w:spacing w:line="276" w:lineRule="auto"/>
    </w:pPr>
    <w:rPr>
      <w:sz w:val="26"/>
    </w:rPr>
  </w:style>
  <w:style w:type="character" w:customStyle="1" w:styleId="Batang">
    <w:name w:val="Основной текст + Batang"/>
    <w:aliases w:val="10 pt"/>
    <w:rsid w:val="00AF6DFF"/>
    <w:rPr>
      <w:rFonts w:ascii="Batang" w:eastAsia="Batang" w:hAnsi="Batang" w:cs="Batang"/>
      <w:color w:val="000000"/>
      <w:spacing w:val="0"/>
      <w:w w:val="100"/>
      <w:position w:val="0"/>
      <w:sz w:val="20"/>
      <w:szCs w:val="20"/>
      <w:shd w:val="clear" w:color="auto" w:fill="FFFFFF"/>
      <w:lang w:val="ru-RU" w:eastAsia="x-none" w:bidi="ar-SA"/>
    </w:rPr>
  </w:style>
  <w:style w:type="table" w:customStyle="1" w:styleId="TableGridReport4">
    <w:name w:val="Table Grid Report4"/>
    <w:basedOn w:val="ae"/>
    <w:next w:val="af5"/>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a">
    <w:name w:val="Изысканная таблица3"/>
    <w:basedOn w:val="ae"/>
    <w:next w:val="affff0"/>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e"/>
    <w:next w:val="af5"/>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
    <w:basedOn w:val="ae"/>
    <w:next w:val="af5"/>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6">
    <w:name w:val="Основной текст (9)_"/>
    <w:link w:val="97"/>
    <w:locked/>
    <w:rsid w:val="00AF6DFF"/>
    <w:rPr>
      <w:rFonts w:ascii="Arial" w:hAnsi="Arial"/>
      <w:i/>
      <w:iCs/>
      <w:sz w:val="23"/>
      <w:szCs w:val="23"/>
      <w:shd w:val="clear" w:color="auto" w:fill="FFFFFF"/>
    </w:rPr>
  </w:style>
  <w:style w:type="table" w:customStyle="1" w:styleId="320">
    <w:name w:val="Сетка таблицы32"/>
    <w:basedOn w:val="ae"/>
    <w:next w:val="af5"/>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7">
    <w:name w:val="Основной текст (9)"/>
    <w:basedOn w:val="ac"/>
    <w:link w:val="96"/>
    <w:rsid w:val="00AF6DFF"/>
    <w:pPr>
      <w:widowControl w:val="0"/>
      <w:shd w:val="clear" w:color="auto" w:fill="FFFFFF"/>
      <w:spacing w:before="480" w:after="120" w:line="240" w:lineRule="atLeast"/>
      <w:ind w:firstLine="560"/>
    </w:pPr>
    <w:rPr>
      <w:rFonts w:ascii="Arial" w:eastAsiaTheme="minorHAnsi" w:hAnsi="Arial" w:cstheme="minorBidi"/>
      <w:i/>
      <w:iCs/>
      <w:sz w:val="23"/>
      <w:szCs w:val="23"/>
      <w:shd w:val="clear" w:color="auto" w:fill="FFFFFF"/>
      <w:lang w:eastAsia="en-US"/>
    </w:rPr>
  </w:style>
  <w:style w:type="table" w:customStyle="1" w:styleId="1140">
    <w:name w:val="Сетка таблицы114"/>
    <w:basedOn w:val="ae"/>
    <w:next w:val="af5"/>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3"/>
    <w:basedOn w:val="ae"/>
    <w:next w:val="af5"/>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Стиль22"/>
    <w:rsid w:val="0007567E"/>
    <w:pPr>
      <w:numPr>
        <w:numId w:val="2"/>
      </w:numPr>
    </w:pPr>
  </w:style>
  <w:style w:type="table" w:customStyle="1" w:styleId="123">
    <w:name w:val="Столбцы таблицы 12"/>
    <w:basedOn w:val="ae"/>
    <w:next w:val="1fff2"/>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e"/>
    <w:next w:val="5a"/>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e"/>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e"/>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e"/>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2">
    <w:name w:val="Объемная таблица 32"/>
    <w:basedOn w:val="ae"/>
    <w:next w:val="3f5"/>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e"/>
    <w:next w:val="affffffff0"/>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4">
    <w:name w:val="Изысканная таблица12"/>
    <w:basedOn w:val="ae"/>
    <w:next w:val="affff0"/>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5">
    <w:name w:val="Изящная таблица 12"/>
    <w:basedOn w:val="ae"/>
    <w:next w:val="1fff3"/>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e"/>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6">
    <w:name w:val="Стиль таблицы12"/>
    <w:basedOn w:val="af5"/>
    <w:rsid w:val="0007567E"/>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character" w:customStyle="1" w:styleId="103">
    <w:name w:val="Основной текст (10)_"/>
    <w:link w:val="104"/>
    <w:locked/>
    <w:rsid w:val="00AF6DFF"/>
    <w:rPr>
      <w:rFonts w:ascii="Arial" w:hAnsi="Arial"/>
      <w:i/>
      <w:iCs/>
      <w:spacing w:val="-30"/>
      <w:shd w:val="clear" w:color="auto" w:fill="FFFFFF"/>
    </w:rPr>
  </w:style>
  <w:style w:type="numbering" w:customStyle="1" w:styleId="142">
    <w:name w:val="Стиль многоуровневый 14 пт полужирный2"/>
    <w:basedOn w:val="af"/>
    <w:rsid w:val="0007567E"/>
    <w:pPr>
      <w:numPr>
        <w:numId w:val="16"/>
      </w:numPr>
    </w:pPr>
  </w:style>
  <w:style w:type="table" w:customStyle="1" w:styleId="521">
    <w:name w:val="Сетка таблицы52"/>
    <w:basedOn w:val="ae"/>
    <w:next w:val="af5"/>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тиль таблицы22"/>
    <w:basedOn w:val="ae"/>
    <w:rsid w:val="0007567E"/>
    <w:pPr>
      <w:spacing w:after="0" w:line="240" w:lineRule="auto"/>
    </w:pPr>
    <w:rPr>
      <w:rFonts w:ascii="Times New Roman" w:eastAsia="Times New Roman" w:hAnsi="Times New Roman" w:cs="Times New Roman"/>
      <w:sz w:val="20"/>
      <w:szCs w:val="20"/>
      <w:lang w:eastAsia="ru-RU"/>
    </w:rPr>
    <w:tblPr/>
  </w:style>
  <w:style w:type="table" w:customStyle="1" w:styleId="2ff7">
    <w:name w:val="Стандартная таблица2"/>
    <w:basedOn w:val="ae"/>
    <w:next w:val="afffffffffd"/>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3">
    <w:name w:val="Стиль таблицы32"/>
    <w:basedOn w:val="ae"/>
    <w:rsid w:val="0007567E"/>
    <w:pPr>
      <w:spacing w:after="0" w:line="240" w:lineRule="auto"/>
    </w:pPr>
    <w:rPr>
      <w:rFonts w:ascii="Times New Roman" w:eastAsia="Times New Roman" w:hAnsi="Times New Roman" w:cs="Times New Roman"/>
      <w:sz w:val="20"/>
      <w:szCs w:val="20"/>
      <w:lang w:eastAsia="ru-RU"/>
    </w:rPr>
    <w:tblPr/>
  </w:style>
  <w:style w:type="table" w:customStyle="1" w:styleId="2ff8">
    <w:name w:val="Сетка таблицы светлая2"/>
    <w:basedOn w:val="ae"/>
    <w:next w:val="affffffffff5"/>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0">
    <w:name w:val="Сетка таблицы42"/>
    <w:basedOn w:val="ae"/>
    <w:next w:val="af5"/>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e"/>
    <w:next w:val="af5"/>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e"/>
    <w:next w:val="af5"/>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e"/>
    <w:next w:val="af5"/>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
    <w:name w:val="Стиль51"/>
    <w:uiPriority w:val="99"/>
    <w:rsid w:val="0007567E"/>
    <w:pPr>
      <w:numPr>
        <w:numId w:val="23"/>
      </w:numPr>
    </w:pPr>
  </w:style>
  <w:style w:type="table" w:customStyle="1" w:styleId="813">
    <w:name w:val="Сетка таблицы81"/>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e"/>
    <w:next w:val="af5"/>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e"/>
    <w:next w:val="af5"/>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e"/>
    <w:next w:val="af5"/>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0">
    <w:name w:val="Сетка таблицы116"/>
    <w:basedOn w:val="ae"/>
    <w:next w:val="af5"/>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Сетка таблицы1114"/>
    <w:basedOn w:val="ae"/>
    <w:next w:val="af5"/>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4">
    <w:name w:val="Основной текст (10)"/>
    <w:basedOn w:val="ac"/>
    <w:link w:val="103"/>
    <w:rsid w:val="00AF6DFF"/>
    <w:pPr>
      <w:widowControl w:val="0"/>
      <w:shd w:val="clear" w:color="auto" w:fill="FFFFFF"/>
      <w:spacing w:line="240" w:lineRule="atLeast"/>
      <w:ind w:firstLine="0"/>
      <w:jc w:val="left"/>
    </w:pPr>
    <w:rPr>
      <w:rFonts w:ascii="Arial" w:eastAsiaTheme="minorHAnsi" w:hAnsi="Arial" w:cstheme="minorBidi"/>
      <w:i/>
      <w:iCs/>
      <w:spacing w:val="-30"/>
      <w:sz w:val="22"/>
      <w:shd w:val="clear" w:color="auto" w:fill="FFFFFF"/>
      <w:lang w:eastAsia="en-US"/>
    </w:rPr>
  </w:style>
  <w:style w:type="character" w:customStyle="1" w:styleId="11f5">
    <w:name w:val="Основной текст (11)_"/>
    <w:link w:val="11f6"/>
    <w:locked/>
    <w:rsid w:val="00AF6DFF"/>
    <w:rPr>
      <w:rFonts w:ascii="Constantia" w:hAnsi="Constantia"/>
      <w:spacing w:val="-10"/>
      <w:sz w:val="9"/>
      <w:szCs w:val="9"/>
      <w:shd w:val="clear" w:color="auto" w:fill="FFFFFF"/>
    </w:rPr>
  </w:style>
  <w:style w:type="paragraph" w:customStyle="1" w:styleId="11f6">
    <w:name w:val="Основной текст (11)"/>
    <w:basedOn w:val="ac"/>
    <w:link w:val="11f5"/>
    <w:rsid w:val="00AF6DFF"/>
    <w:pPr>
      <w:widowControl w:val="0"/>
      <w:shd w:val="clear" w:color="auto" w:fill="FFFFFF"/>
      <w:spacing w:before="120" w:line="240" w:lineRule="atLeast"/>
      <w:ind w:firstLine="0"/>
      <w:jc w:val="left"/>
    </w:pPr>
    <w:rPr>
      <w:rFonts w:ascii="Constantia" w:eastAsiaTheme="minorHAnsi" w:hAnsi="Constantia" w:cstheme="minorBidi"/>
      <w:spacing w:val="-10"/>
      <w:sz w:val="9"/>
      <w:szCs w:val="9"/>
      <w:shd w:val="clear" w:color="auto" w:fill="FFFFFF"/>
      <w:lang w:eastAsia="en-US"/>
    </w:rPr>
  </w:style>
  <w:style w:type="character" w:customStyle="1" w:styleId="11Arial">
    <w:name w:val="Основной текст (11) + Arial"/>
    <w:aliases w:val="8 pt,Курсив30,Интервал 0 pt16"/>
    <w:rsid w:val="00AF6DFF"/>
    <w:rPr>
      <w:rFonts w:ascii="Arial" w:hAnsi="Arial" w:cs="Arial"/>
      <w:i/>
      <w:iCs/>
      <w:color w:val="000000"/>
      <w:spacing w:val="0"/>
      <w:w w:val="100"/>
      <w:position w:val="0"/>
      <w:sz w:val="16"/>
      <w:szCs w:val="16"/>
      <w:shd w:val="clear" w:color="auto" w:fill="FFFFFF"/>
      <w:lang w:bidi="ar-SA"/>
    </w:rPr>
  </w:style>
  <w:style w:type="table" w:customStyle="1" w:styleId="1240">
    <w:name w:val="Сетка таблицы124"/>
    <w:basedOn w:val="ae"/>
    <w:next w:val="af5"/>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e"/>
    <w:next w:val="af5"/>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Arial1">
    <w:name w:val="Основной текст (11) + Arial1"/>
    <w:aliases w:val="8 pt8,Интервал 0 pt15"/>
    <w:rsid w:val="00AF6DFF"/>
    <w:rPr>
      <w:rFonts w:ascii="Arial" w:hAnsi="Arial" w:cs="Arial"/>
      <w:color w:val="000000"/>
      <w:spacing w:val="0"/>
      <w:w w:val="100"/>
      <w:position w:val="0"/>
      <w:sz w:val="16"/>
      <w:szCs w:val="16"/>
      <w:shd w:val="clear" w:color="auto" w:fill="FFFFFF"/>
      <w:lang w:bidi="ar-SA"/>
    </w:rPr>
  </w:style>
  <w:style w:type="table" w:customStyle="1" w:styleId="TableGridReport11">
    <w:name w:val="Table Grid Report11"/>
    <w:basedOn w:val="ae"/>
    <w:next w:val="af5"/>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Exact">
    <w:name w:val="Подпись к картинке (7) Exact"/>
    <w:link w:val="78"/>
    <w:locked/>
    <w:rsid w:val="00AF6DFF"/>
    <w:rPr>
      <w:rFonts w:ascii="Arial" w:hAnsi="Arial"/>
      <w:spacing w:val="6"/>
      <w:sz w:val="15"/>
      <w:szCs w:val="15"/>
      <w:shd w:val="clear" w:color="auto" w:fill="FFFFFF"/>
    </w:rPr>
  </w:style>
  <w:style w:type="paragraph" w:customStyle="1" w:styleId="78">
    <w:name w:val="Подпись к картинке (7)"/>
    <w:basedOn w:val="ac"/>
    <w:link w:val="7Exact"/>
    <w:rsid w:val="00AF6DFF"/>
    <w:pPr>
      <w:widowControl w:val="0"/>
      <w:shd w:val="clear" w:color="auto" w:fill="FFFFFF"/>
      <w:spacing w:line="240" w:lineRule="atLeast"/>
      <w:ind w:firstLine="0"/>
      <w:jc w:val="left"/>
    </w:pPr>
    <w:rPr>
      <w:rFonts w:ascii="Arial" w:eastAsiaTheme="minorHAnsi" w:hAnsi="Arial" w:cstheme="minorBidi"/>
      <w:spacing w:val="6"/>
      <w:sz w:val="15"/>
      <w:szCs w:val="15"/>
      <w:shd w:val="clear" w:color="auto" w:fill="FFFFFF"/>
      <w:lang w:eastAsia="en-US"/>
    </w:rPr>
  </w:style>
  <w:style w:type="character" w:customStyle="1" w:styleId="8Exact">
    <w:name w:val="Подпись к картинке (8) Exact"/>
    <w:link w:val="86"/>
    <w:locked/>
    <w:rsid w:val="00AF6DFF"/>
    <w:rPr>
      <w:rFonts w:ascii="Arial" w:hAnsi="Arial"/>
      <w:w w:val="150"/>
      <w:sz w:val="10"/>
      <w:szCs w:val="10"/>
      <w:shd w:val="clear" w:color="auto" w:fill="FFFFFF"/>
    </w:rPr>
  </w:style>
  <w:style w:type="paragraph" w:customStyle="1" w:styleId="86">
    <w:name w:val="Подпись к картинке (8)"/>
    <w:basedOn w:val="ac"/>
    <w:link w:val="8Exact"/>
    <w:rsid w:val="00AF6DFF"/>
    <w:pPr>
      <w:widowControl w:val="0"/>
      <w:shd w:val="clear" w:color="auto" w:fill="FFFFFF"/>
      <w:spacing w:after="60" w:line="240" w:lineRule="atLeast"/>
      <w:ind w:firstLine="0"/>
      <w:jc w:val="left"/>
    </w:pPr>
    <w:rPr>
      <w:rFonts w:ascii="Arial" w:eastAsiaTheme="minorHAnsi" w:hAnsi="Arial" w:cstheme="minorBidi"/>
      <w:w w:val="150"/>
      <w:sz w:val="10"/>
      <w:szCs w:val="10"/>
      <w:shd w:val="clear" w:color="auto" w:fill="FFFFFF"/>
      <w:lang w:eastAsia="en-US"/>
    </w:rPr>
  </w:style>
  <w:style w:type="character" w:customStyle="1" w:styleId="9Exact">
    <w:name w:val="Подпись к картинке (9) Exact"/>
    <w:link w:val="98"/>
    <w:locked/>
    <w:rsid w:val="00AF6DFF"/>
    <w:rPr>
      <w:rFonts w:ascii="Arial" w:hAnsi="Arial"/>
      <w:w w:val="150"/>
      <w:sz w:val="9"/>
      <w:szCs w:val="9"/>
      <w:shd w:val="clear" w:color="auto" w:fill="FFFFFF"/>
    </w:rPr>
  </w:style>
  <w:style w:type="paragraph" w:customStyle="1" w:styleId="98">
    <w:name w:val="Подпись к картинке (9)"/>
    <w:basedOn w:val="ac"/>
    <w:link w:val="9Exact"/>
    <w:rsid w:val="00AF6DFF"/>
    <w:pPr>
      <w:widowControl w:val="0"/>
      <w:shd w:val="clear" w:color="auto" w:fill="FFFFFF"/>
      <w:spacing w:line="240" w:lineRule="atLeast"/>
      <w:ind w:firstLine="0"/>
      <w:jc w:val="left"/>
    </w:pPr>
    <w:rPr>
      <w:rFonts w:ascii="Arial" w:eastAsiaTheme="minorHAnsi" w:hAnsi="Arial" w:cstheme="minorBidi"/>
      <w:w w:val="150"/>
      <w:sz w:val="9"/>
      <w:szCs w:val="9"/>
      <w:shd w:val="clear" w:color="auto" w:fill="FFFFFF"/>
      <w:lang w:eastAsia="en-US"/>
    </w:rPr>
  </w:style>
  <w:style w:type="table" w:customStyle="1" w:styleId="820">
    <w:name w:val="Сетка таблицы82"/>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f0">
    <w:name w:val="Изысканная таблица4"/>
    <w:basedOn w:val="ae"/>
    <w:next w:val="affff0"/>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e"/>
    <w:next w:val="af5"/>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Стиль231"/>
    <w:rsid w:val="00DC2AA7"/>
    <w:pPr>
      <w:numPr>
        <w:numId w:val="24"/>
      </w:numPr>
    </w:pPr>
  </w:style>
  <w:style w:type="table" w:customStyle="1" w:styleId="132">
    <w:name w:val="Столбцы таблицы 13"/>
    <w:basedOn w:val="ae"/>
    <w:next w:val="1fff2"/>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e"/>
    <w:next w:val="5a"/>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e"/>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e"/>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e"/>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
    <w:name w:val="Объемная таблица 33"/>
    <w:basedOn w:val="ae"/>
    <w:next w:val="3f5"/>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b">
    <w:name w:val="Современная таблица3"/>
    <w:basedOn w:val="ae"/>
    <w:next w:val="affffffff0"/>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3">
    <w:name w:val="Изысканная таблица13"/>
    <w:basedOn w:val="ae"/>
    <w:next w:val="affff0"/>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4">
    <w:name w:val="Изящная таблица 13"/>
    <w:basedOn w:val="ae"/>
    <w:next w:val="1fff3"/>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e"/>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5">
    <w:name w:val="Стиль таблицы13"/>
    <w:basedOn w:val="af5"/>
    <w:rsid w:val="00DC2AA7"/>
    <w:tblPr/>
  </w:style>
  <w:style w:type="character" w:customStyle="1" w:styleId="10Exact">
    <w:name w:val="Подпись к картинке (10) Exact"/>
    <w:link w:val="105"/>
    <w:locked/>
    <w:rsid w:val="00AF6DFF"/>
    <w:rPr>
      <w:rFonts w:ascii="AngsanaUPC" w:hAnsi="AngsanaUPC"/>
      <w:spacing w:val="-10"/>
      <w:shd w:val="clear" w:color="auto" w:fill="FFFFFF"/>
      <w:lang w:val="en-US" w:eastAsia="x-none"/>
    </w:rPr>
  </w:style>
  <w:style w:type="paragraph" w:customStyle="1" w:styleId="105">
    <w:name w:val="Подпись к картинке (10)"/>
    <w:basedOn w:val="ac"/>
    <w:link w:val="10Exact"/>
    <w:rsid w:val="00AF6DFF"/>
    <w:pPr>
      <w:widowControl w:val="0"/>
      <w:shd w:val="clear" w:color="auto" w:fill="FFFFFF"/>
      <w:spacing w:after="120" w:line="240" w:lineRule="atLeast"/>
      <w:ind w:firstLine="0"/>
      <w:jc w:val="left"/>
    </w:pPr>
    <w:rPr>
      <w:rFonts w:ascii="AngsanaUPC" w:eastAsiaTheme="minorHAnsi" w:hAnsi="AngsanaUPC" w:cstheme="minorBidi"/>
      <w:spacing w:val="-10"/>
      <w:sz w:val="22"/>
      <w:shd w:val="clear" w:color="auto" w:fill="FFFFFF"/>
      <w:lang w:val="en-US" w:eastAsia="x-none"/>
    </w:rPr>
  </w:style>
  <w:style w:type="character" w:customStyle="1" w:styleId="11Exact">
    <w:name w:val="Подпись к картинке (11) Exact"/>
    <w:link w:val="11f7"/>
    <w:locked/>
    <w:rsid w:val="00AF6DFF"/>
    <w:rPr>
      <w:rFonts w:ascii="Tahoma" w:hAnsi="Tahoma"/>
      <w:spacing w:val="18"/>
      <w:sz w:val="15"/>
      <w:szCs w:val="15"/>
      <w:shd w:val="clear" w:color="auto" w:fill="FFFFFF"/>
      <w:lang w:val="en-US" w:eastAsia="x-none"/>
    </w:rPr>
  </w:style>
  <w:style w:type="paragraph" w:customStyle="1" w:styleId="11f7">
    <w:name w:val="Подпись к картинке (11)"/>
    <w:basedOn w:val="ac"/>
    <w:link w:val="11Exact"/>
    <w:rsid w:val="00AF6DFF"/>
    <w:pPr>
      <w:widowControl w:val="0"/>
      <w:shd w:val="clear" w:color="auto" w:fill="FFFFFF"/>
      <w:spacing w:before="120" w:line="240" w:lineRule="atLeast"/>
      <w:ind w:firstLine="0"/>
      <w:jc w:val="right"/>
    </w:pPr>
    <w:rPr>
      <w:rFonts w:ascii="Tahoma" w:eastAsiaTheme="minorHAnsi" w:hAnsi="Tahoma" w:cstheme="minorBidi"/>
      <w:spacing w:val="18"/>
      <w:sz w:val="15"/>
      <w:szCs w:val="15"/>
      <w:shd w:val="clear" w:color="auto" w:fill="FFFFFF"/>
      <w:lang w:val="en-US" w:eastAsia="x-none"/>
    </w:rPr>
  </w:style>
  <w:style w:type="table" w:customStyle="1" w:styleId="531">
    <w:name w:val="Сетка таблицы53"/>
    <w:basedOn w:val="ae"/>
    <w:next w:val="af5"/>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тиль таблицы23"/>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3fc">
    <w:name w:val="Стандартная таблица3"/>
    <w:basedOn w:val="ae"/>
    <w:next w:val="afffffffffd"/>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2">
    <w:name w:val="Стиль таблицы33"/>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3fd">
    <w:name w:val="Сетка таблицы светлая3"/>
    <w:basedOn w:val="ae"/>
    <w:next w:val="affffffffff5"/>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0">
    <w:name w:val="Сетка таблицы43"/>
    <w:basedOn w:val="ae"/>
    <w:next w:val="af5"/>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e"/>
    <w:next w:val="af5"/>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12Exact">
    <w:name w:val="Основной текст (12) Exact"/>
    <w:rsid w:val="00AF6DFF"/>
    <w:rPr>
      <w:rFonts w:ascii="Tahoma" w:eastAsia="Times New Roman" w:hAnsi="Tahoma" w:cs="Tahoma"/>
      <w:spacing w:val="18"/>
      <w:sz w:val="15"/>
      <w:szCs w:val="15"/>
      <w:u w:val="none"/>
      <w:lang w:val="en-US" w:eastAsia="x-none"/>
    </w:rPr>
  </w:style>
  <w:style w:type="table" w:customStyle="1" w:styleId="830">
    <w:name w:val="Сетка таблицы83"/>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
    <w:name w:val="Сетка таблицы10"/>
    <w:basedOn w:val="ae"/>
    <w:next w:val="af5"/>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e"/>
    <w:next w:val="af5"/>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7">
    <w:name w:val="Рис."/>
    <w:basedOn w:val="ac"/>
    <w:next w:val="ac"/>
    <w:qFormat/>
    <w:rsid w:val="00DC2AA7"/>
    <w:pPr>
      <w:widowControl w:val="0"/>
      <w:numPr>
        <w:numId w:val="25"/>
      </w:numPr>
      <w:suppressAutoHyphens/>
      <w:spacing w:line="240" w:lineRule="auto"/>
      <w:ind w:left="360" w:right="-108"/>
    </w:pPr>
    <w:rPr>
      <w:b/>
      <w:sz w:val="26"/>
      <w:szCs w:val="20"/>
    </w:rPr>
  </w:style>
  <w:style w:type="table" w:customStyle="1" w:styleId="172">
    <w:name w:val="Сетка таблицы17"/>
    <w:basedOn w:val="ae"/>
    <w:next w:val="af5"/>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e"/>
    <w:next w:val="affff0"/>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e"/>
    <w:next w:val="af5"/>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xact">
    <w:name w:val="Основной текст Exact"/>
    <w:rsid w:val="00AF6DFF"/>
    <w:rPr>
      <w:rFonts w:ascii="Arial" w:eastAsia="Times New Roman" w:hAnsi="Arial" w:cs="Arial"/>
      <w:spacing w:val="-4"/>
      <w:sz w:val="21"/>
      <w:szCs w:val="21"/>
      <w:u w:val="none"/>
    </w:rPr>
  </w:style>
  <w:style w:type="table" w:customStyle="1" w:styleId="145">
    <w:name w:val="Столбцы таблицы 14"/>
    <w:basedOn w:val="ae"/>
    <w:next w:val="1fff2"/>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e"/>
    <w:next w:val="5a"/>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e"/>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e"/>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e"/>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e"/>
    <w:next w:val="3f5"/>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1">
    <w:name w:val="Современная таблица4"/>
    <w:basedOn w:val="ae"/>
    <w:next w:val="affffffff0"/>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e"/>
    <w:next w:val="affff0"/>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e"/>
    <w:next w:val="1fff3"/>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e"/>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5"/>
    <w:rsid w:val="00DC2AA7"/>
    <w:tblPr/>
  </w:style>
  <w:style w:type="character" w:customStyle="1" w:styleId="11Exact0">
    <w:name w:val="Основной текст (11) Exact"/>
    <w:rsid w:val="00AF6DFF"/>
    <w:rPr>
      <w:rFonts w:ascii="Constantia" w:eastAsia="Times New Roman" w:hAnsi="Constantia" w:cs="Constantia"/>
      <w:spacing w:val="-10"/>
      <w:sz w:val="9"/>
      <w:szCs w:val="9"/>
      <w:u w:val="none"/>
      <w:lang w:val="en-US" w:eastAsia="x-none"/>
    </w:rPr>
  </w:style>
  <w:style w:type="character" w:customStyle="1" w:styleId="11Exact1">
    <w:name w:val="Основной текст (11) + Малые прописные Exact"/>
    <w:rsid w:val="00AF6DFF"/>
    <w:rPr>
      <w:rFonts w:ascii="Constantia" w:hAnsi="Constantia"/>
      <w:smallCaps/>
      <w:color w:val="000000"/>
      <w:spacing w:val="-10"/>
      <w:w w:val="100"/>
      <w:position w:val="0"/>
      <w:sz w:val="9"/>
      <w:szCs w:val="9"/>
      <w:shd w:val="clear" w:color="auto" w:fill="FFFFFF"/>
      <w:lang w:val="en-US" w:eastAsia="x-none" w:bidi="ar-SA"/>
    </w:rPr>
  </w:style>
  <w:style w:type="character" w:customStyle="1" w:styleId="13Exact">
    <w:name w:val="Основной текст (13) Exact"/>
    <w:rsid w:val="00AF6DFF"/>
    <w:rPr>
      <w:rFonts w:ascii="Arial" w:eastAsia="Times New Roman" w:hAnsi="Arial" w:cs="Arial"/>
      <w:i/>
      <w:iCs/>
      <w:sz w:val="15"/>
      <w:szCs w:val="15"/>
      <w:u w:val="none"/>
    </w:rPr>
  </w:style>
  <w:style w:type="character" w:customStyle="1" w:styleId="14Exact">
    <w:name w:val="Основной текст (14) Exact"/>
    <w:link w:val="149"/>
    <w:locked/>
    <w:rsid w:val="00AF6DFF"/>
    <w:rPr>
      <w:rFonts w:ascii="AngsanaUPC" w:hAnsi="AngsanaUPC"/>
      <w:i/>
      <w:iCs/>
      <w:spacing w:val="-11"/>
      <w:sz w:val="14"/>
      <w:szCs w:val="14"/>
      <w:shd w:val="clear" w:color="auto" w:fill="FFFFFF"/>
      <w:lang w:val="en-US" w:eastAsia="x-none"/>
    </w:rPr>
  </w:style>
  <w:style w:type="table" w:customStyle="1" w:styleId="541">
    <w:name w:val="Сетка таблицы54"/>
    <w:basedOn w:val="ae"/>
    <w:next w:val="af5"/>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тиль таблицы24"/>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4f2">
    <w:name w:val="Стандартная таблица4"/>
    <w:basedOn w:val="ae"/>
    <w:next w:val="afffffffffd"/>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2">
    <w:name w:val="Стиль таблицы34"/>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4f3">
    <w:name w:val="Сетка таблицы светлая4"/>
    <w:basedOn w:val="ae"/>
    <w:next w:val="affffffffff5"/>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0">
    <w:name w:val="Сетка таблицы44"/>
    <w:basedOn w:val="ae"/>
    <w:next w:val="af5"/>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e"/>
    <w:next w:val="af5"/>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49">
    <w:name w:val="Основной текст (14)"/>
    <w:basedOn w:val="ac"/>
    <w:link w:val="14Exact"/>
    <w:rsid w:val="00AF6DFF"/>
    <w:pPr>
      <w:widowControl w:val="0"/>
      <w:shd w:val="clear" w:color="auto" w:fill="FFFFFF"/>
      <w:spacing w:line="91" w:lineRule="exact"/>
      <w:ind w:firstLine="0"/>
      <w:jc w:val="left"/>
    </w:pPr>
    <w:rPr>
      <w:rFonts w:ascii="AngsanaUPC" w:eastAsiaTheme="minorHAnsi" w:hAnsi="AngsanaUPC" w:cstheme="minorBidi"/>
      <w:i/>
      <w:iCs/>
      <w:spacing w:val="-11"/>
      <w:sz w:val="14"/>
      <w:szCs w:val="14"/>
      <w:shd w:val="clear" w:color="auto" w:fill="FFFFFF"/>
      <w:lang w:val="en-US" w:eastAsia="x-none"/>
    </w:rPr>
  </w:style>
  <w:style w:type="table" w:customStyle="1" w:styleId="840">
    <w:name w:val="Сетка таблицы84"/>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
    <w:name w:val="Изысканная таблица6"/>
    <w:basedOn w:val="ae"/>
    <w:next w:val="affff0"/>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e"/>
    <w:next w:val="af5"/>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5"/>
    <w:basedOn w:val="ae"/>
    <w:next w:val="af5"/>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Exact">
    <w:name w:val="Основной текст (2) Exact"/>
    <w:rsid w:val="00AF6DFF"/>
    <w:rPr>
      <w:rFonts w:ascii="Arial" w:eastAsia="Times New Roman" w:hAnsi="Arial" w:cs="Arial"/>
      <w:spacing w:val="2"/>
      <w:sz w:val="15"/>
      <w:szCs w:val="15"/>
      <w:u w:val="none"/>
      <w:lang w:val="en-US" w:eastAsia="x-none"/>
    </w:rPr>
  </w:style>
  <w:style w:type="table" w:customStyle="1" w:styleId="152">
    <w:name w:val="Столбцы таблицы 15"/>
    <w:basedOn w:val="ae"/>
    <w:next w:val="1fff2"/>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e"/>
    <w:next w:val="5a"/>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e"/>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e"/>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e"/>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e"/>
    <w:next w:val="3f5"/>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1">
    <w:name w:val="Современная таблица5"/>
    <w:basedOn w:val="ae"/>
    <w:next w:val="affffffff0"/>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3">
    <w:name w:val="Изысканная таблица15"/>
    <w:basedOn w:val="ae"/>
    <w:next w:val="affff0"/>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4">
    <w:name w:val="Изящная таблица 15"/>
    <w:basedOn w:val="ae"/>
    <w:next w:val="1fff3"/>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e"/>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5">
    <w:name w:val="Стиль таблицы15"/>
    <w:basedOn w:val="af5"/>
    <w:rsid w:val="00DC2AA7"/>
    <w:tblPr/>
  </w:style>
  <w:style w:type="character" w:customStyle="1" w:styleId="156">
    <w:name w:val="Основной текст (15)_"/>
    <w:rsid w:val="00AF6DFF"/>
    <w:rPr>
      <w:rFonts w:ascii="Arial" w:eastAsia="Times New Roman" w:hAnsi="Arial" w:cs="Arial"/>
      <w:sz w:val="15"/>
      <w:szCs w:val="15"/>
      <w:u w:val="none"/>
    </w:rPr>
  </w:style>
  <w:style w:type="character" w:customStyle="1" w:styleId="157">
    <w:name w:val="Основной текст (15)"/>
    <w:rsid w:val="00AF6DFF"/>
    <w:rPr>
      <w:rFonts w:ascii="Arial" w:eastAsia="Times New Roman" w:hAnsi="Arial" w:cs="Arial"/>
      <w:color w:val="000000"/>
      <w:spacing w:val="0"/>
      <w:w w:val="100"/>
      <w:position w:val="0"/>
      <w:sz w:val="15"/>
      <w:szCs w:val="15"/>
      <w:u w:val="none"/>
    </w:rPr>
  </w:style>
  <w:style w:type="character" w:customStyle="1" w:styleId="161">
    <w:name w:val="Основной текст (16)_"/>
    <w:link w:val="162"/>
    <w:locked/>
    <w:rsid w:val="00AF6DFF"/>
    <w:rPr>
      <w:rFonts w:ascii="Arial" w:hAnsi="Arial"/>
      <w:i/>
      <w:iCs/>
      <w:sz w:val="21"/>
      <w:szCs w:val="21"/>
      <w:shd w:val="clear" w:color="auto" w:fill="FFFFFF"/>
    </w:rPr>
  </w:style>
  <w:style w:type="paragraph" w:customStyle="1" w:styleId="162">
    <w:name w:val="Основной текст (16)"/>
    <w:basedOn w:val="ac"/>
    <w:link w:val="161"/>
    <w:rsid w:val="00AF6DFF"/>
    <w:pPr>
      <w:widowControl w:val="0"/>
      <w:shd w:val="clear" w:color="auto" w:fill="FFFFFF"/>
      <w:spacing w:before="540" w:after="180" w:line="240" w:lineRule="atLeast"/>
      <w:ind w:firstLine="580"/>
    </w:pPr>
    <w:rPr>
      <w:rFonts w:ascii="Arial" w:eastAsiaTheme="minorHAnsi" w:hAnsi="Arial" w:cstheme="minorBidi"/>
      <w:i/>
      <w:iCs/>
      <w:sz w:val="21"/>
      <w:szCs w:val="21"/>
      <w:shd w:val="clear" w:color="auto" w:fill="FFFFFF"/>
      <w:lang w:eastAsia="en-US"/>
    </w:rPr>
  </w:style>
  <w:style w:type="table" w:customStyle="1" w:styleId="551">
    <w:name w:val="Сетка таблицы55"/>
    <w:basedOn w:val="ae"/>
    <w:next w:val="af5"/>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тиль таблицы25"/>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5f2">
    <w:name w:val="Стандартная таблица5"/>
    <w:basedOn w:val="ae"/>
    <w:next w:val="afffffffffd"/>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2">
    <w:name w:val="Стиль таблицы35"/>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5f3">
    <w:name w:val="Сетка таблицы светлая5"/>
    <w:basedOn w:val="ae"/>
    <w:next w:val="affffffffff5"/>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0">
    <w:name w:val="Сетка таблицы45"/>
    <w:basedOn w:val="ae"/>
    <w:next w:val="af5"/>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e"/>
    <w:next w:val="af5"/>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e"/>
    <w:next w:val="af5"/>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e"/>
    <w:next w:val="af5"/>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1141">
    <w:name w:val="Основной текст + 114"/>
    <w:aliases w:val="5 pt61,Курсив29"/>
    <w:rsid w:val="00AF6DFF"/>
    <w:rPr>
      <w:rFonts w:ascii="Arial" w:hAnsi="Arial"/>
      <w:i/>
      <w:iCs/>
      <w:color w:val="000000"/>
      <w:spacing w:val="0"/>
      <w:w w:val="100"/>
      <w:position w:val="0"/>
      <w:sz w:val="23"/>
      <w:szCs w:val="23"/>
      <w:shd w:val="clear" w:color="auto" w:fill="FFFFFF"/>
      <w:lang w:val="ru-RU" w:eastAsia="x-none" w:bidi="ar-SA"/>
    </w:rPr>
  </w:style>
  <w:style w:type="table" w:customStyle="1" w:styleId="850">
    <w:name w:val="Сетка таблицы85"/>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6">
    <w:name w:val="Стиль1 Знак"/>
    <w:basedOn w:val="ad"/>
    <w:link w:val="1ff5"/>
    <w:rsid w:val="00DC2AA7"/>
    <w:rPr>
      <w:rFonts w:ascii="Times New Roman" w:eastAsia="Times New Roman" w:hAnsi="Times New Roman" w:cs="Times New Roman"/>
      <w:sz w:val="24"/>
      <w:szCs w:val="20"/>
      <w:lang w:eastAsia="ru-RU"/>
    </w:rPr>
  </w:style>
  <w:style w:type="character" w:customStyle="1" w:styleId="99">
    <w:name w:val="Основной текст + 9"/>
    <w:aliases w:val="5 pt,Основной текст (2) + Arial2,6,Не полужирный10,Курсив,Основной текст (2) + Segoe UI,Основной текст (2) + Segoe UI11,5 pt10,Основной текст (2) + Segoe UI4,Основной текст (2) + 6 pt,Основной текст (2) + 7,Полужирный1,Полужирный"/>
    <w:basedOn w:val="afff7"/>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e"/>
    <w:next w:val="af5"/>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Изысканная таблица7"/>
    <w:basedOn w:val="ae"/>
    <w:next w:val="affff0"/>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e"/>
    <w:next w:val="af5"/>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e"/>
    <w:next w:val="af5"/>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0">
    <w:name w:val="Сетка таблицы117"/>
    <w:basedOn w:val="ae"/>
    <w:next w:val="af5"/>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e"/>
    <w:next w:val="af5"/>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Tahoma">
    <w:name w:val="Основной текст (8) + Tahoma"/>
    <w:aliases w:val="9,5 pt60,Интервал 0 pt14"/>
    <w:rsid w:val="00AF6DFF"/>
    <w:rPr>
      <w:rFonts w:ascii="Tahoma" w:eastAsia="Times New Roman" w:hAnsi="Tahoma" w:cs="Tahoma"/>
      <w:b/>
      <w:bCs/>
      <w:color w:val="000000"/>
      <w:spacing w:val="0"/>
      <w:w w:val="100"/>
      <w:position w:val="0"/>
      <w:sz w:val="19"/>
      <w:szCs w:val="19"/>
      <w:u w:val="none"/>
      <w:lang w:val="ru-RU" w:eastAsia="x-none"/>
    </w:rPr>
  </w:style>
  <w:style w:type="table" w:customStyle="1" w:styleId="163">
    <w:name w:val="Столбцы таблицы 16"/>
    <w:basedOn w:val="ae"/>
    <w:next w:val="1fff2"/>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e"/>
    <w:next w:val="5a"/>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e"/>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e"/>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e"/>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e"/>
    <w:next w:val="3f5"/>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a">
    <w:name w:val="Современная таблица6"/>
    <w:basedOn w:val="ae"/>
    <w:next w:val="affffffff0"/>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4">
    <w:name w:val="Изысканная таблица16"/>
    <w:basedOn w:val="ae"/>
    <w:next w:val="affff0"/>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e"/>
    <w:next w:val="1fff3"/>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e"/>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6">
    <w:name w:val="Стиль таблицы16"/>
    <w:basedOn w:val="af5"/>
    <w:rsid w:val="00DC2AA7"/>
    <w:tblPr/>
  </w:style>
  <w:style w:type="character" w:customStyle="1" w:styleId="ArialNarrow1">
    <w:name w:val="Подпись к таблице + Arial Narrow"/>
    <w:aliases w:val="9 pt9"/>
    <w:rsid w:val="00AF6DFF"/>
    <w:rPr>
      <w:rFonts w:ascii="Arial Narrow" w:eastAsia="Times New Roman" w:hAnsi="Arial Narrow" w:cs="Arial Narrow"/>
      <w:b/>
      <w:bCs/>
      <w:color w:val="000000"/>
      <w:spacing w:val="0"/>
      <w:w w:val="100"/>
      <w:position w:val="0"/>
      <w:sz w:val="18"/>
      <w:szCs w:val="18"/>
      <w:u w:val="none"/>
      <w:lang w:val="ru-RU" w:eastAsia="x-none"/>
    </w:rPr>
  </w:style>
  <w:style w:type="character" w:customStyle="1" w:styleId="ArialNarrow6">
    <w:name w:val="Основной текст + Arial Narrow6"/>
    <w:aliases w:val="9 pt8,Полужирный43"/>
    <w:rsid w:val="00AF6DFF"/>
    <w:rPr>
      <w:rFonts w:ascii="Arial Narrow" w:hAnsi="Arial Narrow" w:cs="Arial Narrow"/>
      <w:b/>
      <w:bCs/>
      <w:color w:val="000000"/>
      <w:spacing w:val="0"/>
      <w:w w:val="100"/>
      <w:position w:val="0"/>
      <w:sz w:val="18"/>
      <w:szCs w:val="18"/>
      <w:shd w:val="clear" w:color="auto" w:fill="FFFFFF"/>
      <w:lang w:val="ru-RU" w:eastAsia="x-none" w:bidi="ar-SA"/>
    </w:rPr>
  </w:style>
  <w:style w:type="character" w:customStyle="1" w:styleId="ArialNarrow5">
    <w:name w:val="Основной текст + Arial Narrow5"/>
    <w:aliases w:val="8,5 pt59"/>
    <w:rsid w:val="00AF6DFF"/>
    <w:rPr>
      <w:rFonts w:ascii="Arial Narrow" w:hAnsi="Arial Narrow" w:cs="Arial Narrow"/>
      <w:color w:val="000000"/>
      <w:spacing w:val="0"/>
      <w:w w:val="100"/>
      <w:position w:val="0"/>
      <w:sz w:val="17"/>
      <w:szCs w:val="17"/>
      <w:shd w:val="clear" w:color="auto" w:fill="FFFFFF"/>
      <w:lang w:val="ru-RU" w:eastAsia="x-none" w:bidi="ar-SA"/>
    </w:rPr>
  </w:style>
  <w:style w:type="character" w:customStyle="1" w:styleId="127">
    <w:name w:val="Подпись к картинке (12)_"/>
    <w:link w:val="128"/>
    <w:locked/>
    <w:rsid w:val="00AF6DFF"/>
    <w:rPr>
      <w:rFonts w:ascii="Calibri" w:hAnsi="Calibri"/>
      <w:spacing w:val="20"/>
      <w:sz w:val="17"/>
      <w:szCs w:val="17"/>
      <w:shd w:val="clear" w:color="auto" w:fill="FFFFFF"/>
    </w:rPr>
  </w:style>
  <w:style w:type="table" w:customStyle="1" w:styleId="561">
    <w:name w:val="Сетка таблицы56"/>
    <w:basedOn w:val="ae"/>
    <w:next w:val="af5"/>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тиль таблицы26"/>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6b">
    <w:name w:val="Стандартная таблица6"/>
    <w:basedOn w:val="ae"/>
    <w:next w:val="afffffffffd"/>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2">
    <w:name w:val="Стиль таблицы36"/>
    <w:basedOn w:val="ae"/>
    <w:rsid w:val="00DC2AA7"/>
    <w:pPr>
      <w:spacing w:after="0" w:line="240" w:lineRule="auto"/>
    </w:pPr>
    <w:rPr>
      <w:rFonts w:ascii="Times New Roman" w:eastAsia="Times New Roman" w:hAnsi="Times New Roman" w:cs="Times New Roman"/>
      <w:sz w:val="20"/>
      <w:szCs w:val="20"/>
      <w:lang w:eastAsia="ru-RU"/>
    </w:rPr>
    <w:tblPr/>
  </w:style>
  <w:style w:type="table" w:customStyle="1" w:styleId="6c">
    <w:name w:val="Сетка таблицы светлая6"/>
    <w:basedOn w:val="ae"/>
    <w:next w:val="affffffffff5"/>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0">
    <w:name w:val="Сетка таблицы46"/>
    <w:basedOn w:val="ae"/>
    <w:next w:val="af5"/>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0">
    <w:name w:val="Сетка таблицы126"/>
    <w:basedOn w:val="ae"/>
    <w:next w:val="af5"/>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e"/>
    <w:next w:val="af5"/>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e"/>
    <w:next w:val="af5"/>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6"/>
    <w:uiPriority w:val="99"/>
    <w:rsid w:val="00DC2AA7"/>
    <w:pPr>
      <w:numPr>
        <w:numId w:val="40"/>
      </w:numPr>
    </w:pPr>
  </w:style>
  <w:style w:type="table" w:customStyle="1" w:styleId="860">
    <w:name w:val="Сетка таблицы86"/>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e"/>
    <w:next w:val="af5"/>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e"/>
    <w:next w:val="af5"/>
    <w:uiPriority w:val="59"/>
    <w:rsid w:val="00FE6511"/>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8">
    <w:name w:val="Table Grid Report8"/>
    <w:basedOn w:val="ae"/>
    <w:next w:val="af5"/>
    <w:rsid w:val="00FE6511"/>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9">
    <w:name w:val="Table Grid Report9"/>
    <w:basedOn w:val="ae"/>
    <w:next w:val="af5"/>
    <w:uiPriority w:val="59"/>
    <w:rsid w:val="00FE6511"/>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
    <w:name w:val="Table Grid Report10"/>
    <w:basedOn w:val="ae"/>
    <w:next w:val="af5"/>
    <w:uiPriority w:val="59"/>
    <w:rsid w:val="00FE6511"/>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e"/>
    <w:next w:val="af5"/>
    <w:uiPriority w:val="59"/>
    <w:rsid w:val="00FE6511"/>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3">
    <w:name w:val="Table Grid Report13"/>
    <w:basedOn w:val="ae"/>
    <w:next w:val="af5"/>
    <w:uiPriority w:val="59"/>
    <w:rsid w:val="00FE6511"/>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8">
    <w:name w:val="Сетка таблицы светлая11"/>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affffffffff7">
    <w:name w:val="Заглавие раздела"/>
    <w:basedOn w:val="20"/>
    <w:semiHidden/>
    <w:rsid w:val="00C05F45"/>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d">
    <w:name w:val="Заголовок_1 Знак"/>
    <w:basedOn w:val="ac"/>
    <w:link w:val="1ffffe"/>
    <w:semiHidden/>
    <w:rsid w:val="00C05F45"/>
    <w:pPr>
      <w:jc w:val="center"/>
    </w:pPr>
    <w:rPr>
      <w:b/>
      <w:caps/>
      <w:sz w:val="24"/>
      <w:szCs w:val="24"/>
    </w:rPr>
  </w:style>
  <w:style w:type="character" w:customStyle="1" w:styleId="1ffffe">
    <w:name w:val="Заголовок_1 Знак Знак"/>
    <w:basedOn w:val="ad"/>
    <w:link w:val="1ffffd"/>
    <w:semiHidden/>
    <w:rsid w:val="00C05F45"/>
    <w:rPr>
      <w:rFonts w:ascii="Times New Roman" w:eastAsia="Times New Roman" w:hAnsi="Times New Roman" w:cs="Times New Roman"/>
      <w:b/>
      <w:caps/>
      <w:sz w:val="24"/>
      <w:szCs w:val="24"/>
      <w:lang w:eastAsia="ru-RU"/>
    </w:rPr>
  </w:style>
  <w:style w:type="paragraph" w:customStyle="1" w:styleId="affffffffff8">
    <w:name w:val="Неразрывный основной текст"/>
    <w:basedOn w:val="af7"/>
    <w:semiHidden/>
    <w:rsid w:val="00C05F45"/>
    <w:pPr>
      <w:keepNext/>
      <w:spacing w:after="240" w:line="240" w:lineRule="atLeast"/>
      <w:ind w:left="1080" w:firstLine="709"/>
    </w:pPr>
    <w:rPr>
      <w:rFonts w:ascii="Arial" w:hAnsi="Arial" w:cs="Arial"/>
      <w:spacing w:val="-5"/>
      <w:sz w:val="20"/>
      <w:szCs w:val="20"/>
      <w:lang w:eastAsia="en-US"/>
    </w:rPr>
  </w:style>
  <w:style w:type="paragraph" w:customStyle="1" w:styleId="affffffffff9">
    <w:name w:val="Рисунок"/>
    <w:basedOn w:val="ac"/>
    <w:next w:val="afe"/>
    <w:link w:val="affffffffffa"/>
    <w:qFormat/>
    <w:rsid w:val="00C05F45"/>
    <w:pPr>
      <w:keepNext/>
      <w:ind w:left="1080"/>
    </w:pPr>
    <w:rPr>
      <w:rFonts w:ascii="Arial" w:hAnsi="Arial" w:cs="Arial"/>
      <w:spacing w:val="-5"/>
      <w:sz w:val="20"/>
      <w:szCs w:val="20"/>
      <w:lang w:eastAsia="en-US"/>
    </w:rPr>
  </w:style>
  <w:style w:type="paragraph" w:customStyle="1" w:styleId="affffffffffb">
    <w:name w:val="Название части"/>
    <w:basedOn w:val="ac"/>
    <w:semiHidden/>
    <w:rsid w:val="00C05F45"/>
    <w:pPr>
      <w:shd w:val="solid" w:color="auto" w:fill="auto"/>
      <w:spacing w:line="360" w:lineRule="exact"/>
      <w:jc w:val="center"/>
    </w:pPr>
    <w:rPr>
      <w:rFonts w:ascii="Arial" w:hAnsi="Arial" w:cs="Arial"/>
      <w:color w:val="FFFFFF"/>
      <w:spacing w:val="-16"/>
      <w:sz w:val="26"/>
      <w:szCs w:val="26"/>
      <w:lang w:eastAsia="en-US"/>
    </w:rPr>
  </w:style>
  <w:style w:type="paragraph" w:customStyle="1" w:styleId="affffffffffc">
    <w:name w:val="Подзаголовок главы"/>
    <w:basedOn w:val="afffff"/>
    <w:semiHidden/>
    <w:rsid w:val="00C05F45"/>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fd">
    <w:name w:val="Название предприятия"/>
    <w:basedOn w:val="ac"/>
    <w:semiHidden/>
    <w:rsid w:val="00C05F45"/>
    <w:pPr>
      <w:keepNext/>
      <w:keepLines/>
      <w:spacing w:line="220" w:lineRule="atLeast"/>
    </w:pPr>
    <w:rPr>
      <w:rFonts w:ascii="Arial Black" w:hAnsi="Arial Black" w:cs="Arial Black"/>
      <w:spacing w:val="-25"/>
      <w:kern w:val="28"/>
      <w:sz w:val="32"/>
      <w:szCs w:val="32"/>
      <w:lang w:eastAsia="en-US"/>
    </w:rPr>
  </w:style>
  <w:style w:type="paragraph" w:customStyle="1" w:styleId="16">
    <w:name w:val="Маркированный_1"/>
    <w:basedOn w:val="ac"/>
    <w:link w:val="1fffff"/>
    <w:rsid w:val="00C05F45"/>
    <w:pPr>
      <w:numPr>
        <w:ilvl w:val="1"/>
        <w:numId w:val="26"/>
      </w:numPr>
      <w:tabs>
        <w:tab w:val="clear" w:pos="2149"/>
        <w:tab w:val="left" w:pos="900"/>
      </w:tabs>
      <w:ind w:left="0" w:firstLine="720"/>
    </w:pPr>
    <w:rPr>
      <w:sz w:val="24"/>
      <w:szCs w:val="24"/>
    </w:rPr>
  </w:style>
  <w:style w:type="character" w:customStyle="1" w:styleId="1fffff">
    <w:name w:val="Маркированный_1 Знак"/>
    <w:basedOn w:val="ad"/>
    <w:link w:val="16"/>
    <w:rsid w:val="00C05F45"/>
    <w:rPr>
      <w:rFonts w:ascii="Times New Roman" w:eastAsia="Times New Roman" w:hAnsi="Times New Roman" w:cs="Times New Roman"/>
      <w:sz w:val="24"/>
      <w:szCs w:val="24"/>
      <w:lang w:eastAsia="ru-RU"/>
    </w:rPr>
  </w:style>
  <w:style w:type="paragraph" w:customStyle="1" w:styleId="affffffffffe">
    <w:name w:val="Текст таблицы"/>
    <w:basedOn w:val="ac"/>
    <w:qFormat/>
    <w:rsid w:val="00C05F45"/>
    <w:pPr>
      <w:spacing w:before="60"/>
    </w:pPr>
    <w:rPr>
      <w:rFonts w:ascii="Arial" w:hAnsi="Arial" w:cs="Arial"/>
      <w:spacing w:val="-5"/>
      <w:sz w:val="16"/>
      <w:szCs w:val="16"/>
      <w:lang w:eastAsia="en-US"/>
    </w:rPr>
  </w:style>
  <w:style w:type="paragraph" w:customStyle="1" w:styleId="afffffffffff">
    <w:name w:val="Подчеркнутый"/>
    <w:basedOn w:val="ac"/>
    <w:link w:val="afffffffffff0"/>
    <w:semiHidden/>
    <w:rsid w:val="00C05F45"/>
    <w:rPr>
      <w:sz w:val="24"/>
      <w:szCs w:val="24"/>
      <w:u w:val="single"/>
    </w:rPr>
  </w:style>
  <w:style w:type="character" w:customStyle="1" w:styleId="afffffffffff0">
    <w:name w:val="Подчеркнутый Знак"/>
    <w:basedOn w:val="ad"/>
    <w:link w:val="afffffffffff"/>
    <w:semiHidden/>
    <w:rsid w:val="00C05F45"/>
    <w:rPr>
      <w:rFonts w:ascii="Times New Roman" w:eastAsia="Times New Roman" w:hAnsi="Times New Roman" w:cs="Times New Roman"/>
      <w:sz w:val="24"/>
      <w:szCs w:val="24"/>
      <w:u w:val="single"/>
      <w:lang w:eastAsia="ru-RU"/>
    </w:rPr>
  </w:style>
  <w:style w:type="paragraph" w:customStyle="1" w:styleId="afffffffffff1">
    <w:name w:val="Название документа"/>
    <w:basedOn w:val="ac"/>
    <w:semiHidden/>
    <w:rsid w:val="00C05F45"/>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ff2">
    <w:name w:val="Нижний колонтитул (четный)"/>
    <w:basedOn w:val="afb"/>
    <w:semiHidden/>
    <w:rsid w:val="00C05F45"/>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f3">
    <w:name w:val="Нижний колонтитул (первый)"/>
    <w:basedOn w:val="afb"/>
    <w:semiHidden/>
    <w:rsid w:val="00C05F45"/>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f4">
    <w:name w:val="Нижний колонтитул (нечетный)"/>
    <w:basedOn w:val="afb"/>
    <w:semiHidden/>
    <w:rsid w:val="00C05F45"/>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styleId="5f4">
    <w:name w:val="List 5"/>
    <w:basedOn w:val="afffffffb"/>
    <w:rsid w:val="00C05F45"/>
    <w:pPr>
      <w:overflowPunct/>
      <w:autoSpaceDE/>
      <w:autoSpaceDN/>
      <w:adjustRightInd/>
      <w:spacing w:after="240" w:line="240" w:lineRule="atLeast"/>
      <w:ind w:left="2880" w:hanging="360"/>
    </w:pPr>
    <w:rPr>
      <w:rFonts w:ascii="Arial" w:hAnsi="Arial" w:cs="Arial"/>
      <w:spacing w:val="-5"/>
      <w:sz w:val="20"/>
      <w:lang w:eastAsia="en-US"/>
    </w:rPr>
  </w:style>
  <w:style w:type="paragraph" w:styleId="5f5">
    <w:name w:val="List Bullet 5"/>
    <w:basedOn w:val="ac"/>
    <w:autoRedefine/>
    <w:rsid w:val="00C05F45"/>
    <w:pPr>
      <w:tabs>
        <w:tab w:val="num" w:pos="552"/>
      </w:tabs>
      <w:spacing w:after="240" w:line="240" w:lineRule="atLeast"/>
      <w:ind w:left="2880" w:hanging="552"/>
    </w:pPr>
    <w:rPr>
      <w:rFonts w:ascii="Arial" w:hAnsi="Arial" w:cs="Arial"/>
      <w:spacing w:val="-5"/>
      <w:sz w:val="20"/>
      <w:szCs w:val="20"/>
      <w:lang w:eastAsia="en-US"/>
    </w:rPr>
  </w:style>
  <w:style w:type="paragraph" w:styleId="4f4">
    <w:name w:val="List Continue 4"/>
    <w:basedOn w:val="affffffe"/>
    <w:rsid w:val="00C05F45"/>
    <w:pPr>
      <w:overflowPunct/>
      <w:autoSpaceDE/>
      <w:autoSpaceDN/>
      <w:adjustRightInd/>
      <w:spacing w:after="240" w:line="240" w:lineRule="atLeast"/>
      <w:ind w:left="2880"/>
    </w:pPr>
    <w:rPr>
      <w:rFonts w:ascii="Arial" w:hAnsi="Arial" w:cs="Arial"/>
      <w:spacing w:val="-5"/>
      <w:sz w:val="20"/>
      <w:lang w:eastAsia="en-US"/>
    </w:rPr>
  </w:style>
  <w:style w:type="paragraph" w:styleId="5f6">
    <w:name w:val="List Continue 5"/>
    <w:basedOn w:val="affffffe"/>
    <w:rsid w:val="00C05F45"/>
    <w:pPr>
      <w:overflowPunct/>
      <w:autoSpaceDE/>
      <w:autoSpaceDN/>
      <w:adjustRightInd/>
      <w:spacing w:after="240" w:line="240" w:lineRule="atLeast"/>
      <w:ind w:left="3240"/>
    </w:pPr>
    <w:rPr>
      <w:rFonts w:ascii="Arial" w:hAnsi="Arial" w:cs="Arial"/>
      <w:spacing w:val="-5"/>
      <w:sz w:val="20"/>
      <w:lang w:eastAsia="en-US"/>
    </w:rPr>
  </w:style>
  <w:style w:type="paragraph" w:styleId="2ff9">
    <w:name w:val="List Number 2"/>
    <w:basedOn w:val="afffffffff8"/>
    <w:rsid w:val="00C05F45"/>
    <w:pPr>
      <w:tabs>
        <w:tab w:val="clear" w:pos="926"/>
      </w:tabs>
      <w:spacing w:after="240" w:line="240" w:lineRule="atLeast"/>
      <w:ind w:left="1800"/>
    </w:pPr>
    <w:rPr>
      <w:rFonts w:ascii="Arial" w:hAnsi="Arial" w:cs="Arial"/>
      <w:spacing w:val="-5"/>
      <w:sz w:val="20"/>
      <w:szCs w:val="20"/>
      <w:lang w:eastAsia="en-US"/>
    </w:rPr>
  </w:style>
  <w:style w:type="paragraph" w:styleId="3fe">
    <w:name w:val="List Number 3"/>
    <w:basedOn w:val="afffffffff8"/>
    <w:rsid w:val="00C05F45"/>
    <w:pPr>
      <w:tabs>
        <w:tab w:val="clear" w:pos="926"/>
        <w:tab w:val="num" w:pos="720"/>
      </w:tabs>
      <w:spacing w:after="240" w:line="240" w:lineRule="atLeast"/>
      <w:ind w:left="2160"/>
    </w:pPr>
    <w:rPr>
      <w:rFonts w:ascii="Arial" w:hAnsi="Arial" w:cs="Arial"/>
      <w:spacing w:val="-5"/>
      <w:sz w:val="20"/>
      <w:szCs w:val="20"/>
      <w:lang w:eastAsia="en-US"/>
    </w:rPr>
  </w:style>
  <w:style w:type="paragraph" w:styleId="4f5">
    <w:name w:val="List Number 4"/>
    <w:basedOn w:val="afffffffff8"/>
    <w:rsid w:val="00C05F45"/>
    <w:pPr>
      <w:tabs>
        <w:tab w:val="clear" w:pos="926"/>
      </w:tabs>
      <w:spacing w:after="240" w:line="240" w:lineRule="atLeast"/>
      <w:ind w:left="2520"/>
    </w:pPr>
    <w:rPr>
      <w:rFonts w:ascii="Arial" w:hAnsi="Arial" w:cs="Arial"/>
      <w:spacing w:val="-5"/>
      <w:sz w:val="20"/>
      <w:szCs w:val="20"/>
      <w:lang w:eastAsia="en-US"/>
    </w:rPr>
  </w:style>
  <w:style w:type="paragraph" w:styleId="5f7">
    <w:name w:val="List Number 5"/>
    <w:basedOn w:val="afffffffff8"/>
    <w:rsid w:val="00C05F45"/>
    <w:pPr>
      <w:tabs>
        <w:tab w:val="clear" w:pos="926"/>
      </w:tabs>
      <w:spacing w:after="240" w:line="240" w:lineRule="atLeast"/>
      <w:ind w:left="2880"/>
    </w:pPr>
    <w:rPr>
      <w:rFonts w:ascii="Arial" w:hAnsi="Arial" w:cs="Arial"/>
      <w:spacing w:val="-5"/>
      <w:sz w:val="20"/>
      <w:szCs w:val="20"/>
      <w:lang w:eastAsia="en-US"/>
    </w:rPr>
  </w:style>
  <w:style w:type="paragraph" w:customStyle="1" w:styleId="afffffffffff5">
    <w:name w:val="Подзаголовок части"/>
    <w:basedOn w:val="ac"/>
    <w:next w:val="af7"/>
    <w:semiHidden/>
    <w:rsid w:val="00C05F45"/>
    <w:pPr>
      <w:keepNext/>
      <w:spacing w:before="360" w:after="120"/>
      <w:ind w:left="1080"/>
    </w:pPr>
    <w:rPr>
      <w:rFonts w:ascii="Arial" w:hAnsi="Arial" w:cs="Arial"/>
      <w:i/>
      <w:iCs/>
      <w:spacing w:val="-5"/>
      <w:kern w:val="28"/>
      <w:sz w:val="26"/>
      <w:szCs w:val="26"/>
      <w:lang w:eastAsia="en-US"/>
    </w:rPr>
  </w:style>
  <w:style w:type="paragraph" w:customStyle="1" w:styleId="afffffffffff6">
    <w:name w:val="Обратный адрес"/>
    <w:basedOn w:val="ac"/>
    <w:semiHidden/>
    <w:rsid w:val="00C05F45"/>
    <w:pPr>
      <w:keepLines/>
      <w:framePr w:w="5160" w:h="840" w:wrap="notBeside" w:vAnchor="page" w:hAnchor="page" w:x="6121" w:y="915" w:anchorLock="1"/>
      <w:tabs>
        <w:tab w:val="left" w:pos="2160"/>
      </w:tabs>
      <w:spacing w:line="160" w:lineRule="atLeast"/>
    </w:pPr>
    <w:rPr>
      <w:rFonts w:ascii="Arial" w:hAnsi="Arial" w:cs="Arial"/>
      <w:sz w:val="14"/>
      <w:szCs w:val="14"/>
      <w:lang w:eastAsia="en-US"/>
    </w:rPr>
  </w:style>
  <w:style w:type="paragraph" w:customStyle="1" w:styleId="afffffffffff7">
    <w:name w:val="Название раздела"/>
    <w:basedOn w:val="ac"/>
    <w:next w:val="af7"/>
    <w:semiHidden/>
    <w:rsid w:val="00C05F45"/>
    <w:pPr>
      <w:pBdr>
        <w:bottom w:val="single" w:sz="6" w:space="2" w:color="auto"/>
      </w:pBdr>
      <w:spacing w:before="360" w:after="960"/>
    </w:pPr>
    <w:rPr>
      <w:rFonts w:ascii="Arial Black" w:hAnsi="Arial Black" w:cs="Arial Black"/>
      <w:spacing w:val="-35"/>
      <w:sz w:val="54"/>
      <w:szCs w:val="54"/>
    </w:rPr>
  </w:style>
  <w:style w:type="paragraph" w:customStyle="1" w:styleId="afffffffffff8">
    <w:name w:val="Подзаголовок титульного листа"/>
    <w:basedOn w:val="ac"/>
    <w:next w:val="af7"/>
    <w:semiHidden/>
    <w:rsid w:val="00C05F45"/>
    <w:pPr>
      <w:pBdr>
        <w:top w:val="single" w:sz="6" w:space="24" w:color="auto"/>
      </w:pBdr>
      <w:spacing w:line="480" w:lineRule="atLeast"/>
      <w:ind w:left="835" w:right="835"/>
    </w:pPr>
    <w:rPr>
      <w:rFonts w:ascii="Arial" w:hAnsi="Arial" w:cs="Arial"/>
      <w:b/>
      <w:bCs/>
      <w:spacing w:val="-30"/>
      <w:sz w:val="48"/>
      <w:szCs w:val="48"/>
    </w:rPr>
  </w:style>
  <w:style w:type="character" w:customStyle="1" w:styleId="afffffffffff9">
    <w:name w:val="Надстрочный"/>
    <w:semiHidden/>
    <w:rsid w:val="00C05F45"/>
    <w:rPr>
      <w:b/>
      <w:bCs/>
      <w:vertAlign w:val="superscript"/>
    </w:rPr>
  </w:style>
  <w:style w:type="character" w:styleId="HTML1">
    <w:name w:val="HTML Sample"/>
    <w:basedOn w:val="ad"/>
    <w:semiHidden/>
    <w:rsid w:val="00C05F45"/>
    <w:rPr>
      <w:rFonts w:ascii="Courier New" w:hAnsi="Courier New" w:cs="Courier New"/>
      <w:lang w:val="ru-RU"/>
    </w:rPr>
  </w:style>
  <w:style w:type="paragraph" w:styleId="2ffa">
    <w:name w:val="envelope return"/>
    <w:basedOn w:val="ac"/>
    <w:semiHidden/>
    <w:rsid w:val="00C05F45"/>
    <w:pPr>
      <w:ind w:left="1080"/>
    </w:pPr>
    <w:rPr>
      <w:rFonts w:ascii="Arial" w:hAnsi="Arial" w:cs="Arial"/>
      <w:spacing w:val="-5"/>
      <w:sz w:val="20"/>
      <w:szCs w:val="20"/>
      <w:lang w:eastAsia="en-US"/>
    </w:rPr>
  </w:style>
  <w:style w:type="character" w:styleId="HTML2">
    <w:name w:val="HTML Definition"/>
    <w:basedOn w:val="ad"/>
    <w:semiHidden/>
    <w:rsid w:val="00C05F45"/>
    <w:rPr>
      <w:i/>
      <w:iCs/>
      <w:lang w:val="ru-RU"/>
    </w:rPr>
  </w:style>
  <w:style w:type="character" w:styleId="HTML3">
    <w:name w:val="HTML Variable"/>
    <w:basedOn w:val="ad"/>
    <w:semiHidden/>
    <w:rsid w:val="00C05F45"/>
    <w:rPr>
      <w:i/>
      <w:iCs/>
      <w:lang w:val="ru-RU"/>
    </w:rPr>
  </w:style>
  <w:style w:type="character" w:styleId="HTML4">
    <w:name w:val="HTML Typewriter"/>
    <w:basedOn w:val="ad"/>
    <w:semiHidden/>
    <w:rsid w:val="00C05F45"/>
    <w:rPr>
      <w:rFonts w:ascii="Courier New" w:hAnsi="Courier New" w:cs="Courier New"/>
      <w:sz w:val="20"/>
      <w:szCs w:val="20"/>
      <w:lang w:val="ru-RU"/>
    </w:rPr>
  </w:style>
  <w:style w:type="paragraph" w:styleId="afffffffffffa">
    <w:name w:val="Salutation"/>
    <w:basedOn w:val="ac"/>
    <w:next w:val="ac"/>
    <w:link w:val="afffffffffffb"/>
    <w:semiHidden/>
    <w:rsid w:val="00C05F45"/>
    <w:pPr>
      <w:ind w:left="1080"/>
    </w:pPr>
    <w:rPr>
      <w:rFonts w:ascii="Arial" w:hAnsi="Arial" w:cs="Arial"/>
      <w:spacing w:val="-5"/>
      <w:sz w:val="20"/>
      <w:szCs w:val="20"/>
      <w:lang w:eastAsia="en-US"/>
    </w:rPr>
  </w:style>
  <w:style w:type="character" w:customStyle="1" w:styleId="afffffffffffb">
    <w:name w:val="Приветствие Знак"/>
    <w:basedOn w:val="ad"/>
    <w:link w:val="afffffffffffa"/>
    <w:semiHidden/>
    <w:rsid w:val="00C05F45"/>
    <w:rPr>
      <w:rFonts w:ascii="Arial" w:eastAsia="Times New Roman" w:hAnsi="Arial" w:cs="Arial"/>
      <w:spacing w:val="-5"/>
      <w:sz w:val="20"/>
      <w:szCs w:val="20"/>
    </w:rPr>
  </w:style>
  <w:style w:type="paragraph" w:styleId="afffffffffffc">
    <w:name w:val="Closing"/>
    <w:basedOn w:val="ac"/>
    <w:link w:val="afffffffffffd"/>
    <w:semiHidden/>
    <w:rsid w:val="00C05F45"/>
    <w:pPr>
      <w:ind w:left="4252"/>
    </w:pPr>
    <w:rPr>
      <w:rFonts w:ascii="Arial" w:hAnsi="Arial" w:cs="Arial"/>
      <w:spacing w:val="-5"/>
      <w:sz w:val="20"/>
      <w:szCs w:val="20"/>
      <w:lang w:eastAsia="en-US"/>
    </w:rPr>
  </w:style>
  <w:style w:type="character" w:customStyle="1" w:styleId="afffffffffffd">
    <w:name w:val="Прощание Знак"/>
    <w:basedOn w:val="ad"/>
    <w:link w:val="afffffffffffc"/>
    <w:semiHidden/>
    <w:rsid w:val="00C05F45"/>
    <w:rPr>
      <w:rFonts w:ascii="Arial" w:eastAsia="Times New Roman" w:hAnsi="Arial" w:cs="Arial"/>
      <w:spacing w:val="-5"/>
      <w:sz w:val="20"/>
      <w:szCs w:val="20"/>
    </w:rPr>
  </w:style>
  <w:style w:type="paragraph" w:styleId="afffffffffffe">
    <w:name w:val="E-mail Signature"/>
    <w:basedOn w:val="ac"/>
    <w:link w:val="affffffffffff"/>
    <w:semiHidden/>
    <w:rsid w:val="00C05F45"/>
    <w:pPr>
      <w:ind w:left="1080"/>
    </w:pPr>
    <w:rPr>
      <w:rFonts w:ascii="Arial" w:hAnsi="Arial" w:cs="Arial"/>
      <w:spacing w:val="-5"/>
      <w:sz w:val="20"/>
      <w:szCs w:val="20"/>
      <w:lang w:eastAsia="en-US"/>
    </w:rPr>
  </w:style>
  <w:style w:type="character" w:customStyle="1" w:styleId="affffffffffff">
    <w:name w:val="Электронная подпись Знак"/>
    <w:basedOn w:val="ad"/>
    <w:link w:val="afffffffffffe"/>
    <w:semiHidden/>
    <w:rsid w:val="00C05F45"/>
    <w:rPr>
      <w:rFonts w:ascii="Arial" w:eastAsia="Times New Roman" w:hAnsi="Arial" w:cs="Arial"/>
      <w:spacing w:val="-5"/>
      <w:sz w:val="20"/>
      <w:szCs w:val="20"/>
    </w:rPr>
  </w:style>
  <w:style w:type="paragraph" w:customStyle="1" w:styleId="affffffffffff0">
    <w:name w:val="Обычный в таблице"/>
    <w:basedOn w:val="ac"/>
    <w:link w:val="affffffffffff1"/>
    <w:semiHidden/>
    <w:rsid w:val="00C05F45"/>
    <w:rPr>
      <w:szCs w:val="28"/>
    </w:rPr>
  </w:style>
  <w:style w:type="table" w:customStyle="1" w:styleId="200">
    <w:name w:val="Сетка таблицы20"/>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f0">
    <w:name w:val="Заголовок_1 Знак Знак Знак"/>
    <w:basedOn w:val="ad"/>
    <w:semiHidden/>
    <w:rsid w:val="00C05F45"/>
    <w:rPr>
      <w:b/>
      <w:caps/>
      <w:sz w:val="24"/>
      <w:szCs w:val="24"/>
      <w:lang w:val="ru-RU" w:eastAsia="ru-RU" w:bidi="ar-SA"/>
    </w:rPr>
  </w:style>
  <w:style w:type="numbering" w:styleId="111111">
    <w:name w:val="Outline List 2"/>
    <w:basedOn w:val="af"/>
    <w:semiHidden/>
    <w:rsid w:val="00C05F45"/>
    <w:pPr>
      <w:numPr>
        <w:numId w:val="3"/>
      </w:numPr>
    </w:pPr>
  </w:style>
  <w:style w:type="paragraph" w:customStyle="1" w:styleId="128">
    <w:name w:val="Подпись к картинке (12)"/>
    <w:basedOn w:val="ac"/>
    <w:link w:val="127"/>
    <w:rsid w:val="00AF6DFF"/>
    <w:pPr>
      <w:widowControl w:val="0"/>
      <w:shd w:val="clear" w:color="auto" w:fill="FFFFFF"/>
      <w:spacing w:line="240" w:lineRule="atLeast"/>
      <w:ind w:firstLine="0"/>
      <w:jc w:val="left"/>
    </w:pPr>
    <w:rPr>
      <w:rFonts w:ascii="Calibri" w:eastAsiaTheme="minorHAnsi" w:hAnsi="Calibri" w:cstheme="minorBidi"/>
      <w:spacing w:val="20"/>
      <w:sz w:val="17"/>
      <w:szCs w:val="17"/>
      <w:shd w:val="clear" w:color="auto" w:fill="FFFFFF"/>
      <w:lang w:eastAsia="en-US"/>
    </w:rPr>
  </w:style>
  <w:style w:type="paragraph" w:customStyle="1" w:styleId="affffffffffff2">
    <w:name w:val="База заголовка"/>
    <w:basedOn w:val="ac"/>
    <w:next w:val="af7"/>
    <w:semiHidden/>
    <w:rsid w:val="00C05F45"/>
    <w:pPr>
      <w:keepNext/>
      <w:keepLines/>
      <w:spacing w:before="140" w:line="220" w:lineRule="atLeast"/>
      <w:ind w:left="1080"/>
    </w:pPr>
    <w:rPr>
      <w:rFonts w:ascii="Arial" w:hAnsi="Arial" w:cs="Arial"/>
      <w:spacing w:val="-4"/>
      <w:kern w:val="28"/>
      <w:sz w:val="22"/>
      <w:lang w:eastAsia="en-US"/>
    </w:rPr>
  </w:style>
  <w:style w:type="paragraph" w:customStyle="1" w:styleId="affffffffffff3">
    <w:name w:val="Цитаты"/>
    <w:basedOn w:val="ac"/>
    <w:semiHidden/>
    <w:rsid w:val="00C05F45"/>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ff4">
    <w:name w:val="Заголовок части"/>
    <w:basedOn w:val="ac"/>
    <w:semiHidden/>
    <w:rsid w:val="00C05F45"/>
    <w:pPr>
      <w:shd w:val="solid" w:color="auto" w:fill="auto"/>
      <w:spacing w:line="660" w:lineRule="exact"/>
      <w:jc w:val="center"/>
    </w:pPr>
    <w:rPr>
      <w:rFonts w:ascii="Arial Black" w:hAnsi="Arial Black" w:cs="Arial Black"/>
      <w:color w:val="FFFFFF"/>
      <w:spacing w:val="-40"/>
      <w:sz w:val="84"/>
      <w:szCs w:val="84"/>
      <w:lang w:eastAsia="en-US"/>
    </w:rPr>
  </w:style>
  <w:style w:type="paragraph" w:customStyle="1" w:styleId="affffffffffff5">
    <w:name w:val="Заголовок главы"/>
    <w:basedOn w:val="ac"/>
    <w:semiHidden/>
    <w:rsid w:val="00C05F45"/>
    <w:pPr>
      <w:jc w:val="center"/>
    </w:pPr>
    <w:rPr>
      <w:caps/>
      <w:sz w:val="24"/>
      <w:szCs w:val="24"/>
    </w:rPr>
  </w:style>
  <w:style w:type="paragraph" w:customStyle="1" w:styleId="affffffffffff6">
    <w:name w:val="База сноски"/>
    <w:basedOn w:val="ac"/>
    <w:semiHidden/>
    <w:rsid w:val="00C05F45"/>
    <w:pPr>
      <w:keepLines/>
      <w:spacing w:line="200" w:lineRule="atLeast"/>
      <w:ind w:left="1080"/>
    </w:pPr>
    <w:rPr>
      <w:rFonts w:ascii="Arial" w:hAnsi="Arial" w:cs="Arial"/>
      <w:spacing w:val="-5"/>
      <w:sz w:val="16"/>
      <w:szCs w:val="16"/>
      <w:lang w:eastAsia="en-US"/>
    </w:rPr>
  </w:style>
  <w:style w:type="paragraph" w:customStyle="1" w:styleId="affffffffffff7">
    <w:name w:val="Заголовок титульного листа"/>
    <w:basedOn w:val="affffffffffff2"/>
    <w:next w:val="ac"/>
    <w:semiHidden/>
    <w:rsid w:val="00C05F45"/>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f8">
    <w:name w:val="База верхнего колонтитула"/>
    <w:basedOn w:val="ac"/>
    <w:semiHidden/>
    <w:rsid w:val="00C05F45"/>
    <w:pPr>
      <w:keepLines/>
      <w:tabs>
        <w:tab w:val="center" w:pos="4320"/>
        <w:tab w:val="right" w:pos="8640"/>
      </w:tabs>
      <w:spacing w:line="190" w:lineRule="atLeast"/>
      <w:ind w:left="1080"/>
    </w:pPr>
    <w:rPr>
      <w:rFonts w:ascii="Arial" w:hAnsi="Arial" w:cs="Arial"/>
      <w:caps/>
      <w:spacing w:val="-5"/>
      <w:sz w:val="15"/>
      <w:szCs w:val="15"/>
      <w:lang w:eastAsia="en-US"/>
    </w:rPr>
  </w:style>
  <w:style w:type="paragraph" w:customStyle="1" w:styleId="affffffffffff9">
    <w:name w:val="Верхний колонтитул (четный)"/>
    <w:basedOn w:val="af9"/>
    <w:semiHidden/>
    <w:rsid w:val="00C05F45"/>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fa">
    <w:name w:val="Верхний колонтитул (первый)"/>
    <w:basedOn w:val="af9"/>
    <w:semiHidden/>
    <w:rsid w:val="00C05F45"/>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fb">
    <w:name w:val="Верхний колонтитул (нечетный)"/>
    <w:basedOn w:val="af9"/>
    <w:semiHidden/>
    <w:rsid w:val="00C05F45"/>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fc">
    <w:name w:val="База указателя"/>
    <w:basedOn w:val="ac"/>
    <w:semiHidden/>
    <w:rsid w:val="00C05F45"/>
    <w:pPr>
      <w:spacing w:line="240" w:lineRule="atLeast"/>
      <w:ind w:left="360" w:hanging="360"/>
    </w:pPr>
    <w:rPr>
      <w:rFonts w:ascii="Arial" w:hAnsi="Arial" w:cs="Arial"/>
      <w:spacing w:val="-5"/>
      <w:sz w:val="18"/>
      <w:szCs w:val="18"/>
      <w:lang w:eastAsia="en-US"/>
    </w:rPr>
  </w:style>
  <w:style w:type="character" w:customStyle="1" w:styleId="affffffffffffd">
    <w:name w:val="Вступление"/>
    <w:semiHidden/>
    <w:rsid w:val="00C05F45"/>
    <w:rPr>
      <w:rFonts w:ascii="Arial Black" w:hAnsi="Arial Black" w:cs="Arial Black"/>
      <w:spacing w:val="-4"/>
      <w:sz w:val="18"/>
      <w:szCs w:val="18"/>
    </w:rPr>
  </w:style>
  <w:style w:type="paragraph" w:customStyle="1" w:styleId="affffffffffffe">
    <w:name w:val="Заголовок таблицы"/>
    <w:basedOn w:val="ac"/>
    <w:qFormat/>
    <w:rsid w:val="00C05F45"/>
    <w:pPr>
      <w:spacing w:before="60"/>
      <w:jc w:val="center"/>
    </w:pPr>
    <w:rPr>
      <w:rFonts w:ascii="Arial Black" w:hAnsi="Arial Black" w:cs="Arial Black"/>
      <w:spacing w:val="-5"/>
      <w:sz w:val="16"/>
      <w:szCs w:val="16"/>
      <w:lang w:eastAsia="en-US"/>
    </w:rPr>
  </w:style>
  <w:style w:type="character" w:customStyle="1" w:styleId="afffffffffffff">
    <w:name w:val="Девиз"/>
    <w:basedOn w:val="ad"/>
    <w:semiHidden/>
    <w:rsid w:val="00C05F45"/>
    <w:rPr>
      <w:i/>
      <w:iCs/>
      <w:spacing w:val="-6"/>
      <w:sz w:val="24"/>
      <w:szCs w:val="24"/>
      <w:lang w:val="ru-RU"/>
    </w:rPr>
  </w:style>
  <w:style w:type="paragraph" w:customStyle="1" w:styleId="afffffffffffff0">
    <w:name w:val="База оглавления"/>
    <w:basedOn w:val="ac"/>
    <w:semiHidden/>
    <w:rsid w:val="00C05F45"/>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c"/>
    <w:link w:val="HTML6"/>
    <w:semiHidden/>
    <w:rsid w:val="00C05F45"/>
    <w:pPr>
      <w:ind w:left="1080"/>
    </w:pPr>
    <w:rPr>
      <w:rFonts w:ascii="Arial" w:hAnsi="Arial" w:cs="Arial"/>
      <w:i/>
      <w:iCs/>
      <w:spacing w:val="-5"/>
      <w:sz w:val="20"/>
      <w:szCs w:val="20"/>
      <w:lang w:eastAsia="en-US"/>
    </w:rPr>
  </w:style>
  <w:style w:type="character" w:customStyle="1" w:styleId="HTML6">
    <w:name w:val="Адрес HTML Знак"/>
    <w:basedOn w:val="ad"/>
    <w:link w:val="HTML5"/>
    <w:semiHidden/>
    <w:rsid w:val="00C05F45"/>
    <w:rPr>
      <w:rFonts w:ascii="Arial" w:eastAsia="Times New Roman" w:hAnsi="Arial" w:cs="Arial"/>
      <w:i/>
      <w:iCs/>
      <w:spacing w:val="-5"/>
      <w:sz w:val="20"/>
      <w:szCs w:val="20"/>
    </w:rPr>
  </w:style>
  <w:style w:type="paragraph" w:styleId="afffffffffffff1">
    <w:name w:val="envelope address"/>
    <w:basedOn w:val="ac"/>
    <w:semiHidden/>
    <w:rsid w:val="00C05F45"/>
    <w:pPr>
      <w:framePr w:w="7920" w:h="1980" w:hRule="exact" w:hSpace="180" w:wrap="auto" w:hAnchor="page" w:xAlign="center" w:yAlign="bottom"/>
      <w:ind w:left="2880"/>
    </w:pPr>
    <w:rPr>
      <w:rFonts w:ascii="Arial" w:hAnsi="Arial" w:cs="Arial"/>
      <w:spacing w:val="-5"/>
      <w:szCs w:val="28"/>
      <w:lang w:eastAsia="en-US"/>
    </w:rPr>
  </w:style>
  <w:style w:type="character" w:styleId="HTML7">
    <w:name w:val="HTML Acronym"/>
    <w:basedOn w:val="ad"/>
    <w:semiHidden/>
    <w:rsid w:val="00C05F45"/>
    <w:rPr>
      <w:lang w:val="ru-RU"/>
    </w:rPr>
  </w:style>
  <w:style w:type="paragraph" w:styleId="afffffffffffff2">
    <w:name w:val="Date"/>
    <w:basedOn w:val="ac"/>
    <w:next w:val="ac"/>
    <w:link w:val="afffffffffffff3"/>
    <w:semiHidden/>
    <w:rsid w:val="00C05F45"/>
    <w:pPr>
      <w:ind w:left="1080"/>
    </w:pPr>
    <w:rPr>
      <w:rFonts w:ascii="Arial" w:hAnsi="Arial" w:cs="Arial"/>
      <w:spacing w:val="-5"/>
      <w:sz w:val="20"/>
      <w:szCs w:val="20"/>
      <w:lang w:eastAsia="en-US"/>
    </w:rPr>
  </w:style>
  <w:style w:type="character" w:customStyle="1" w:styleId="afffffffffffff3">
    <w:name w:val="Дата Знак"/>
    <w:basedOn w:val="ad"/>
    <w:link w:val="afffffffffffff2"/>
    <w:semiHidden/>
    <w:rsid w:val="00C05F45"/>
    <w:rPr>
      <w:rFonts w:ascii="Arial" w:eastAsia="Times New Roman" w:hAnsi="Arial" w:cs="Arial"/>
      <w:spacing w:val="-5"/>
      <w:sz w:val="20"/>
      <w:szCs w:val="20"/>
    </w:rPr>
  </w:style>
  <w:style w:type="paragraph" w:styleId="afffffffffffff4">
    <w:name w:val="Note Heading"/>
    <w:basedOn w:val="ac"/>
    <w:next w:val="ac"/>
    <w:link w:val="afffffffffffff5"/>
    <w:semiHidden/>
    <w:rsid w:val="00C05F45"/>
    <w:pPr>
      <w:ind w:left="1080"/>
    </w:pPr>
    <w:rPr>
      <w:rFonts w:ascii="Arial" w:hAnsi="Arial" w:cs="Arial"/>
      <w:spacing w:val="-5"/>
      <w:sz w:val="20"/>
      <w:szCs w:val="20"/>
      <w:lang w:eastAsia="en-US"/>
    </w:rPr>
  </w:style>
  <w:style w:type="character" w:customStyle="1" w:styleId="afffffffffffff5">
    <w:name w:val="Заголовок записки Знак"/>
    <w:basedOn w:val="ad"/>
    <w:link w:val="afffffffffffff4"/>
    <w:semiHidden/>
    <w:rsid w:val="00C05F45"/>
    <w:rPr>
      <w:rFonts w:ascii="Arial" w:eastAsia="Times New Roman" w:hAnsi="Arial" w:cs="Arial"/>
      <w:spacing w:val="-5"/>
      <w:sz w:val="20"/>
      <w:szCs w:val="20"/>
    </w:rPr>
  </w:style>
  <w:style w:type="character" w:styleId="HTML8">
    <w:name w:val="HTML Keyboard"/>
    <w:basedOn w:val="ad"/>
    <w:semiHidden/>
    <w:rsid w:val="00C05F45"/>
    <w:rPr>
      <w:rFonts w:ascii="Courier New" w:hAnsi="Courier New" w:cs="Courier New"/>
      <w:sz w:val="20"/>
      <w:szCs w:val="20"/>
      <w:lang w:val="ru-RU"/>
    </w:rPr>
  </w:style>
  <w:style w:type="character" w:styleId="HTML9">
    <w:name w:val="HTML Code"/>
    <w:basedOn w:val="ad"/>
    <w:semiHidden/>
    <w:rsid w:val="00C05F45"/>
    <w:rPr>
      <w:rFonts w:ascii="Courier New" w:hAnsi="Courier New" w:cs="Courier New"/>
      <w:sz w:val="20"/>
      <w:szCs w:val="20"/>
      <w:lang w:val="ru-RU"/>
    </w:rPr>
  </w:style>
  <w:style w:type="character" w:styleId="HTMLa">
    <w:name w:val="HTML Cite"/>
    <w:basedOn w:val="ad"/>
    <w:semiHidden/>
    <w:rsid w:val="00C05F45"/>
    <w:rPr>
      <w:i/>
      <w:iCs/>
      <w:lang w:val="ru-RU"/>
    </w:rPr>
  </w:style>
  <w:style w:type="paragraph" w:customStyle="1" w:styleId="1fffff1">
    <w:name w:val="Название объекта1"/>
    <w:basedOn w:val="ac"/>
    <w:semiHidden/>
    <w:rsid w:val="00C05F45"/>
    <w:pPr>
      <w:ind w:left="1080"/>
    </w:pPr>
    <w:rPr>
      <w:rFonts w:ascii="Arial" w:hAnsi="Arial" w:cs="Arial"/>
      <w:spacing w:val="-5"/>
      <w:sz w:val="20"/>
      <w:szCs w:val="20"/>
    </w:rPr>
  </w:style>
  <w:style w:type="character" w:customStyle="1" w:styleId="11f9">
    <w:name w:val="Знак11"/>
    <w:basedOn w:val="ad"/>
    <w:semiHidden/>
    <w:rsid w:val="00C05F45"/>
    <w:rPr>
      <w:rFonts w:ascii="Arial" w:hAnsi="Arial" w:cs="Arial"/>
      <w:b/>
      <w:bCs/>
      <w:i/>
      <w:iCs/>
      <w:sz w:val="28"/>
      <w:szCs w:val="28"/>
      <w:lang w:val="ru-RU" w:eastAsia="ru-RU" w:bidi="ar-SA"/>
    </w:rPr>
  </w:style>
  <w:style w:type="paragraph" w:customStyle="1" w:styleId="1fffff2">
    <w:name w:val="Цитата1"/>
    <w:basedOn w:val="ac"/>
    <w:semiHidden/>
    <w:rsid w:val="00C05F45"/>
    <w:pPr>
      <w:ind w:left="526" w:right="43"/>
    </w:pPr>
    <w:rPr>
      <w:szCs w:val="20"/>
    </w:rPr>
  </w:style>
  <w:style w:type="paragraph" w:customStyle="1" w:styleId="1fffff3">
    <w:name w:val="Маркированный список1"/>
    <w:basedOn w:val="ac"/>
    <w:semiHidden/>
    <w:rsid w:val="00C05F45"/>
    <w:pPr>
      <w:spacing w:before="100" w:beforeAutospacing="1" w:after="100" w:afterAutospacing="1"/>
    </w:pPr>
    <w:rPr>
      <w:szCs w:val="24"/>
    </w:rPr>
  </w:style>
  <w:style w:type="paragraph" w:customStyle="1" w:styleId="1fffff4">
    <w:name w:val="Нумерованный список1"/>
    <w:basedOn w:val="ac"/>
    <w:semiHidden/>
    <w:rsid w:val="00C05F45"/>
    <w:pPr>
      <w:spacing w:before="100" w:beforeAutospacing="1" w:after="100" w:afterAutospacing="1"/>
    </w:pPr>
    <w:rPr>
      <w:szCs w:val="24"/>
    </w:rPr>
  </w:style>
  <w:style w:type="table" w:styleId="-10">
    <w:name w:val="Table Web 1"/>
    <w:basedOn w:val="ae"/>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e"/>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e"/>
    <w:next w:val="-3"/>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e"/>
    <w:next w:val="affff0"/>
    <w:semiHidden/>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3">
    <w:name w:val="Изящная таблица 17"/>
    <w:basedOn w:val="ae"/>
    <w:next w:val="1fff3"/>
    <w:semiHidden/>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b">
    <w:name w:val="Table Subtle 2"/>
    <w:basedOn w:val="ae"/>
    <w:semiHidden/>
    <w:rsid w:val="00C05F45"/>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5">
    <w:name w:val="Table Classic 1"/>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c">
    <w:name w:val="Table Classic 2"/>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f">
    <w:name w:val="Table Classic 3"/>
    <w:basedOn w:val="ae"/>
    <w:semiHidden/>
    <w:rsid w:val="00C05F45"/>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6">
    <w:name w:val="Table Classic 4"/>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6">
    <w:name w:val="Table 3D effects 1"/>
    <w:basedOn w:val="ae"/>
    <w:semiHidden/>
    <w:rsid w:val="00C05F45"/>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d">
    <w:name w:val="Table 3D effects 2"/>
    <w:basedOn w:val="ae"/>
    <w:semiHidden/>
    <w:rsid w:val="00C05F45"/>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e"/>
    <w:next w:val="3f5"/>
    <w:semiHidden/>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7">
    <w:name w:val="Table Simple 1"/>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e">
    <w:name w:val="Table Simple 2"/>
    <w:basedOn w:val="ae"/>
    <w:semiHidden/>
    <w:rsid w:val="00C05F45"/>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f0">
    <w:name w:val="Table Simple 3"/>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8">
    <w:name w:val="Table Grid 1"/>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
    <w:name w:val="Table Grid 2"/>
    <w:basedOn w:val="ae"/>
    <w:semiHidden/>
    <w:rsid w:val="00C05F45"/>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1">
    <w:name w:val="Table Grid 3"/>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7">
    <w:name w:val="Table Grid 4"/>
    <w:basedOn w:val="ae"/>
    <w:semiHidden/>
    <w:rsid w:val="00C05F45"/>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8">
    <w:name w:val="Table Grid 5"/>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d">
    <w:name w:val="Table Grid 6"/>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a">
    <w:name w:val="Table Grid 7"/>
    <w:basedOn w:val="ae"/>
    <w:semiHidden/>
    <w:rsid w:val="00C05F45"/>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b">
    <w:name w:val="Современная таблица7"/>
    <w:basedOn w:val="ae"/>
    <w:next w:val="affffffff0"/>
    <w:semiHidden/>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c">
    <w:name w:val="Стандартная таблица7"/>
    <w:basedOn w:val="ae"/>
    <w:next w:val="afffffffffd"/>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174">
    <w:name w:val="Основной текст (17)_"/>
    <w:rsid w:val="00AF6DFF"/>
    <w:rPr>
      <w:rFonts w:ascii="Calibri" w:eastAsia="Times New Roman" w:hAnsi="Calibri" w:cs="Calibri"/>
      <w:spacing w:val="20"/>
      <w:sz w:val="17"/>
      <w:szCs w:val="17"/>
      <w:u w:val="none"/>
    </w:rPr>
  </w:style>
  <w:style w:type="table" w:customStyle="1" w:styleId="175">
    <w:name w:val="Столбцы таблицы 17"/>
    <w:basedOn w:val="ae"/>
    <w:next w:val="1fff2"/>
    <w:semiHidden/>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f0">
    <w:name w:val="Table Columns 2"/>
    <w:basedOn w:val="ae"/>
    <w:semiHidden/>
    <w:rsid w:val="00C05F45"/>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2">
    <w:name w:val="Table Columns 3"/>
    <w:basedOn w:val="ae"/>
    <w:semiHidden/>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8">
    <w:name w:val="Table Columns 4"/>
    <w:basedOn w:val="ae"/>
    <w:semiHidden/>
    <w:rsid w:val="00C05F45"/>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e"/>
    <w:next w:val="5a"/>
    <w:semiHidden/>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e"/>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e"/>
    <w:next w:val="-2"/>
    <w:semiHidden/>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e"/>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e"/>
    <w:next w:val="-7"/>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e"/>
    <w:next w:val="-8"/>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6">
    <w:name w:val="Table Theme"/>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f9">
    <w:name w:val="Table Colorful 1"/>
    <w:basedOn w:val="ae"/>
    <w:semiHidden/>
    <w:rsid w:val="00C05F45"/>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1">
    <w:name w:val="Table Colorful 2"/>
    <w:basedOn w:val="ae"/>
    <w:semiHidden/>
    <w:rsid w:val="00C05F45"/>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3">
    <w:name w:val="Table Colorful 3"/>
    <w:basedOn w:val="ae"/>
    <w:semiHidden/>
    <w:rsid w:val="00C05F45"/>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a">
    <w:name w:val="Заголовок_1"/>
    <w:semiHidden/>
    <w:rsid w:val="00C05F45"/>
    <w:rPr>
      <w:caps/>
    </w:rPr>
  </w:style>
  <w:style w:type="character" w:customStyle="1" w:styleId="1fffffb">
    <w:name w:val="Маркированный_1 Знак Знак"/>
    <w:basedOn w:val="ad"/>
    <w:semiHidden/>
    <w:rsid w:val="00C05F45"/>
    <w:rPr>
      <w:sz w:val="24"/>
      <w:szCs w:val="24"/>
      <w:lang w:val="ru-RU" w:eastAsia="ru-RU" w:bidi="ar-SA"/>
    </w:rPr>
  </w:style>
  <w:style w:type="character" w:customStyle="1" w:styleId="afffffffffffff7">
    <w:name w:val="Подчеркнутый Знак Знак"/>
    <w:basedOn w:val="ad"/>
    <w:semiHidden/>
    <w:rsid w:val="00C05F45"/>
    <w:rPr>
      <w:sz w:val="24"/>
      <w:szCs w:val="24"/>
      <w:u w:val="single"/>
      <w:lang w:val="ru-RU" w:eastAsia="ru-RU" w:bidi="ar-SA"/>
    </w:rPr>
  </w:style>
  <w:style w:type="paragraph" w:customStyle="1" w:styleId="afffffffffffff8">
    <w:name w:val="Статья"/>
    <w:basedOn w:val="ac"/>
    <w:semiHidden/>
    <w:rsid w:val="00C05F45"/>
    <w:pPr>
      <w:spacing w:line="240" w:lineRule="auto"/>
      <w:ind w:firstLine="0"/>
    </w:pPr>
    <w:rPr>
      <w:sz w:val="24"/>
      <w:szCs w:val="24"/>
    </w:rPr>
  </w:style>
  <w:style w:type="paragraph" w:customStyle="1" w:styleId="1fffffc">
    <w:name w:val="текст 1"/>
    <w:basedOn w:val="ac"/>
    <w:next w:val="ac"/>
    <w:semiHidden/>
    <w:rsid w:val="00C05F45"/>
    <w:pPr>
      <w:spacing w:line="240" w:lineRule="auto"/>
      <w:ind w:firstLine="540"/>
    </w:pPr>
    <w:rPr>
      <w:sz w:val="20"/>
      <w:szCs w:val="24"/>
    </w:rPr>
  </w:style>
  <w:style w:type="paragraph" w:customStyle="1" w:styleId="afffffffffffff9">
    <w:name w:val="Заголовок таблици"/>
    <w:basedOn w:val="1fffffc"/>
    <w:semiHidden/>
    <w:rsid w:val="00C05F45"/>
    <w:rPr>
      <w:sz w:val="22"/>
    </w:rPr>
  </w:style>
  <w:style w:type="paragraph" w:customStyle="1" w:styleId="afffffffffffffa">
    <w:name w:val="Номер таблици"/>
    <w:basedOn w:val="ac"/>
    <w:next w:val="ac"/>
    <w:semiHidden/>
    <w:rsid w:val="00C05F45"/>
    <w:pPr>
      <w:spacing w:line="240" w:lineRule="auto"/>
      <w:ind w:firstLine="0"/>
      <w:jc w:val="right"/>
    </w:pPr>
    <w:rPr>
      <w:b/>
      <w:sz w:val="20"/>
      <w:szCs w:val="24"/>
    </w:rPr>
  </w:style>
  <w:style w:type="paragraph" w:customStyle="1" w:styleId="afffffffffffffb">
    <w:name w:val="Приложение"/>
    <w:basedOn w:val="ac"/>
    <w:next w:val="ac"/>
    <w:semiHidden/>
    <w:rsid w:val="00C05F45"/>
    <w:pPr>
      <w:spacing w:line="240" w:lineRule="auto"/>
      <w:ind w:firstLine="0"/>
      <w:jc w:val="right"/>
    </w:pPr>
    <w:rPr>
      <w:sz w:val="20"/>
      <w:szCs w:val="24"/>
    </w:rPr>
  </w:style>
  <w:style w:type="paragraph" w:customStyle="1" w:styleId="afffffffffffffc">
    <w:name w:val="Обычный по таблице"/>
    <w:basedOn w:val="ac"/>
    <w:semiHidden/>
    <w:rsid w:val="00C05F45"/>
    <w:pPr>
      <w:spacing w:line="240" w:lineRule="auto"/>
      <w:ind w:firstLine="0"/>
    </w:pPr>
    <w:rPr>
      <w:sz w:val="24"/>
      <w:szCs w:val="24"/>
    </w:rPr>
  </w:style>
  <w:style w:type="character" w:customStyle="1" w:styleId="affffffffffff1">
    <w:name w:val="Обычный в таблице Знак"/>
    <w:basedOn w:val="ad"/>
    <w:link w:val="affffffffffff0"/>
    <w:semiHidden/>
    <w:rsid w:val="00C05F45"/>
    <w:rPr>
      <w:rFonts w:ascii="Times New Roman" w:eastAsia="Times New Roman" w:hAnsi="Times New Roman" w:cs="Times New Roman"/>
      <w:sz w:val="28"/>
      <w:szCs w:val="28"/>
      <w:lang w:eastAsia="ru-RU"/>
    </w:rPr>
  </w:style>
  <w:style w:type="character" w:customStyle="1" w:styleId="183">
    <w:name w:val="Основной текст (18)_"/>
    <w:rsid w:val="00AF6DFF"/>
    <w:rPr>
      <w:rFonts w:ascii="Arial" w:eastAsia="Times New Roman" w:hAnsi="Arial" w:cs="Arial"/>
      <w:sz w:val="15"/>
      <w:szCs w:val="15"/>
      <w:u w:val="none"/>
    </w:rPr>
  </w:style>
  <w:style w:type="character" w:customStyle="1" w:styleId="136">
    <w:name w:val="Знак Знак13"/>
    <w:basedOn w:val="ad"/>
    <w:rsid w:val="00C05F45"/>
    <w:rPr>
      <w:sz w:val="24"/>
      <w:szCs w:val="24"/>
      <w:u w:val="single"/>
      <w:lang w:val="ru-RU" w:eastAsia="ru-RU" w:bidi="ar-SA"/>
    </w:rPr>
  </w:style>
  <w:style w:type="character" w:customStyle="1" w:styleId="1fffffd">
    <w:name w:val="Маркированный_1 Знак Знак Знак"/>
    <w:basedOn w:val="ad"/>
    <w:semiHidden/>
    <w:rsid w:val="00C05F45"/>
    <w:rPr>
      <w:sz w:val="24"/>
      <w:szCs w:val="24"/>
      <w:lang w:val="ru-RU" w:eastAsia="ru-RU" w:bidi="ar-SA"/>
    </w:rPr>
  </w:style>
  <w:style w:type="character" w:customStyle="1" w:styleId="3ff4">
    <w:name w:val="Знак Знак Знак Знак3"/>
    <w:basedOn w:val="ad"/>
    <w:semiHidden/>
    <w:rsid w:val="00C05F45"/>
    <w:rPr>
      <w:sz w:val="24"/>
      <w:szCs w:val="24"/>
      <w:lang w:val="ru-RU" w:eastAsia="ru-RU" w:bidi="ar-SA"/>
    </w:rPr>
  </w:style>
  <w:style w:type="character" w:customStyle="1" w:styleId="18ArialNarrow">
    <w:name w:val="Основной текст (18) + Arial Narrow"/>
    <w:aliases w:val="7 pt7,Полужирный42"/>
    <w:rsid w:val="00AF6DFF"/>
    <w:rPr>
      <w:rFonts w:ascii="Arial Narrow" w:eastAsia="Times New Roman" w:hAnsi="Arial Narrow" w:cs="Arial Narrow"/>
      <w:b/>
      <w:bCs/>
      <w:color w:val="000000"/>
      <w:spacing w:val="0"/>
      <w:w w:val="100"/>
      <w:position w:val="0"/>
      <w:sz w:val="14"/>
      <w:szCs w:val="14"/>
      <w:u w:val="none"/>
      <w:lang w:val="ru-RU" w:eastAsia="x-none"/>
    </w:rPr>
  </w:style>
  <w:style w:type="numbering" w:customStyle="1" w:styleId="1ai1">
    <w:name w:val="1 / a / i1"/>
    <w:basedOn w:val="af"/>
    <w:semiHidden/>
    <w:rsid w:val="00C05F45"/>
    <w:pPr>
      <w:numPr>
        <w:numId w:val="6"/>
      </w:numPr>
    </w:pPr>
  </w:style>
  <w:style w:type="numbering" w:customStyle="1" w:styleId="11">
    <w:name w:val="Статья / Раздел11"/>
    <w:basedOn w:val="af"/>
    <w:next w:val="aa"/>
    <w:semiHidden/>
    <w:rsid w:val="00C05F45"/>
    <w:pPr>
      <w:numPr>
        <w:numId w:val="7"/>
      </w:numPr>
    </w:pPr>
  </w:style>
  <w:style w:type="character" w:customStyle="1" w:styleId="3ff5">
    <w:name w:val="Знак3 Знак Знак"/>
    <w:basedOn w:val="ad"/>
    <w:semiHidden/>
    <w:rsid w:val="00C05F45"/>
    <w:rPr>
      <w:b/>
      <w:sz w:val="24"/>
      <w:szCs w:val="24"/>
      <w:u w:val="single"/>
      <w:lang w:val="ru-RU" w:eastAsia="ru-RU" w:bidi="ar-SA"/>
    </w:rPr>
  </w:style>
  <w:style w:type="character" w:customStyle="1" w:styleId="afffffffffffffd">
    <w:name w:val="Подчеркнутый Знак Знак Знак"/>
    <w:basedOn w:val="ad"/>
    <w:semiHidden/>
    <w:rsid w:val="00C05F45"/>
    <w:rPr>
      <w:sz w:val="24"/>
      <w:szCs w:val="24"/>
      <w:u w:val="single"/>
      <w:lang w:val="ru-RU" w:eastAsia="ru-RU" w:bidi="ar-SA"/>
    </w:rPr>
  </w:style>
  <w:style w:type="character" w:customStyle="1" w:styleId="1fffffe">
    <w:name w:val="Маркированный_1 Знак Знак Знак Знак"/>
    <w:basedOn w:val="ad"/>
    <w:semiHidden/>
    <w:rsid w:val="00C05F45"/>
    <w:rPr>
      <w:sz w:val="24"/>
      <w:szCs w:val="24"/>
      <w:lang w:val="ru-RU" w:eastAsia="ru-RU" w:bidi="ar-SA"/>
    </w:rPr>
  </w:style>
  <w:style w:type="character" w:customStyle="1" w:styleId="2fff2">
    <w:name w:val="Знак2 Знак Знак"/>
    <w:basedOn w:val="ad"/>
    <w:semiHidden/>
    <w:rsid w:val="00C05F45"/>
    <w:rPr>
      <w:b/>
      <w:bCs/>
      <w:sz w:val="24"/>
      <w:szCs w:val="24"/>
      <w:lang w:val="ru-RU" w:eastAsia="ru-RU" w:bidi="ar-SA"/>
    </w:rPr>
  </w:style>
  <w:style w:type="character" w:customStyle="1" w:styleId="1ffffff">
    <w:name w:val="Подчеркнутый Знак Знак1"/>
    <w:basedOn w:val="ad"/>
    <w:semiHidden/>
    <w:rsid w:val="00C05F45"/>
    <w:rPr>
      <w:sz w:val="24"/>
      <w:szCs w:val="24"/>
      <w:u w:val="single"/>
      <w:lang w:val="ru-RU" w:eastAsia="ru-RU" w:bidi="ar-SA"/>
    </w:rPr>
  </w:style>
  <w:style w:type="character" w:customStyle="1" w:styleId="11fa">
    <w:name w:val="Знак1 Знак Знак1"/>
    <w:basedOn w:val="ad"/>
    <w:semiHidden/>
    <w:rsid w:val="00C05F45"/>
    <w:rPr>
      <w:sz w:val="24"/>
      <w:szCs w:val="24"/>
      <w:lang w:val="ru-RU" w:eastAsia="ru-RU" w:bidi="ar-SA"/>
    </w:rPr>
  </w:style>
  <w:style w:type="numbering" w:customStyle="1" w:styleId="1111112">
    <w:name w:val="1 / 1.1 / 1.1.12"/>
    <w:basedOn w:val="af"/>
    <w:next w:val="111111"/>
    <w:semiHidden/>
    <w:rsid w:val="00C05F45"/>
    <w:pPr>
      <w:numPr>
        <w:numId w:val="27"/>
      </w:numPr>
    </w:pPr>
  </w:style>
  <w:style w:type="table" w:customStyle="1" w:styleId="800">
    <w:name w:val="Сетка таблицы80"/>
    <w:basedOn w:val="ae"/>
    <w:next w:val="af5"/>
    <w:uiPriority w:val="39"/>
    <w:rsid w:val="00BC681E"/>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84">
    <w:name w:val="Основной текст (18)"/>
    <w:rsid w:val="00AF6DFF"/>
    <w:rPr>
      <w:rFonts w:ascii="Arial" w:eastAsia="Times New Roman" w:hAnsi="Arial" w:cs="Arial"/>
      <w:color w:val="000000"/>
      <w:spacing w:val="0"/>
      <w:w w:val="100"/>
      <w:position w:val="0"/>
      <w:sz w:val="15"/>
      <w:szCs w:val="15"/>
      <w:u w:val="none"/>
      <w:lang w:val="ru-RU" w:eastAsia="x-none"/>
    </w:rPr>
  </w:style>
  <w:style w:type="paragraph" w:customStyle="1" w:styleId="S1">
    <w:name w:val="S_Заголовок 1"/>
    <w:basedOn w:val="1ffffd"/>
    <w:rsid w:val="00C05F45"/>
    <w:pPr>
      <w:numPr>
        <w:numId w:val="33"/>
      </w:numPr>
      <w:tabs>
        <w:tab w:val="clear" w:pos="360"/>
        <w:tab w:val="num" w:pos="1077"/>
      </w:tabs>
      <w:spacing w:line="240" w:lineRule="auto"/>
      <w:ind w:left="1077" w:hanging="368"/>
    </w:pPr>
  </w:style>
  <w:style w:type="paragraph" w:customStyle="1" w:styleId="S20">
    <w:name w:val="S_Заголовок 2"/>
    <w:basedOn w:val="20"/>
    <w:autoRedefine/>
    <w:rsid w:val="00C05F45"/>
    <w:pPr>
      <w:keepLines w:val="0"/>
      <w:numPr>
        <w:ilvl w:val="0"/>
        <w:numId w:val="0"/>
      </w:numPr>
      <w:spacing w:before="0"/>
      <w:ind w:firstLine="567"/>
    </w:pPr>
    <w:rPr>
      <w:rFonts w:eastAsia="Times New Roman" w:cs="Times New Roman"/>
      <w:b w:val="0"/>
      <w:color w:val="auto"/>
      <w:szCs w:val="28"/>
    </w:rPr>
  </w:style>
  <w:style w:type="paragraph" w:customStyle="1" w:styleId="S3">
    <w:name w:val="S_Заголовок 3"/>
    <w:basedOn w:val="33"/>
    <w:link w:val="S30"/>
    <w:rsid w:val="00C05F45"/>
    <w:pPr>
      <w:keepLines w:val="0"/>
      <w:numPr>
        <w:numId w:val="33"/>
      </w:numPr>
      <w:spacing w:before="0"/>
      <w:jc w:val="left"/>
    </w:pPr>
    <w:rPr>
      <w:rFonts w:eastAsia="Times New Roman" w:cs="Times New Roman"/>
      <w:b w:val="0"/>
      <w:sz w:val="24"/>
      <w:u w:val="single"/>
    </w:rPr>
  </w:style>
  <w:style w:type="paragraph" w:customStyle="1" w:styleId="S4">
    <w:name w:val="S_Заголовок 4"/>
    <w:basedOn w:val="41"/>
    <w:link w:val="S40"/>
    <w:rsid w:val="00C05F45"/>
    <w:pPr>
      <w:keepNext w:val="0"/>
      <w:keepLines w:val="0"/>
      <w:numPr>
        <w:numId w:val="33"/>
      </w:numPr>
      <w:spacing w:before="0" w:line="240" w:lineRule="auto"/>
    </w:pPr>
    <w:rPr>
      <w:rFonts w:ascii="Times New Roman" w:eastAsia="Times New Roman" w:hAnsi="Times New Roman" w:cs="Times New Roman"/>
      <w:iCs w:val="0"/>
      <w:color w:val="auto"/>
      <w:sz w:val="24"/>
      <w:szCs w:val="24"/>
    </w:rPr>
  </w:style>
  <w:style w:type="character" w:customStyle="1" w:styleId="S40">
    <w:name w:val="S_Заголовок 4 Знак"/>
    <w:basedOn w:val="ad"/>
    <w:link w:val="S4"/>
    <w:rsid w:val="00C05F45"/>
    <w:rPr>
      <w:rFonts w:ascii="Times New Roman" w:eastAsia="Times New Roman" w:hAnsi="Times New Roman" w:cs="Times New Roman"/>
      <w:i/>
      <w:sz w:val="24"/>
      <w:szCs w:val="24"/>
      <w:lang w:eastAsia="ru-RU"/>
    </w:rPr>
  </w:style>
  <w:style w:type="paragraph" w:customStyle="1" w:styleId="S2">
    <w:name w:val="S_Маркированный"/>
    <w:basedOn w:val="a"/>
    <w:link w:val="S5"/>
    <w:autoRedefine/>
    <w:rsid w:val="00C05F45"/>
    <w:pPr>
      <w:numPr>
        <w:numId w:val="34"/>
      </w:numPr>
      <w:spacing w:line="360" w:lineRule="auto"/>
    </w:pPr>
  </w:style>
  <w:style w:type="paragraph" w:customStyle="1" w:styleId="S6">
    <w:name w:val="S_Обычный"/>
    <w:basedOn w:val="ac"/>
    <w:link w:val="S7"/>
    <w:rsid w:val="00C05F45"/>
    <w:rPr>
      <w:sz w:val="24"/>
      <w:szCs w:val="24"/>
    </w:rPr>
  </w:style>
  <w:style w:type="paragraph" w:customStyle="1" w:styleId="S8">
    <w:name w:val="S_Обычный в таблице"/>
    <w:basedOn w:val="ac"/>
    <w:link w:val="S9"/>
    <w:rsid w:val="00C05F45"/>
    <w:pPr>
      <w:ind w:firstLine="0"/>
      <w:jc w:val="center"/>
    </w:pPr>
    <w:rPr>
      <w:sz w:val="24"/>
      <w:szCs w:val="24"/>
    </w:rPr>
  </w:style>
  <w:style w:type="character" w:customStyle="1" w:styleId="S9">
    <w:name w:val="S_Обычный в таблице Знак"/>
    <w:basedOn w:val="ad"/>
    <w:link w:val="S8"/>
    <w:rsid w:val="00C05F45"/>
    <w:rPr>
      <w:rFonts w:ascii="Times New Roman" w:eastAsia="Times New Roman" w:hAnsi="Times New Roman" w:cs="Times New Roman"/>
      <w:sz w:val="24"/>
      <w:szCs w:val="24"/>
      <w:lang w:eastAsia="ru-RU"/>
    </w:rPr>
  </w:style>
  <w:style w:type="character" w:customStyle="1" w:styleId="S7">
    <w:name w:val="S_Обычный Знак"/>
    <w:basedOn w:val="ad"/>
    <w:link w:val="S6"/>
    <w:rsid w:val="00C05F45"/>
    <w:rPr>
      <w:rFonts w:ascii="Times New Roman" w:eastAsia="Times New Roman" w:hAnsi="Times New Roman" w:cs="Times New Roman"/>
      <w:sz w:val="24"/>
      <w:szCs w:val="24"/>
      <w:lang w:eastAsia="ru-RU"/>
    </w:rPr>
  </w:style>
  <w:style w:type="paragraph" w:customStyle="1" w:styleId="Sa">
    <w:name w:val="S_Титульный"/>
    <w:basedOn w:val="S6"/>
    <w:rsid w:val="00C05F45"/>
    <w:pPr>
      <w:ind w:left="3240" w:firstLine="0"/>
      <w:jc w:val="right"/>
    </w:pPr>
    <w:rPr>
      <w:b/>
      <w:sz w:val="32"/>
      <w:szCs w:val="32"/>
    </w:rPr>
  </w:style>
  <w:style w:type="character" w:customStyle="1" w:styleId="affffffff3">
    <w:name w:val="Маркированный список Знак"/>
    <w:basedOn w:val="1fffff"/>
    <w:link w:val="a"/>
    <w:rsid w:val="00C05F45"/>
    <w:rPr>
      <w:rFonts w:ascii="Times New Roman" w:eastAsia="Times New Roman" w:hAnsi="Times New Roman" w:cs="Times New Roman"/>
      <w:sz w:val="24"/>
      <w:szCs w:val="24"/>
      <w:lang w:eastAsia="ru-RU"/>
    </w:rPr>
  </w:style>
  <w:style w:type="character" w:customStyle="1" w:styleId="S5">
    <w:name w:val="S_Маркированный Знак Знак"/>
    <w:basedOn w:val="affffffff3"/>
    <w:link w:val="S2"/>
    <w:rsid w:val="00C05F45"/>
    <w:rPr>
      <w:rFonts w:ascii="Times New Roman" w:eastAsia="Times New Roman" w:hAnsi="Times New Roman" w:cs="Times New Roman"/>
      <w:sz w:val="24"/>
      <w:szCs w:val="24"/>
      <w:lang w:eastAsia="ru-RU"/>
    </w:rPr>
  </w:style>
  <w:style w:type="character" w:customStyle="1" w:styleId="S30">
    <w:name w:val="S_Заголовок 3 Знак"/>
    <w:basedOn w:val="ad"/>
    <w:link w:val="S3"/>
    <w:rsid w:val="00C05F45"/>
    <w:rPr>
      <w:rFonts w:ascii="Times New Roman" w:eastAsia="Times New Roman" w:hAnsi="Times New Roman" w:cs="Times New Roman"/>
      <w:sz w:val="24"/>
      <w:szCs w:val="24"/>
      <w:u w:val="single"/>
      <w:lang w:eastAsia="ru-RU"/>
    </w:rPr>
  </w:style>
  <w:style w:type="paragraph" w:customStyle="1" w:styleId="Sb">
    <w:name w:val="S_Заголовок таблицы"/>
    <w:basedOn w:val="ac"/>
    <w:rsid w:val="00C05F45"/>
    <w:pPr>
      <w:jc w:val="center"/>
    </w:pPr>
    <w:rPr>
      <w:sz w:val="24"/>
      <w:szCs w:val="24"/>
      <w:u w:val="single"/>
    </w:rPr>
  </w:style>
  <w:style w:type="paragraph" w:customStyle="1" w:styleId="S0">
    <w:name w:val="S_рисунок"/>
    <w:basedOn w:val="ac"/>
    <w:autoRedefine/>
    <w:rsid w:val="00C05F45"/>
    <w:pPr>
      <w:numPr>
        <w:numId w:val="35"/>
      </w:numPr>
      <w:jc w:val="right"/>
    </w:pPr>
    <w:rPr>
      <w:sz w:val="24"/>
      <w:szCs w:val="24"/>
    </w:rPr>
  </w:style>
  <w:style w:type="paragraph" w:customStyle="1" w:styleId="S">
    <w:name w:val="S_Таблица"/>
    <w:basedOn w:val="ac"/>
    <w:link w:val="Sc"/>
    <w:autoRedefine/>
    <w:rsid w:val="00C05F45"/>
    <w:pPr>
      <w:numPr>
        <w:numId w:val="36"/>
      </w:numPr>
      <w:ind w:right="283"/>
      <w:jc w:val="right"/>
    </w:pPr>
    <w:rPr>
      <w:sz w:val="24"/>
      <w:szCs w:val="24"/>
    </w:rPr>
  </w:style>
  <w:style w:type="character" w:customStyle="1" w:styleId="Sc">
    <w:name w:val="S_Таблица Знак Знак"/>
    <w:basedOn w:val="ad"/>
    <w:link w:val="S"/>
    <w:rsid w:val="00C05F45"/>
    <w:rPr>
      <w:rFonts w:ascii="Times New Roman" w:eastAsia="Times New Roman" w:hAnsi="Times New Roman" w:cs="Times New Roman"/>
      <w:sz w:val="24"/>
      <w:szCs w:val="24"/>
      <w:lang w:eastAsia="ru-RU"/>
    </w:rPr>
  </w:style>
  <w:style w:type="paragraph" w:customStyle="1" w:styleId="afffffffffffffe">
    <w:name w:val="Т"/>
    <w:basedOn w:val="ac"/>
    <w:autoRedefine/>
    <w:rsid w:val="00C05F45"/>
    <w:pPr>
      <w:tabs>
        <w:tab w:val="num" w:pos="834"/>
      </w:tabs>
      <w:ind w:left="834" w:right="-158" w:hanging="114"/>
      <w:jc w:val="right"/>
    </w:pPr>
    <w:rPr>
      <w:sz w:val="24"/>
      <w:szCs w:val="24"/>
    </w:rPr>
  </w:style>
  <w:style w:type="paragraph" w:customStyle="1" w:styleId="affffffffffffff">
    <w:name w:val="Осн_текст"/>
    <w:basedOn w:val="ac"/>
    <w:rsid w:val="00C05F45"/>
    <w:pPr>
      <w:spacing w:before="120" w:after="120"/>
    </w:pPr>
    <w:rPr>
      <w:sz w:val="26"/>
      <w:szCs w:val="26"/>
    </w:rPr>
  </w:style>
  <w:style w:type="character" w:customStyle="1" w:styleId="Sd">
    <w:name w:val="S_Маркированный Знак"/>
    <w:basedOn w:val="ad"/>
    <w:rsid w:val="00C05F45"/>
    <w:rPr>
      <w:sz w:val="24"/>
      <w:szCs w:val="24"/>
      <w:lang w:val="ru-RU" w:eastAsia="ru-RU" w:bidi="ar-SA"/>
    </w:rPr>
  </w:style>
  <w:style w:type="character" w:customStyle="1" w:styleId="S10">
    <w:name w:val="S_Маркированный Знак Знак1"/>
    <w:basedOn w:val="ad"/>
    <w:rsid w:val="00C05F45"/>
    <w:rPr>
      <w:sz w:val="24"/>
      <w:szCs w:val="24"/>
      <w:lang w:val="ru-RU" w:eastAsia="ru-RU" w:bidi="ar-SA"/>
    </w:rPr>
  </w:style>
  <w:style w:type="paragraph" w:customStyle="1" w:styleId="-S">
    <w:name w:val="- S_Маркированный"/>
    <w:basedOn w:val="ac"/>
    <w:autoRedefine/>
    <w:rsid w:val="00C05F45"/>
    <w:pPr>
      <w:framePr w:hSpace="180" w:wrap="around" w:vAnchor="text" w:hAnchor="margin" w:xAlign="center" w:y="92"/>
      <w:spacing w:line="240" w:lineRule="auto"/>
      <w:ind w:firstLine="0"/>
    </w:pPr>
    <w:rPr>
      <w:sz w:val="24"/>
      <w:szCs w:val="24"/>
    </w:rPr>
  </w:style>
  <w:style w:type="character" w:customStyle="1" w:styleId="185">
    <w:name w:val="Основной текст (18) + Курсив"/>
    <w:rsid w:val="00AF6DFF"/>
    <w:rPr>
      <w:rFonts w:ascii="Arial" w:eastAsia="Times New Roman" w:hAnsi="Arial" w:cs="Arial"/>
      <w:i/>
      <w:iCs/>
      <w:color w:val="000000"/>
      <w:spacing w:val="0"/>
      <w:w w:val="100"/>
      <w:position w:val="0"/>
      <w:sz w:val="15"/>
      <w:szCs w:val="15"/>
      <w:u w:val="none"/>
      <w:lang w:val="ru-RU" w:eastAsia="x-none"/>
    </w:rPr>
  </w:style>
  <w:style w:type="numbering" w:customStyle="1" w:styleId="1111113">
    <w:name w:val="1 / 1.1 / 1.1.13"/>
    <w:basedOn w:val="af"/>
    <w:next w:val="111111"/>
    <w:semiHidden/>
    <w:rsid w:val="00C05F45"/>
    <w:pPr>
      <w:numPr>
        <w:numId w:val="37"/>
      </w:numPr>
    </w:pPr>
  </w:style>
  <w:style w:type="numbering" w:customStyle="1" w:styleId="1ai3">
    <w:name w:val="1 / a / i3"/>
    <w:basedOn w:val="af"/>
    <w:semiHidden/>
    <w:rsid w:val="00C05F45"/>
    <w:pPr>
      <w:numPr>
        <w:numId w:val="38"/>
      </w:numPr>
    </w:pPr>
  </w:style>
  <w:style w:type="numbering" w:customStyle="1" w:styleId="11111111">
    <w:name w:val="1 / 1.1 / 1.1.111"/>
    <w:basedOn w:val="af"/>
    <w:next w:val="111111"/>
    <w:semiHidden/>
    <w:rsid w:val="00C05F45"/>
    <w:pPr>
      <w:numPr>
        <w:numId w:val="39"/>
      </w:numPr>
    </w:pPr>
  </w:style>
  <w:style w:type="numbering" w:customStyle="1" w:styleId="1ai11">
    <w:name w:val="1 / a / i11"/>
    <w:basedOn w:val="af"/>
    <w:semiHidden/>
    <w:rsid w:val="00C05F45"/>
    <w:pPr>
      <w:numPr>
        <w:numId w:val="31"/>
      </w:numPr>
    </w:pPr>
  </w:style>
  <w:style w:type="numbering" w:customStyle="1" w:styleId="111">
    <w:name w:val="Статья / Раздел111"/>
    <w:basedOn w:val="af"/>
    <w:next w:val="aa"/>
    <w:semiHidden/>
    <w:rsid w:val="00C05F45"/>
    <w:pPr>
      <w:numPr>
        <w:numId w:val="32"/>
      </w:numPr>
    </w:pPr>
  </w:style>
  <w:style w:type="character" w:customStyle="1" w:styleId="6ArialNarrow">
    <w:name w:val="Основной текст (6) + Arial Narrow"/>
    <w:aliases w:val="9 pt7"/>
    <w:rsid w:val="00AF6DFF"/>
    <w:rPr>
      <w:rFonts w:ascii="Arial Narrow" w:eastAsia="Times New Roman" w:hAnsi="Arial Narrow" w:cs="Arial Narrow"/>
      <w:b/>
      <w:bCs/>
      <w:color w:val="000000"/>
      <w:spacing w:val="0"/>
      <w:w w:val="100"/>
      <w:position w:val="0"/>
      <w:sz w:val="18"/>
      <w:szCs w:val="18"/>
      <w:u w:val="none"/>
      <w:lang w:val="ru-RU" w:eastAsia="x-none"/>
    </w:rPr>
  </w:style>
  <w:style w:type="numbering" w:customStyle="1" w:styleId="11111121">
    <w:name w:val="1 / 1.1 / 1.1.121"/>
    <w:basedOn w:val="af"/>
    <w:next w:val="111111"/>
    <w:semiHidden/>
    <w:rsid w:val="00C05F45"/>
    <w:pPr>
      <w:numPr>
        <w:numId w:val="28"/>
      </w:numPr>
    </w:pPr>
  </w:style>
  <w:style w:type="numbering" w:customStyle="1" w:styleId="1ai21">
    <w:name w:val="1 / a / i21"/>
    <w:basedOn w:val="af"/>
    <w:semiHidden/>
    <w:rsid w:val="00C05F45"/>
    <w:pPr>
      <w:numPr>
        <w:numId w:val="29"/>
      </w:numPr>
    </w:pPr>
  </w:style>
  <w:style w:type="numbering" w:customStyle="1" w:styleId="211">
    <w:name w:val="Статья / Раздел211"/>
    <w:basedOn w:val="af"/>
    <w:next w:val="aa"/>
    <w:semiHidden/>
    <w:rsid w:val="00C05F45"/>
    <w:pPr>
      <w:numPr>
        <w:numId w:val="30"/>
      </w:numPr>
    </w:pPr>
  </w:style>
  <w:style w:type="paragraph" w:customStyle="1" w:styleId="-28">
    <w:name w:val="УГТП-Заголовок 2"/>
    <w:basedOn w:val="ac"/>
    <w:semiHidden/>
    <w:rsid w:val="00C05F45"/>
    <w:pPr>
      <w:spacing w:before="240" w:line="240" w:lineRule="auto"/>
      <w:ind w:left="284" w:right="284" w:firstLine="851"/>
    </w:pPr>
    <w:rPr>
      <w:rFonts w:ascii="Arial" w:hAnsi="Arial" w:cs="Arial"/>
      <w:b/>
      <w:szCs w:val="28"/>
    </w:rPr>
  </w:style>
  <w:style w:type="paragraph" w:customStyle="1" w:styleId="Se">
    <w:name w:val="S_Обычный с подчеркиванием"/>
    <w:basedOn w:val="ac"/>
    <w:link w:val="Sf"/>
    <w:rsid w:val="00C05F45"/>
    <w:rPr>
      <w:sz w:val="24"/>
      <w:szCs w:val="24"/>
      <w:u w:val="single"/>
    </w:rPr>
  </w:style>
  <w:style w:type="character" w:customStyle="1" w:styleId="Sf">
    <w:name w:val="S_Обычный с подчеркиванием Знак"/>
    <w:basedOn w:val="ad"/>
    <w:link w:val="Se"/>
    <w:rsid w:val="00C05F45"/>
    <w:rPr>
      <w:rFonts w:ascii="Times New Roman" w:eastAsia="Times New Roman" w:hAnsi="Times New Roman" w:cs="Times New Roman"/>
      <w:sz w:val="24"/>
      <w:szCs w:val="24"/>
      <w:u w:val="single"/>
      <w:lang w:eastAsia="ru-RU"/>
    </w:rPr>
  </w:style>
  <w:style w:type="table" w:customStyle="1" w:styleId="1180">
    <w:name w:val="Сетка таблицы118"/>
    <w:basedOn w:val="ae"/>
    <w:next w:val="af5"/>
    <w:uiPriority w:val="59"/>
    <w:rsid w:val="00C05F4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ffff0">
    <w:name w:val="мой простой"/>
    <w:basedOn w:val="ac"/>
    <w:link w:val="affffffffffffff1"/>
    <w:rsid w:val="00C05F45"/>
    <w:pPr>
      <w:ind w:left="-113" w:firstLine="851"/>
    </w:pPr>
    <w:rPr>
      <w:sz w:val="24"/>
      <w:szCs w:val="24"/>
    </w:rPr>
  </w:style>
  <w:style w:type="character" w:customStyle="1" w:styleId="affffffffffffff1">
    <w:name w:val="мой простой Знак"/>
    <w:link w:val="affffffffffffff0"/>
    <w:locked/>
    <w:rsid w:val="00C05F45"/>
    <w:rPr>
      <w:rFonts w:ascii="Times New Roman" w:eastAsia="Times New Roman" w:hAnsi="Times New Roman" w:cs="Times New Roman"/>
      <w:sz w:val="24"/>
      <w:szCs w:val="24"/>
      <w:lang w:eastAsia="ru-RU"/>
    </w:rPr>
  </w:style>
  <w:style w:type="paragraph" w:customStyle="1" w:styleId="s11">
    <w:name w:val="s_1"/>
    <w:basedOn w:val="ac"/>
    <w:rsid w:val="00C05F45"/>
    <w:pPr>
      <w:spacing w:before="100" w:beforeAutospacing="1" w:after="100" w:afterAutospacing="1" w:line="240" w:lineRule="auto"/>
      <w:ind w:firstLine="0"/>
    </w:pPr>
    <w:rPr>
      <w:sz w:val="24"/>
      <w:szCs w:val="24"/>
    </w:rPr>
  </w:style>
  <w:style w:type="table" w:customStyle="1" w:styleId="280">
    <w:name w:val="Сетка таблицы28"/>
    <w:basedOn w:val="ae"/>
    <w:next w:val="af5"/>
    <w:uiPriority w:val="59"/>
    <w:rsid w:val="00C05F4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3">
    <w:name w:val="Основной текст (2)_"/>
    <w:basedOn w:val="ad"/>
    <w:link w:val="2fff4"/>
    <w:locked/>
    <w:rsid w:val="00C05F45"/>
    <w:rPr>
      <w:rFonts w:ascii="Times New Roman" w:eastAsia="Times New Roman" w:hAnsi="Times New Roman" w:cs="Times New Roman"/>
      <w:shd w:val="clear" w:color="auto" w:fill="FFFFFF"/>
    </w:rPr>
  </w:style>
  <w:style w:type="paragraph" w:customStyle="1" w:styleId="2fff4">
    <w:name w:val="Основной текст (2)"/>
    <w:basedOn w:val="ac"/>
    <w:link w:val="2fff3"/>
    <w:uiPriority w:val="99"/>
    <w:rsid w:val="00C05F45"/>
    <w:pPr>
      <w:widowControl w:val="0"/>
      <w:shd w:val="clear" w:color="auto" w:fill="FFFFFF"/>
      <w:spacing w:before="1260" w:line="0" w:lineRule="atLeast"/>
      <w:ind w:hanging="240"/>
    </w:pPr>
    <w:rPr>
      <w:sz w:val="22"/>
      <w:lang w:eastAsia="en-US"/>
    </w:rPr>
  </w:style>
  <w:style w:type="paragraph" w:customStyle="1" w:styleId="xl246">
    <w:name w:val="xl246"/>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textAlignment w:val="center"/>
    </w:pPr>
    <w:rPr>
      <w:rFonts w:ascii="Tahoma" w:hAnsi="Tahoma" w:cs="Tahoma"/>
      <w:sz w:val="18"/>
      <w:szCs w:val="18"/>
    </w:rPr>
  </w:style>
  <w:style w:type="paragraph" w:customStyle="1" w:styleId="xl247">
    <w:name w:val="xl247"/>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48">
    <w:name w:val="xl248"/>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49">
    <w:name w:val="xl249"/>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50">
    <w:name w:val="xl250"/>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1">
    <w:name w:val="xl251"/>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2">
    <w:name w:val="xl252"/>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pPr>
    <w:rPr>
      <w:sz w:val="24"/>
      <w:szCs w:val="24"/>
    </w:rPr>
  </w:style>
  <w:style w:type="paragraph" w:customStyle="1" w:styleId="xl253">
    <w:name w:val="xl253"/>
    <w:basedOn w:val="ac"/>
    <w:rsid w:val="00C05F45"/>
    <w:pPr>
      <w:shd w:val="clear" w:color="000000" w:fill="D9D9D9"/>
      <w:spacing w:before="100" w:beforeAutospacing="1" w:after="100" w:afterAutospacing="1" w:line="240" w:lineRule="auto"/>
      <w:ind w:firstLine="0"/>
    </w:pPr>
    <w:rPr>
      <w:sz w:val="24"/>
      <w:szCs w:val="24"/>
    </w:rPr>
  </w:style>
  <w:style w:type="paragraph" w:customStyle="1" w:styleId="xl254">
    <w:name w:val="xl254"/>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textAlignment w:val="center"/>
    </w:pPr>
    <w:rPr>
      <w:rFonts w:ascii="Tahoma" w:hAnsi="Tahoma" w:cs="Tahoma"/>
      <w:sz w:val="18"/>
      <w:szCs w:val="18"/>
    </w:rPr>
  </w:style>
  <w:style w:type="paragraph" w:customStyle="1" w:styleId="xl255">
    <w:name w:val="xl255"/>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6">
    <w:name w:val="xl256"/>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57">
    <w:name w:val="xl257"/>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58">
    <w:name w:val="xl258"/>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9">
    <w:name w:val="xl259"/>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0">
    <w:name w:val="xl260"/>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pPr>
    <w:rPr>
      <w:sz w:val="24"/>
      <w:szCs w:val="24"/>
    </w:rPr>
  </w:style>
  <w:style w:type="paragraph" w:customStyle="1" w:styleId="xl261">
    <w:name w:val="xl261"/>
    <w:basedOn w:val="ac"/>
    <w:rsid w:val="00C05F45"/>
    <w:pPr>
      <w:shd w:val="clear" w:color="000000" w:fill="FFFFCC"/>
      <w:spacing w:before="100" w:beforeAutospacing="1" w:after="100" w:afterAutospacing="1" w:line="240" w:lineRule="auto"/>
      <w:ind w:firstLine="0"/>
    </w:pPr>
    <w:rPr>
      <w:sz w:val="24"/>
      <w:szCs w:val="24"/>
    </w:rPr>
  </w:style>
  <w:style w:type="paragraph" w:customStyle="1" w:styleId="xl262">
    <w:name w:val="xl262"/>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textAlignment w:val="center"/>
    </w:pPr>
    <w:rPr>
      <w:rFonts w:ascii="Tahoma" w:hAnsi="Tahoma" w:cs="Tahoma"/>
      <w:sz w:val="18"/>
      <w:szCs w:val="18"/>
    </w:rPr>
  </w:style>
  <w:style w:type="paragraph" w:customStyle="1" w:styleId="xl263">
    <w:name w:val="xl263"/>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4">
    <w:name w:val="xl264"/>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65">
    <w:name w:val="xl265"/>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66">
    <w:name w:val="xl266"/>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7">
    <w:name w:val="xl267"/>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8">
    <w:name w:val="xl268"/>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pPr>
    <w:rPr>
      <w:sz w:val="24"/>
      <w:szCs w:val="24"/>
    </w:rPr>
  </w:style>
  <w:style w:type="paragraph" w:customStyle="1" w:styleId="xl269">
    <w:name w:val="xl269"/>
    <w:basedOn w:val="ac"/>
    <w:rsid w:val="00C05F45"/>
    <w:pPr>
      <w:shd w:val="clear" w:color="000000" w:fill="CCFFCC"/>
      <w:spacing w:before="100" w:beforeAutospacing="1" w:after="100" w:afterAutospacing="1" w:line="240" w:lineRule="auto"/>
      <w:ind w:firstLine="0"/>
    </w:pPr>
    <w:rPr>
      <w:sz w:val="24"/>
      <w:szCs w:val="24"/>
    </w:rPr>
  </w:style>
  <w:style w:type="paragraph" w:customStyle="1" w:styleId="xl270">
    <w:name w:val="xl270"/>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71">
    <w:name w:val="xl271"/>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sz w:val="18"/>
      <w:szCs w:val="18"/>
    </w:rPr>
  </w:style>
  <w:style w:type="paragraph" w:customStyle="1" w:styleId="xl272">
    <w:name w:val="xl272"/>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73">
    <w:name w:val="xl273"/>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74">
    <w:name w:val="xl274"/>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75">
    <w:name w:val="xl275"/>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76">
    <w:name w:val="xl276"/>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pPr>
    <w:rPr>
      <w:sz w:val="24"/>
      <w:szCs w:val="24"/>
    </w:rPr>
  </w:style>
  <w:style w:type="paragraph" w:customStyle="1" w:styleId="xl277">
    <w:name w:val="xl277"/>
    <w:basedOn w:val="ac"/>
    <w:rsid w:val="00C05F45"/>
    <w:pPr>
      <w:shd w:val="clear" w:color="000000" w:fill="FFCCFF"/>
      <w:spacing w:before="100" w:beforeAutospacing="1" w:after="100" w:afterAutospacing="1" w:line="240" w:lineRule="auto"/>
      <w:ind w:firstLine="0"/>
    </w:pPr>
    <w:rPr>
      <w:sz w:val="24"/>
      <w:szCs w:val="24"/>
    </w:rPr>
  </w:style>
  <w:style w:type="paragraph" w:customStyle="1" w:styleId="xl278">
    <w:name w:val="xl278"/>
    <w:basedOn w:val="ac"/>
    <w:rsid w:val="00C05F4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79">
    <w:name w:val="xl279"/>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color w:val="FF0000"/>
      <w:sz w:val="18"/>
      <w:szCs w:val="18"/>
    </w:rPr>
  </w:style>
  <w:style w:type="paragraph" w:customStyle="1" w:styleId="xl280">
    <w:name w:val="xl280"/>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color w:val="FF0000"/>
      <w:sz w:val="18"/>
      <w:szCs w:val="18"/>
    </w:rPr>
  </w:style>
  <w:style w:type="paragraph" w:customStyle="1" w:styleId="xl281">
    <w:name w:val="xl281"/>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color w:val="FF0000"/>
      <w:sz w:val="18"/>
      <w:szCs w:val="18"/>
    </w:rPr>
  </w:style>
  <w:style w:type="paragraph" w:customStyle="1" w:styleId="xl282">
    <w:name w:val="xl282"/>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color w:val="FF0000"/>
      <w:sz w:val="18"/>
      <w:szCs w:val="18"/>
    </w:rPr>
  </w:style>
  <w:style w:type="paragraph" w:customStyle="1" w:styleId="xl283">
    <w:name w:val="xl283"/>
    <w:basedOn w:val="ac"/>
    <w:rsid w:val="00C05F4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Tahoma" w:hAnsi="Tahoma" w:cs="Tahoma"/>
      <w:color w:val="FF0000"/>
      <w:sz w:val="18"/>
      <w:szCs w:val="18"/>
    </w:rPr>
  </w:style>
  <w:style w:type="paragraph" w:customStyle="1" w:styleId="xl284">
    <w:name w:val="xl284"/>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color w:val="FF0000"/>
      <w:sz w:val="18"/>
      <w:szCs w:val="18"/>
    </w:rPr>
  </w:style>
  <w:style w:type="paragraph" w:customStyle="1" w:styleId="xl285">
    <w:name w:val="xl285"/>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color w:val="FF0000"/>
      <w:sz w:val="18"/>
      <w:szCs w:val="18"/>
    </w:rPr>
  </w:style>
  <w:style w:type="paragraph" w:customStyle="1" w:styleId="xl286">
    <w:name w:val="xl286"/>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pPr>
    <w:rPr>
      <w:color w:val="FF0000"/>
      <w:sz w:val="24"/>
      <w:szCs w:val="24"/>
    </w:rPr>
  </w:style>
  <w:style w:type="paragraph" w:customStyle="1" w:styleId="xl287">
    <w:name w:val="xl287"/>
    <w:basedOn w:val="ac"/>
    <w:rsid w:val="00C05F45"/>
    <w:pPr>
      <w:shd w:val="clear" w:color="000000" w:fill="FFCCFF"/>
      <w:spacing w:before="100" w:beforeAutospacing="1" w:after="100" w:afterAutospacing="1" w:line="240" w:lineRule="auto"/>
      <w:ind w:firstLine="0"/>
    </w:pPr>
    <w:rPr>
      <w:color w:val="FF0000"/>
      <w:sz w:val="24"/>
      <w:szCs w:val="24"/>
    </w:rPr>
  </w:style>
  <w:style w:type="paragraph" w:customStyle="1" w:styleId="xl288">
    <w:name w:val="xl288"/>
    <w:basedOn w:val="ac"/>
    <w:rsid w:val="00C05F45"/>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textAlignment w:val="center"/>
    </w:pPr>
    <w:rPr>
      <w:rFonts w:ascii="Tahoma" w:hAnsi="Tahoma" w:cs="Tahoma"/>
      <w:sz w:val="18"/>
      <w:szCs w:val="18"/>
    </w:rPr>
  </w:style>
  <w:style w:type="paragraph" w:customStyle="1" w:styleId="xl289">
    <w:name w:val="xl289"/>
    <w:basedOn w:val="ac"/>
    <w:rsid w:val="00C05F45"/>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0">
    <w:name w:val="xl290"/>
    <w:basedOn w:val="ac"/>
    <w:rsid w:val="00C05F45"/>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1">
    <w:name w:val="xl291"/>
    <w:basedOn w:val="ac"/>
    <w:rsid w:val="00C05F45"/>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2">
    <w:name w:val="xl292"/>
    <w:basedOn w:val="ac"/>
    <w:rsid w:val="00C05F45"/>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3">
    <w:name w:val="xl293"/>
    <w:basedOn w:val="ac"/>
    <w:rsid w:val="00C05F45"/>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4">
    <w:name w:val="xl294"/>
    <w:basedOn w:val="ac"/>
    <w:rsid w:val="00C05F45"/>
    <w:pPr>
      <w:shd w:val="clear" w:color="000000" w:fill="99CCFF"/>
      <w:spacing w:before="100" w:beforeAutospacing="1" w:after="100" w:afterAutospacing="1" w:line="240" w:lineRule="auto"/>
      <w:ind w:firstLine="0"/>
    </w:pPr>
    <w:rPr>
      <w:sz w:val="24"/>
      <w:szCs w:val="24"/>
    </w:rPr>
  </w:style>
  <w:style w:type="paragraph" w:customStyle="1" w:styleId="xl295">
    <w:name w:val="xl295"/>
    <w:basedOn w:val="ac"/>
    <w:rsid w:val="00C05F4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textAlignment w:val="center"/>
    </w:pPr>
    <w:rPr>
      <w:rFonts w:ascii="Tahoma" w:hAnsi="Tahoma" w:cs="Tahoma"/>
      <w:sz w:val="18"/>
      <w:szCs w:val="18"/>
    </w:rPr>
  </w:style>
  <w:style w:type="paragraph" w:customStyle="1" w:styleId="xl296">
    <w:name w:val="xl296"/>
    <w:basedOn w:val="ac"/>
    <w:rsid w:val="00C05F4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7">
    <w:name w:val="xl297"/>
    <w:basedOn w:val="ac"/>
    <w:rsid w:val="00C05F4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8">
    <w:name w:val="xl298"/>
    <w:basedOn w:val="ac"/>
    <w:rsid w:val="00C05F4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9">
    <w:name w:val="xl299"/>
    <w:basedOn w:val="ac"/>
    <w:rsid w:val="00C05F4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0">
    <w:name w:val="xl300"/>
    <w:basedOn w:val="ac"/>
    <w:rsid w:val="00C05F4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1">
    <w:name w:val="xl301"/>
    <w:basedOn w:val="ac"/>
    <w:rsid w:val="00C05F45"/>
    <w:pPr>
      <w:shd w:val="clear" w:color="000000" w:fill="FFCC99"/>
      <w:spacing w:before="100" w:beforeAutospacing="1" w:after="100" w:afterAutospacing="1" w:line="240" w:lineRule="auto"/>
      <w:ind w:firstLine="0"/>
    </w:pPr>
    <w:rPr>
      <w:sz w:val="24"/>
      <w:szCs w:val="24"/>
    </w:rPr>
  </w:style>
  <w:style w:type="paragraph" w:customStyle="1" w:styleId="xl302">
    <w:name w:val="xl302"/>
    <w:basedOn w:val="ac"/>
    <w:rsid w:val="00C05F45"/>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textAlignment w:val="center"/>
    </w:pPr>
    <w:rPr>
      <w:rFonts w:ascii="Tahoma" w:hAnsi="Tahoma" w:cs="Tahoma"/>
      <w:sz w:val="18"/>
      <w:szCs w:val="18"/>
    </w:rPr>
  </w:style>
  <w:style w:type="paragraph" w:customStyle="1" w:styleId="xl303">
    <w:name w:val="xl303"/>
    <w:basedOn w:val="ac"/>
    <w:rsid w:val="00C05F45"/>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4">
    <w:name w:val="xl304"/>
    <w:basedOn w:val="ac"/>
    <w:rsid w:val="00C05F45"/>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05">
    <w:name w:val="xl305"/>
    <w:basedOn w:val="ac"/>
    <w:rsid w:val="00C05F45"/>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06">
    <w:name w:val="xl306"/>
    <w:basedOn w:val="ac"/>
    <w:rsid w:val="00C05F45"/>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7">
    <w:name w:val="xl307"/>
    <w:basedOn w:val="ac"/>
    <w:rsid w:val="00C05F45"/>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8">
    <w:name w:val="xl308"/>
    <w:basedOn w:val="ac"/>
    <w:rsid w:val="00C05F45"/>
    <w:pPr>
      <w:shd w:val="clear" w:color="000000" w:fill="CCFF99"/>
      <w:spacing w:before="100" w:beforeAutospacing="1" w:after="100" w:afterAutospacing="1" w:line="240" w:lineRule="auto"/>
      <w:ind w:firstLine="0"/>
    </w:pPr>
    <w:rPr>
      <w:sz w:val="24"/>
      <w:szCs w:val="24"/>
    </w:rPr>
  </w:style>
  <w:style w:type="paragraph" w:customStyle="1" w:styleId="xl309">
    <w:name w:val="xl309"/>
    <w:basedOn w:val="ac"/>
    <w:rsid w:val="00C05F4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textAlignment w:val="center"/>
    </w:pPr>
    <w:rPr>
      <w:rFonts w:ascii="Tahoma" w:hAnsi="Tahoma" w:cs="Tahoma"/>
      <w:sz w:val="18"/>
      <w:szCs w:val="18"/>
    </w:rPr>
  </w:style>
  <w:style w:type="paragraph" w:customStyle="1" w:styleId="xl310">
    <w:name w:val="xl310"/>
    <w:basedOn w:val="ac"/>
    <w:rsid w:val="00C05F4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1">
    <w:name w:val="xl311"/>
    <w:basedOn w:val="ac"/>
    <w:rsid w:val="00C05F4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12">
    <w:name w:val="xl312"/>
    <w:basedOn w:val="ac"/>
    <w:rsid w:val="00C05F4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13">
    <w:name w:val="xl313"/>
    <w:basedOn w:val="ac"/>
    <w:rsid w:val="00C05F4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4">
    <w:name w:val="xl314"/>
    <w:basedOn w:val="ac"/>
    <w:rsid w:val="00C05F4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5">
    <w:name w:val="xl315"/>
    <w:basedOn w:val="ac"/>
    <w:rsid w:val="00C05F45"/>
    <w:pPr>
      <w:shd w:val="clear" w:color="000000" w:fill="D8E4BC"/>
      <w:spacing w:before="100" w:beforeAutospacing="1" w:after="100" w:afterAutospacing="1" w:line="240" w:lineRule="auto"/>
      <w:ind w:firstLine="0"/>
    </w:pPr>
    <w:rPr>
      <w:sz w:val="24"/>
      <w:szCs w:val="24"/>
    </w:rPr>
  </w:style>
  <w:style w:type="paragraph" w:customStyle="1" w:styleId="xl316">
    <w:name w:val="xl316"/>
    <w:basedOn w:val="ac"/>
    <w:rsid w:val="00C05F4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textAlignment w:val="center"/>
    </w:pPr>
    <w:rPr>
      <w:rFonts w:ascii="Tahoma" w:hAnsi="Tahoma" w:cs="Tahoma"/>
      <w:sz w:val="18"/>
      <w:szCs w:val="18"/>
    </w:rPr>
  </w:style>
  <w:style w:type="paragraph" w:customStyle="1" w:styleId="xl317">
    <w:name w:val="xl317"/>
    <w:basedOn w:val="ac"/>
    <w:rsid w:val="00C05F4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8">
    <w:name w:val="xl318"/>
    <w:basedOn w:val="ac"/>
    <w:rsid w:val="00C05F4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19">
    <w:name w:val="xl319"/>
    <w:basedOn w:val="ac"/>
    <w:rsid w:val="00C05F4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20">
    <w:name w:val="xl320"/>
    <w:basedOn w:val="ac"/>
    <w:rsid w:val="00C05F4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1">
    <w:name w:val="xl321"/>
    <w:basedOn w:val="ac"/>
    <w:rsid w:val="00C05F4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2">
    <w:name w:val="xl322"/>
    <w:basedOn w:val="ac"/>
    <w:rsid w:val="00C05F45"/>
    <w:pPr>
      <w:shd w:val="clear" w:color="000000" w:fill="FFFF99"/>
      <w:spacing w:before="100" w:beforeAutospacing="1" w:after="100" w:afterAutospacing="1" w:line="240" w:lineRule="auto"/>
      <w:ind w:firstLine="0"/>
    </w:pPr>
    <w:rPr>
      <w:sz w:val="24"/>
      <w:szCs w:val="24"/>
    </w:rPr>
  </w:style>
  <w:style w:type="paragraph" w:customStyle="1" w:styleId="xl323">
    <w:name w:val="xl323"/>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textAlignment w:val="center"/>
    </w:pPr>
    <w:rPr>
      <w:rFonts w:ascii="Tahoma" w:hAnsi="Tahoma" w:cs="Tahoma"/>
      <w:sz w:val="18"/>
      <w:szCs w:val="18"/>
    </w:rPr>
  </w:style>
  <w:style w:type="paragraph" w:customStyle="1" w:styleId="xl324">
    <w:name w:val="xl324"/>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5">
    <w:name w:val="xl325"/>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26">
    <w:name w:val="xl326"/>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27">
    <w:name w:val="xl327"/>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8">
    <w:name w:val="xl328"/>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9">
    <w:name w:val="xl329"/>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pPr>
    <w:rPr>
      <w:sz w:val="24"/>
      <w:szCs w:val="24"/>
    </w:rPr>
  </w:style>
  <w:style w:type="paragraph" w:customStyle="1" w:styleId="xl330">
    <w:name w:val="xl330"/>
    <w:basedOn w:val="ac"/>
    <w:rsid w:val="00C05F45"/>
    <w:pPr>
      <w:shd w:val="clear" w:color="000000" w:fill="99FF99"/>
      <w:spacing w:before="100" w:beforeAutospacing="1" w:after="100" w:afterAutospacing="1" w:line="240" w:lineRule="auto"/>
      <w:ind w:firstLine="0"/>
    </w:pPr>
    <w:rPr>
      <w:sz w:val="24"/>
      <w:szCs w:val="24"/>
    </w:rPr>
  </w:style>
  <w:style w:type="paragraph" w:customStyle="1" w:styleId="xl331">
    <w:name w:val="xl331"/>
    <w:basedOn w:val="ac"/>
    <w:rsid w:val="00C05F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textAlignment w:val="center"/>
    </w:pPr>
    <w:rPr>
      <w:rFonts w:ascii="Tahoma" w:hAnsi="Tahoma" w:cs="Tahoma"/>
      <w:sz w:val="18"/>
      <w:szCs w:val="18"/>
    </w:rPr>
  </w:style>
  <w:style w:type="paragraph" w:customStyle="1" w:styleId="xl332">
    <w:name w:val="xl332"/>
    <w:basedOn w:val="ac"/>
    <w:rsid w:val="00C05F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33">
    <w:name w:val="xl333"/>
    <w:basedOn w:val="ac"/>
    <w:rsid w:val="00C05F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34">
    <w:name w:val="xl334"/>
    <w:basedOn w:val="ac"/>
    <w:rsid w:val="00C05F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35">
    <w:name w:val="xl335"/>
    <w:basedOn w:val="ac"/>
    <w:rsid w:val="00C05F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36">
    <w:name w:val="xl336"/>
    <w:basedOn w:val="ac"/>
    <w:rsid w:val="00C05F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37">
    <w:name w:val="xl337"/>
    <w:basedOn w:val="ac"/>
    <w:rsid w:val="00C05F45"/>
    <w:pPr>
      <w:shd w:val="clear" w:color="000000" w:fill="B8CCE4"/>
      <w:spacing w:before="100" w:beforeAutospacing="1" w:after="100" w:afterAutospacing="1" w:line="240" w:lineRule="auto"/>
      <w:ind w:firstLine="0"/>
    </w:pPr>
    <w:rPr>
      <w:sz w:val="24"/>
      <w:szCs w:val="24"/>
    </w:rPr>
  </w:style>
  <w:style w:type="paragraph" w:customStyle="1" w:styleId="xl338">
    <w:name w:val="xl338"/>
    <w:basedOn w:val="ac"/>
    <w:rsid w:val="00C05F4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textAlignment w:val="center"/>
    </w:pPr>
    <w:rPr>
      <w:rFonts w:ascii="Tahoma" w:hAnsi="Tahoma" w:cs="Tahoma"/>
      <w:sz w:val="18"/>
      <w:szCs w:val="18"/>
    </w:rPr>
  </w:style>
  <w:style w:type="paragraph" w:customStyle="1" w:styleId="xl339">
    <w:name w:val="xl339"/>
    <w:basedOn w:val="ac"/>
    <w:rsid w:val="00C05F4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0">
    <w:name w:val="xl340"/>
    <w:basedOn w:val="ac"/>
    <w:rsid w:val="00C05F4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1">
    <w:name w:val="xl341"/>
    <w:basedOn w:val="ac"/>
    <w:rsid w:val="00C05F4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2">
    <w:name w:val="xl342"/>
    <w:basedOn w:val="ac"/>
    <w:rsid w:val="00C05F4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3">
    <w:name w:val="xl343"/>
    <w:basedOn w:val="ac"/>
    <w:rsid w:val="00C05F4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4">
    <w:name w:val="xl344"/>
    <w:basedOn w:val="ac"/>
    <w:rsid w:val="00C05F45"/>
    <w:pPr>
      <w:shd w:val="clear" w:color="000000" w:fill="FCD5B4"/>
      <w:spacing w:before="100" w:beforeAutospacing="1" w:after="100" w:afterAutospacing="1" w:line="240" w:lineRule="auto"/>
      <w:ind w:firstLine="0"/>
    </w:pPr>
    <w:rPr>
      <w:sz w:val="24"/>
      <w:szCs w:val="24"/>
    </w:rPr>
  </w:style>
  <w:style w:type="paragraph" w:customStyle="1" w:styleId="xl345">
    <w:name w:val="xl345"/>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textAlignment w:val="center"/>
    </w:pPr>
    <w:rPr>
      <w:rFonts w:ascii="Tahoma" w:hAnsi="Tahoma" w:cs="Tahoma"/>
      <w:sz w:val="18"/>
      <w:szCs w:val="18"/>
    </w:rPr>
  </w:style>
  <w:style w:type="paragraph" w:customStyle="1" w:styleId="xl346">
    <w:name w:val="xl346"/>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7">
    <w:name w:val="xl347"/>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8">
    <w:name w:val="xl348"/>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9">
    <w:name w:val="xl349"/>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0">
    <w:name w:val="xl350"/>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1">
    <w:name w:val="xl351"/>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pPr>
    <w:rPr>
      <w:sz w:val="24"/>
      <w:szCs w:val="24"/>
    </w:rPr>
  </w:style>
  <w:style w:type="paragraph" w:customStyle="1" w:styleId="xl352">
    <w:name w:val="xl352"/>
    <w:basedOn w:val="ac"/>
    <w:rsid w:val="00C05F45"/>
    <w:pPr>
      <w:shd w:val="clear" w:color="000000" w:fill="C4D79B"/>
      <w:spacing w:before="100" w:beforeAutospacing="1" w:after="100" w:afterAutospacing="1" w:line="240" w:lineRule="auto"/>
      <w:ind w:firstLine="0"/>
    </w:pPr>
    <w:rPr>
      <w:sz w:val="24"/>
      <w:szCs w:val="24"/>
    </w:rPr>
  </w:style>
  <w:style w:type="paragraph" w:customStyle="1" w:styleId="xl353">
    <w:name w:val="xl353"/>
    <w:basedOn w:val="ac"/>
    <w:rsid w:val="00C05F45"/>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textAlignment w:val="center"/>
    </w:pPr>
    <w:rPr>
      <w:rFonts w:ascii="Tahoma" w:hAnsi="Tahoma" w:cs="Tahoma"/>
      <w:sz w:val="18"/>
      <w:szCs w:val="18"/>
    </w:rPr>
  </w:style>
  <w:style w:type="paragraph" w:customStyle="1" w:styleId="xl354">
    <w:name w:val="xl354"/>
    <w:basedOn w:val="ac"/>
    <w:rsid w:val="00C05F45"/>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5">
    <w:name w:val="xl355"/>
    <w:basedOn w:val="ac"/>
    <w:rsid w:val="00C05F45"/>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56">
    <w:name w:val="xl356"/>
    <w:basedOn w:val="ac"/>
    <w:rsid w:val="00C05F45"/>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57">
    <w:name w:val="xl357"/>
    <w:basedOn w:val="ac"/>
    <w:rsid w:val="00C05F45"/>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8">
    <w:name w:val="xl358"/>
    <w:basedOn w:val="ac"/>
    <w:rsid w:val="00C05F45"/>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9">
    <w:name w:val="xl359"/>
    <w:basedOn w:val="ac"/>
    <w:rsid w:val="00C05F45"/>
    <w:pPr>
      <w:shd w:val="clear" w:color="000000" w:fill="FFFF66"/>
      <w:spacing w:before="100" w:beforeAutospacing="1" w:after="100" w:afterAutospacing="1" w:line="240" w:lineRule="auto"/>
      <w:ind w:firstLine="0"/>
    </w:pPr>
    <w:rPr>
      <w:sz w:val="24"/>
      <w:szCs w:val="24"/>
    </w:rPr>
  </w:style>
  <w:style w:type="paragraph" w:customStyle="1" w:styleId="xl360">
    <w:name w:val="xl360"/>
    <w:basedOn w:val="ac"/>
    <w:rsid w:val="00C05F4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textAlignment w:val="center"/>
    </w:pPr>
    <w:rPr>
      <w:rFonts w:ascii="Tahoma" w:hAnsi="Tahoma" w:cs="Tahoma"/>
      <w:sz w:val="18"/>
      <w:szCs w:val="18"/>
    </w:rPr>
  </w:style>
  <w:style w:type="paragraph" w:customStyle="1" w:styleId="xl361">
    <w:name w:val="xl361"/>
    <w:basedOn w:val="ac"/>
    <w:rsid w:val="00C05F4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textAlignment w:val="center"/>
    </w:pPr>
    <w:rPr>
      <w:rFonts w:ascii="Tahoma" w:hAnsi="Tahoma" w:cs="Tahoma"/>
      <w:color w:val="FF0000"/>
      <w:sz w:val="18"/>
      <w:szCs w:val="18"/>
    </w:rPr>
  </w:style>
  <w:style w:type="paragraph" w:customStyle="1" w:styleId="xl362">
    <w:name w:val="xl362"/>
    <w:basedOn w:val="ac"/>
    <w:rsid w:val="00C05F45"/>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textAlignment w:val="center"/>
    </w:pPr>
    <w:rPr>
      <w:rFonts w:ascii="Tahoma" w:hAnsi="Tahoma" w:cs="Tahoma"/>
      <w:sz w:val="18"/>
      <w:szCs w:val="18"/>
    </w:rPr>
  </w:style>
  <w:style w:type="paragraph" w:customStyle="1" w:styleId="xl363">
    <w:name w:val="xl363"/>
    <w:basedOn w:val="ac"/>
    <w:rsid w:val="00C05F45"/>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textAlignment w:val="center"/>
    </w:pPr>
    <w:rPr>
      <w:rFonts w:ascii="Tahoma" w:hAnsi="Tahoma" w:cs="Tahoma"/>
      <w:sz w:val="18"/>
      <w:szCs w:val="18"/>
    </w:rPr>
  </w:style>
  <w:style w:type="paragraph" w:customStyle="1" w:styleId="xl364">
    <w:name w:val="xl364"/>
    <w:basedOn w:val="ac"/>
    <w:rsid w:val="00C05F4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textAlignment w:val="center"/>
    </w:pPr>
    <w:rPr>
      <w:rFonts w:ascii="Tahoma" w:hAnsi="Tahoma" w:cs="Tahoma"/>
      <w:sz w:val="18"/>
      <w:szCs w:val="18"/>
    </w:rPr>
  </w:style>
  <w:style w:type="paragraph" w:customStyle="1" w:styleId="xl365">
    <w:name w:val="xl365"/>
    <w:basedOn w:val="ac"/>
    <w:rsid w:val="00C05F45"/>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textAlignment w:val="center"/>
    </w:pPr>
    <w:rPr>
      <w:rFonts w:ascii="Tahoma" w:hAnsi="Tahoma" w:cs="Tahoma"/>
      <w:sz w:val="18"/>
      <w:szCs w:val="18"/>
    </w:rPr>
  </w:style>
  <w:style w:type="paragraph" w:customStyle="1" w:styleId="xl366">
    <w:name w:val="xl366"/>
    <w:basedOn w:val="ac"/>
    <w:rsid w:val="00C05F45"/>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textAlignment w:val="center"/>
    </w:pPr>
    <w:rPr>
      <w:rFonts w:ascii="Tahoma" w:hAnsi="Tahoma" w:cs="Tahoma"/>
      <w:sz w:val="18"/>
      <w:szCs w:val="18"/>
    </w:rPr>
  </w:style>
  <w:style w:type="paragraph" w:customStyle="1" w:styleId="xl367">
    <w:name w:val="xl367"/>
    <w:basedOn w:val="ac"/>
    <w:rsid w:val="00C05F4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textAlignment w:val="center"/>
    </w:pPr>
    <w:rPr>
      <w:rFonts w:ascii="Tahoma" w:hAnsi="Tahoma" w:cs="Tahoma"/>
      <w:sz w:val="18"/>
      <w:szCs w:val="18"/>
    </w:rPr>
  </w:style>
  <w:style w:type="paragraph" w:customStyle="1" w:styleId="xl368">
    <w:name w:val="xl368"/>
    <w:basedOn w:val="ac"/>
    <w:rsid w:val="00C05F45"/>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textAlignment w:val="center"/>
    </w:pPr>
    <w:rPr>
      <w:rFonts w:ascii="Tahoma" w:hAnsi="Tahoma" w:cs="Tahoma"/>
      <w:sz w:val="18"/>
      <w:szCs w:val="18"/>
    </w:rPr>
  </w:style>
  <w:style w:type="paragraph" w:customStyle="1" w:styleId="xl369">
    <w:name w:val="xl369"/>
    <w:basedOn w:val="ac"/>
    <w:rsid w:val="00C05F4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textAlignment w:val="center"/>
    </w:pPr>
    <w:rPr>
      <w:rFonts w:ascii="Tahoma" w:hAnsi="Tahoma" w:cs="Tahoma"/>
      <w:sz w:val="18"/>
      <w:szCs w:val="18"/>
    </w:rPr>
  </w:style>
  <w:style w:type="paragraph" w:customStyle="1" w:styleId="xl370">
    <w:name w:val="xl370"/>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sz w:val="18"/>
      <w:szCs w:val="18"/>
    </w:rPr>
  </w:style>
  <w:style w:type="paragraph" w:customStyle="1" w:styleId="xl371">
    <w:name w:val="xl371"/>
    <w:basedOn w:val="ac"/>
    <w:rsid w:val="00C05F45"/>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color w:val="FF0000"/>
      <w:sz w:val="18"/>
      <w:szCs w:val="18"/>
    </w:rPr>
  </w:style>
  <w:style w:type="paragraph" w:customStyle="1" w:styleId="xl372">
    <w:name w:val="xl372"/>
    <w:basedOn w:val="ac"/>
    <w:rsid w:val="00C05F45"/>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textAlignment w:val="center"/>
    </w:pPr>
    <w:rPr>
      <w:rFonts w:ascii="Tahoma" w:hAnsi="Tahoma" w:cs="Tahoma"/>
      <w:sz w:val="18"/>
      <w:szCs w:val="18"/>
    </w:rPr>
  </w:style>
  <w:style w:type="paragraph" w:customStyle="1" w:styleId="xl373">
    <w:name w:val="xl373"/>
    <w:basedOn w:val="ac"/>
    <w:rsid w:val="00C05F4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textAlignment w:val="center"/>
    </w:pPr>
    <w:rPr>
      <w:rFonts w:ascii="Tahoma" w:hAnsi="Tahoma" w:cs="Tahoma"/>
      <w:sz w:val="18"/>
      <w:szCs w:val="18"/>
    </w:rPr>
  </w:style>
  <w:style w:type="paragraph" w:customStyle="1" w:styleId="xl374">
    <w:name w:val="xl374"/>
    <w:basedOn w:val="ac"/>
    <w:rsid w:val="00C05F45"/>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textAlignment w:val="center"/>
    </w:pPr>
    <w:rPr>
      <w:rFonts w:ascii="Tahoma" w:hAnsi="Tahoma" w:cs="Tahoma"/>
      <w:sz w:val="18"/>
      <w:szCs w:val="18"/>
    </w:rPr>
  </w:style>
  <w:style w:type="paragraph" w:customStyle="1" w:styleId="xl375">
    <w:name w:val="xl375"/>
    <w:basedOn w:val="ac"/>
    <w:rsid w:val="00C05F4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textAlignment w:val="center"/>
    </w:pPr>
    <w:rPr>
      <w:rFonts w:ascii="Tahoma" w:hAnsi="Tahoma" w:cs="Tahoma"/>
      <w:sz w:val="18"/>
      <w:szCs w:val="18"/>
    </w:rPr>
  </w:style>
  <w:style w:type="paragraph" w:customStyle="1" w:styleId="xl376">
    <w:name w:val="xl376"/>
    <w:basedOn w:val="ac"/>
    <w:rsid w:val="00C05F4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textAlignment w:val="center"/>
    </w:pPr>
    <w:rPr>
      <w:rFonts w:ascii="Tahoma" w:hAnsi="Tahoma" w:cs="Tahoma"/>
      <w:sz w:val="18"/>
      <w:szCs w:val="18"/>
    </w:rPr>
  </w:style>
  <w:style w:type="paragraph" w:customStyle="1" w:styleId="xl377">
    <w:name w:val="xl377"/>
    <w:basedOn w:val="ac"/>
    <w:rsid w:val="00C05F45"/>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textAlignment w:val="center"/>
    </w:pPr>
    <w:rPr>
      <w:rFonts w:ascii="Tahoma" w:hAnsi="Tahoma" w:cs="Tahoma"/>
      <w:sz w:val="18"/>
      <w:szCs w:val="18"/>
    </w:rPr>
  </w:style>
  <w:style w:type="paragraph" w:customStyle="1" w:styleId="xl378">
    <w:name w:val="xl378"/>
    <w:basedOn w:val="ac"/>
    <w:rsid w:val="00C05F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textAlignment w:val="center"/>
    </w:pPr>
    <w:rPr>
      <w:rFonts w:ascii="Tahoma" w:hAnsi="Tahoma" w:cs="Tahoma"/>
      <w:sz w:val="18"/>
      <w:szCs w:val="18"/>
    </w:rPr>
  </w:style>
  <w:style w:type="paragraph" w:customStyle="1" w:styleId="xl379">
    <w:name w:val="xl379"/>
    <w:basedOn w:val="ac"/>
    <w:rsid w:val="00C05F4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textAlignment w:val="center"/>
    </w:pPr>
    <w:rPr>
      <w:rFonts w:ascii="Tahoma" w:hAnsi="Tahoma" w:cs="Tahoma"/>
      <w:sz w:val="18"/>
      <w:szCs w:val="18"/>
    </w:rPr>
  </w:style>
  <w:style w:type="paragraph" w:customStyle="1" w:styleId="xl380">
    <w:name w:val="xl380"/>
    <w:basedOn w:val="ac"/>
    <w:rsid w:val="00C05F4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textAlignment w:val="center"/>
    </w:pPr>
    <w:rPr>
      <w:rFonts w:ascii="Tahoma" w:hAnsi="Tahoma" w:cs="Tahoma"/>
      <w:sz w:val="18"/>
      <w:szCs w:val="18"/>
    </w:rPr>
  </w:style>
  <w:style w:type="paragraph" w:customStyle="1" w:styleId="xl381">
    <w:name w:val="xl381"/>
    <w:basedOn w:val="ac"/>
    <w:rsid w:val="00C05F45"/>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textAlignment w:val="center"/>
    </w:pPr>
    <w:rPr>
      <w:rFonts w:ascii="Tahoma" w:hAnsi="Tahoma" w:cs="Tahoma"/>
      <w:sz w:val="18"/>
      <w:szCs w:val="18"/>
    </w:rPr>
  </w:style>
  <w:style w:type="character" w:customStyle="1" w:styleId="1810">
    <w:name w:val="Основной текст (18) + Курсив1"/>
    <w:aliases w:val="Интервал 0 pt13"/>
    <w:rsid w:val="00AF6DFF"/>
    <w:rPr>
      <w:rFonts w:ascii="Arial" w:eastAsia="Times New Roman" w:hAnsi="Arial" w:cs="Arial"/>
      <w:i/>
      <w:iCs/>
      <w:color w:val="000000"/>
      <w:spacing w:val="-10"/>
      <w:w w:val="100"/>
      <w:position w:val="0"/>
      <w:sz w:val="15"/>
      <w:szCs w:val="15"/>
      <w:u w:val="none"/>
      <w:lang w:val="ru-RU" w:eastAsia="x-none"/>
    </w:rPr>
  </w:style>
  <w:style w:type="character" w:customStyle="1" w:styleId="137">
    <w:name w:val="Подпись к картинке (13)_"/>
    <w:link w:val="138"/>
    <w:locked/>
    <w:rsid w:val="00AF6DFF"/>
    <w:rPr>
      <w:rFonts w:ascii="Calibri" w:hAnsi="Calibri"/>
      <w:spacing w:val="20"/>
      <w:sz w:val="16"/>
      <w:szCs w:val="16"/>
      <w:shd w:val="clear" w:color="auto" w:fill="FFFFFF"/>
    </w:rPr>
  </w:style>
  <w:style w:type="paragraph" w:customStyle="1" w:styleId="138">
    <w:name w:val="Подпись к картинке (13)"/>
    <w:basedOn w:val="ac"/>
    <w:link w:val="137"/>
    <w:rsid w:val="00AF6DFF"/>
    <w:pPr>
      <w:widowControl w:val="0"/>
      <w:shd w:val="clear" w:color="auto" w:fill="FFFFFF"/>
      <w:spacing w:line="240" w:lineRule="atLeast"/>
      <w:ind w:firstLine="0"/>
      <w:jc w:val="left"/>
    </w:pPr>
    <w:rPr>
      <w:rFonts w:ascii="Calibri" w:eastAsiaTheme="minorHAnsi" w:hAnsi="Calibri" w:cstheme="minorBidi"/>
      <w:spacing w:val="20"/>
      <w:sz w:val="16"/>
      <w:szCs w:val="16"/>
      <w:shd w:val="clear" w:color="auto" w:fill="FFFFFF"/>
      <w:lang w:eastAsia="en-US"/>
    </w:rPr>
  </w:style>
  <w:style w:type="character" w:customStyle="1" w:styleId="14a">
    <w:name w:val="Подпись к картинке (14)_"/>
    <w:link w:val="14b"/>
    <w:locked/>
    <w:rsid w:val="00AF6DFF"/>
    <w:rPr>
      <w:rFonts w:ascii="Calibri" w:hAnsi="Calibri"/>
      <w:spacing w:val="20"/>
      <w:sz w:val="17"/>
      <w:szCs w:val="17"/>
      <w:shd w:val="clear" w:color="auto" w:fill="FFFFFF"/>
    </w:rPr>
  </w:style>
  <w:style w:type="paragraph" w:customStyle="1" w:styleId="14b">
    <w:name w:val="Подпись к картинке (14)"/>
    <w:basedOn w:val="ac"/>
    <w:link w:val="14a"/>
    <w:rsid w:val="00AF6DFF"/>
    <w:pPr>
      <w:widowControl w:val="0"/>
      <w:shd w:val="clear" w:color="auto" w:fill="FFFFFF"/>
      <w:spacing w:line="240" w:lineRule="atLeast"/>
      <w:ind w:firstLine="0"/>
      <w:jc w:val="left"/>
    </w:pPr>
    <w:rPr>
      <w:rFonts w:ascii="Calibri" w:eastAsiaTheme="minorHAnsi" w:hAnsi="Calibri" w:cstheme="minorBidi"/>
      <w:spacing w:val="20"/>
      <w:sz w:val="17"/>
      <w:szCs w:val="17"/>
      <w:shd w:val="clear" w:color="auto" w:fill="FFFFFF"/>
      <w:lang w:eastAsia="en-US"/>
    </w:rPr>
  </w:style>
  <w:style w:type="character" w:customStyle="1" w:styleId="13Arial">
    <w:name w:val="Подпись к картинке (13) + Arial"/>
    <w:aliases w:val="7,5 pt58,Интервал 0 pt12"/>
    <w:rsid w:val="00AF6DFF"/>
    <w:rPr>
      <w:rFonts w:ascii="Arial" w:hAnsi="Arial" w:cs="Arial"/>
      <w:color w:val="000000"/>
      <w:spacing w:val="0"/>
      <w:w w:val="100"/>
      <w:position w:val="0"/>
      <w:sz w:val="15"/>
      <w:szCs w:val="15"/>
      <w:shd w:val="clear" w:color="auto" w:fill="FFFFFF"/>
      <w:lang w:bidi="ar-SA"/>
    </w:rPr>
  </w:style>
  <w:style w:type="character" w:customStyle="1" w:styleId="158">
    <w:name w:val="Подпись к картинке (15)_"/>
    <w:link w:val="159"/>
    <w:locked/>
    <w:rsid w:val="00AF6DFF"/>
    <w:rPr>
      <w:rFonts w:ascii="Arial Narrow" w:hAnsi="Arial Narrow"/>
      <w:b/>
      <w:bCs/>
      <w:sz w:val="16"/>
      <w:szCs w:val="16"/>
      <w:shd w:val="clear" w:color="auto" w:fill="FFFFFF"/>
    </w:rPr>
  </w:style>
  <w:style w:type="paragraph" w:customStyle="1" w:styleId="159">
    <w:name w:val="Подпись к картинке (15)"/>
    <w:basedOn w:val="ac"/>
    <w:link w:val="158"/>
    <w:rsid w:val="00AF6DFF"/>
    <w:pPr>
      <w:widowControl w:val="0"/>
      <w:shd w:val="clear" w:color="auto" w:fill="FFFFFF"/>
      <w:spacing w:line="509" w:lineRule="exact"/>
      <w:ind w:firstLine="0"/>
      <w:jc w:val="left"/>
    </w:pPr>
    <w:rPr>
      <w:rFonts w:ascii="Arial Narrow" w:eastAsiaTheme="minorHAnsi" w:hAnsi="Arial Narrow" w:cstheme="minorBidi"/>
      <w:b/>
      <w:bCs/>
      <w:sz w:val="16"/>
      <w:szCs w:val="16"/>
      <w:shd w:val="clear" w:color="auto" w:fill="FFFFFF"/>
      <w:lang w:eastAsia="en-US"/>
    </w:rPr>
  </w:style>
  <w:style w:type="character" w:customStyle="1" w:styleId="ArialNarrow4">
    <w:name w:val="Основной текст + Arial Narrow4"/>
    <w:aliases w:val="117,5 pt56,Полужирный41,Курсив28"/>
    <w:rsid w:val="00AF6DFF"/>
    <w:rPr>
      <w:rFonts w:ascii="Arial Narrow" w:hAnsi="Arial Narrow" w:cs="Arial Narrow"/>
      <w:b/>
      <w:bCs/>
      <w:i/>
      <w:iCs/>
      <w:color w:val="000000"/>
      <w:spacing w:val="0"/>
      <w:w w:val="100"/>
      <w:position w:val="0"/>
      <w:sz w:val="23"/>
      <w:szCs w:val="23"/>
      <w:shd w:val="clear" w:color="auto" w:fill="FFFFFF"/>
      <w:lang w:val="ru-RU" w:eastAsia="x-none" w:bidi="ar-SA"/>
    </w:rPr>
  </w:style>
  <w:style w:type="character" w:customStyle="1" w:styleId="4Tahoma">
    <w:name w:val="Основной текст (4) + Tahoma"/>
    <w:aliases w:val="10,5 pt55,Интервал 0 pt11"/>
    <w:rsid w:val="00AF6DFF"/>
    <w:rPr>
      <w:rFonts w:ascii="Tahoma" w:hAnsi="Tahoma" w:cs="Tahoma"/>
      <w:b/>
      <w:bCs/>
      <w:color w:val="000000"/>
      <w:spacing w:val="0"/>
      <w:w w:val="100"/>
      <w:position w:val="0"/>
      <w:sz w:val="21"/>
      <w:szCs w:val="21"/>
      <w:u w:val="none"/>
      <w:shd w:val="clear" w:color="auto" w:fill="FFFFFF"/>
      <w:lang w:val="ru-RU" w:eastAsia="x-none" w:bidi="ar-SA"/>
    </w:rPr>
  </w:style>
  <w:style w:type="character" w:customStyle="1" w:styleId="2fff5">
    <w:name w:val="Заголовок №2_"/>
    <w:link w:val="2fff6"/>
    <w:locked/>
    <w:rsid w:val="00AF6DFF"/>
    <w:rPr>
      <w:rFonts w:ascii="Arial Narrow" w:hAnsi="Arial Narrow"/>
      <w:sz w:val="23"/>
      <w:szCs w:val="23"/>
      <w:shd w:val="clear" w:color="auto" w:fill="FFFFFF"/>
    </w:rPr>
  </w:style>
  <w:style w:type="paragraph" w:customStyle="1" w:styleId="2fff6">
    <w:name w:val="Заголовок №2"/>
    <w:basedOn w:val="ac"/>
    <w:link w:val="2fff5"/>
    <w:rsid w:val="00AF6DFF"/>
    <w:pPr>
      <w:widowControl w:val="0"/>
      <w:shd w:val="clear" w:color="auto" w:fill="FFFFFF"/>
      <w:spacing w:line="413" w:lineRule="exact"/>
      <w:ind w:hanging="340"/>
      <w:outlineLvl w:val="1"/>
    </w:pPr>
    <w:rPr>
      <w:rFonts w:ascii="Arial Narrow" w:eastAsiaTheme="minorHAnsi" w:hAnsi="Arial Narrow" w:cstheme="minorBidi"/>
      <w:sz w:val="23"/>
      <w:szCs w:val="23"/>
      <w:shd w:val="clear" w:color="auto" w:fill="FFFFFF"/>
      <w:lang w:eastAsia="en-US"/>
    </w:rPr>
  </w:style>
  <w:style w:type="character" w:customStyle="1" w:styleId="Exact0">
    <w:name w:val="Подпись к картинке Exact"/>
    <w:rsid w:val="00AF6DFF"/>
    <w:rPr>
      <w:rFonts w:ascii="Arial" w:eastAsia="Times New Roman" w:hAnsi="Arial" w:cs="Arial"/>
      <w:b/>
      <w:bCs/>
      <w:spacing w:val="-2"/>
      <w:sz w:val="16"/>
      <w:szCs w:val="16"/>
      <w:u w:val="none"/>
    </w:rPr>
  </w:style>
  <w:style w:type="character" w:customStyle="1" w:styleId="ArialNarrow10">
    <w:name w:val="Подпись к картинке + Arial Narrow1"/>
    <w:aliases w:val="9 pt6,Интервал 0 pt Exact"/>
    <w:rsid w:val="00AF6DFF"/>
    <w:rPr>
      <w:rFonts w:ascii="Arial Narrow" w:hAnsi="Arial Narrow" w:cs="Arial Narrow"/>
      <w:b/>
      <w:bCs/>
      <w:color w:val="000000"/>
      <w:w w:val="100"/>
      <w:position w:val="0"/>
      <w:sz w:val="18"/>
      <w:szCs w:val="18"/>
      <w:u w:val="none"/>
      <w:shd w:val="clear" w:color="auto" w:fill="FFFFFF"/>
      <w:lang w:val="ru-RU" w:eastAsia="x-none" w:bidi="ar-SA"/>
    </w:rPr>
  </w:style>
  <w:style w:type="character" w:customStyle="1" w:styleId="6ArialNarrow1">
    <w:name w:val="Основной текст (6) + Arial Narrow1"/>
    <w:aliases w:val="9 pt5,Интервал 0 pt Exact8"/>
    <w:rsid w:val="00AF6DFF"/>
    <w:rPr>
      <w:rFonts w:ascii="Arial Narrow" w:eastAsia="Times New Roman" w:hAnsi="Arial Narrow" w:cs="Arial Narrow"/>
      <w:b/>
      <w:bCs/>
      <w:color w:val="000000"/>
      <w:w w:val="100"/>
      <w:position w:val="0"/>
      <w:sz w:val="18"/>
      <w:szCs w:val="18"/>
      <w:u w:val="none"/>
    </w:rPr>
  </w:style>
  <w:style w:type="character" w:customStyle="1" w:styleId="16Exact">
    <w:name w:val="Подпись к картинке (16) Exact"/>
    <w:link w:val="167"/>
    <w:locked/>
    <w:rsid w:val="00AF6DFF"/>
    <w:rPr>
      <w:rFonts w:ascii="Arial Narrow" w:hAnsi="Arial Narrow"/>
      <w:b/>
      <w:bCs/>
      <w:spacing w:val="12"/>
      <w:shd w:val="clear" w:color="auto" w:fill="FFFFFF"/>
    </w:rPr>
  </w:style>
  <w:style w:type="paragraph" w:customStyle="1" w:styleId="167">
    <w:name w:val="Подпись к картинке (16)"/>
    <w:basedOn w:val="ac"/>
    <w:link w:val="16Exact"/>
    <w:rsid w:val="00AF6DFF"/>
    <w:pPr>
      <w:widowControl w:val="0"/>
      <w:shd w:val="clear" w:color="auto" w:fill="FFFFFF"/>
      <w:spacing w:line="389" w:lineRule="exact"/>
      <w:ind w:firstLine="0"/>
      <w:jc w:val="center"/>
    </w:pPr>
    <w:rPr>
      <w:rFonts w:ascii="Arial Narrow" w:eastAsiaTheme="minorHAnsi" w:hAnsi="Arial Narrow" w:cstheme="minorBidi"/>
      <w:b/>
      <w:bCs/>
      <w:spacing w:val="12"/>
      <w:sz w:val="22"/>
      <w:shd w:val="clear" w:color="auto" w:fill="FFFFFF"/>
      <w:lang w:eastAsia="en-US"/>
    </w:rPr>
  </w:style>
  <w:style w:type="character" w:customStyle="1" w:styleId="ArialNarrow3">
    <w:name w:val="Основной текст + Arial Narrow3"/>
    <w:aliases w:val="116,5 pt54,Интервал 2 pt"/>
    <w:rsid w:val="00AF6DFF"/>
    <w:rPr>
      <w:rFonts w:ascii="Arial Narrow" w:hAnsi="Arial Narrow" w:cs="Arial Narrow"/>
      <w:color w:val="000000"/>
      <w:spacing w:val="50"/>
      <w:w w:val="100"/>
      <w:position w:val="0"/>
      <w:sz w:val="23"/>
      <w:szCs w:val="23"/>
      <w:shd w:val="clear" w:color="auto" w:fill="FFFFFF"/>
      <w:lang w:val="ru-RU" w:eastAsia="x-none" w:bidi="ar-SA"/>
    </w:rPr>
  </w:style>
  <w:style w:type="character" w:customStyle="1" w:styleId="3ff6">
    <w:name w:val="Подпись к таблице (3)_"/>
    <w:link w:val="3ff7"/>
    <w:locked/>
    <w:rsid w:val="00AF6DFF"/>
    <w:rPr>
      <w:rFonts w:ascii="Tahoma" w:hAnsi="Tahoma"/>
      <w:b/>
      <w:bCs/>
      <w:sz w:val="19"/>
      <w:szCs w:val="19"/>
      <w:shd w:val="clear" w:color="auto" w:fill="FFFFFF"/>
    </w:rPr>
  </w:style>
  <w:style w:type="paragraph" w:customStyle="1" w:styleId="3ff7">
    <w:name w:val="Подпись к таблице (3)"/>
    <w:basedOn w:val="ac"/>
    <w:link w:val="3ff6"/>
    <w:rsid w:val="00AF6DFF"/>
    <w:pPr>
      <w:widowControl w:val="0"/>
      <w:shd w:val="clear" w:color="auto" w:fill="FFFFFF"/>
      <w:spacing w:line="259" w:lineRule="exact"/>
      <w:ind w:hanging="1140"/>
      <w:jc w:val="left"/>
    </w:pPr>
    <w:rPr>
      <w:rFonts w:ascii="Tahoma" w:eastAsiaTheme="minorHAnsi" w:hAnsi="Tahoma" w:cstheme="minorBidi"/>
      <w:b/>
      <w:bCs/>
      <w:sz w:val="19"/>
      <w:szCs w:val="19"/>
      <w:shd w:val="clear" w:color="auto" w:fill="FFFFFF"/>
      <w:lang w:eastAsia="en-US"/>
    </w:rPr>
  </w:style>
  <w:style w:type="character" w:customStyle="1" w:styleId="ArialNarrow2">
    <w:name w:val="Колонтитул + Arial Narrow"/>
    <w:aliases w:val="Полужирный40"/>
    <w:uiPriority w:val="99"/>
    <w:rsid w:val="00AF6DFF"/>
    <w:rPr>
      <w:rFonts w:ascii="Arial Narrow" w:eastAsia="Times New Roman" w:hAnsi="Arial Narrow" w:cs="Arial Narrow"/>
      <w:b/>
      <w:bCs/>
      <w:color w:val="000000"/>
      <w:spacing w:val="0"/>
      <w:w w:val="100"/>
      <w:position w:val="0"/>
      <w:sz w:val="15"/>
      <w:szCs w:val="15"/>
      <w:u w:val="none"/>
      <w:lang w:val="ru-RU" w:eastAsia="x-none"/>
    </w:rPr>
  </w:style>
  <w:style w:type="character" w:customStyle="1" w:styleId="ArialNarrow20">
    <w:name w:val="Колонтитул + Arial Narrow2"/>
    <w:aliases w:val="86,5 pt53,Полужирный39"/>
    <w:rsid w:val="00AF6DFF"/>
    <w:rPr>
      <w:rFonts w:ascii="Arial Narrow" w:eastAsia="Times New Roman" w:hAnsi="Arial Narrow" w:cs="Arial Narrow"/>
      <w:b/>
      <w:bCs/>
      <w:color w:val="000000"/>
      <w:spacing w:val="0"/>
      <w:w w:val="100"/>
      <w:position w:val="0"/>
      <w:sz w:val="17"/>
      <w:szCs w:val="17"/>
      <w:u w:val="none"/>
      <w:lang w:val="ru-RU" w:eastAsia="x-none"/>
    </w:rPr>
  </w:style>
  <w:style w:type="character" w:customStyle="1" w:styleId="191">
    <w:name w:val="Основной текст (19)_"/>
    <w:rsid w:val="00AF6DFF"/>
    <w:rPr>
      <w:rFonts w:ascii="Arial" w:eastAsia="Times New Roman" w:hAnsi="Arial" w:cs="Arial"/>
      <w:sz w:val="14"/>
      <w:szCs w:val="14"/>
      <w:u w:val="none"/>
    </w:rPr>
  </w:style>
  <w:style w:type="character" w:customStyle="1" w:styleId="192">
    <w:name w:val="Основной текст (19)"/>
    <w:rsid w:val="00AF6DFF"/>
    <w:rPr>
      <w:rFonts w:ascii="Arial" w:eastAsia="Times New Roman" w:hAnsi="Arial" w:cs="Arial"/>
      <w:color w:val="000000"/>
      <w:spacing w:val="0"/>
      <w:w w:val="100"/>
      <w:position w:val="0"/>
      <w:sz w:val="14"/>
      <w:szCs w:val="14"/>
      <w:u w:val="none"/>
      <w:lang w:val="ru-RU" w:eastAsia="x-none"/>
    </w:rPr>
  </w:style>
  <w:style w:type="character" w:customStyle="1" w:styleId="1ffffff0">
    <w:name w:val="Заголовок №1_"/>
    <w:link w:val="1ffffff1"/>
    <w:locked/>
    <w:rsid w:val="00AF6DFF"/>
    <w:rPr>
      <w:rFonts w:ascii="Arial Narrow" w:hAnsi="Arial Narrow"/>
      <w:b/>
      <w:bCs/>
      <w:i/>
      <w:iCs/>
      <w:sz w:val="23"/>
      <w:szCs w:val="23"/>
      <w:shd w:val="clear" w:color="auto" w:fill="FFFFFF"/>
      <w:lang w:val="en-US" w:eastAsia="x-none"/>
    </w:rPr>
  </w:style>
  <w:style w:type="table" w:customStyle="1" w:styleId="9a">
    <w:name w:val="Изысканная таблица9"/>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90">
    <w:name w:val="Сетка таблицы119"/>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f1">
    <w:name w:val="Заголовок №1"/>
    <w:basedOn w:val="ac"/>
    <w:link w:val="1ffffff0"/>
    <w:rsid w:val="00AF6DFF"/>
    <w:pPr>
      <w:widowControl w:val="0"/>
      <w:shd w:val="clear" w:color="auto" w:fill="FFFFFF"/>
      <w:spacing w:line="240" w:lineRule="atLeast"/>
      <w:ind w:firstLine="0"/>
      <w:jc w:val="left"/>
      <w:outlineLvl w:val="0"/>
    </w:pPr>
    <w:rPr>
      <w:rFonts w:ascii="Arial Narrow" w:eastAsiaTheme="minorHAnsi" w:hAnsi="Arial Narrow" w:cstheme="minorBidi"/>
      <w:b/>
      <w:bCs/>
      <w:i/>
      <w:iCs/>
      <w:sz w:val="23"/>
      <w:szCs w:val="23"/>
      <w:shd w:val="clear" w:color="auto" w:fill="FFFFFF"/>
      <w:lang w:val="en-US" w:eastAsia="x-none"/>
    </w:rPr>
  </w:style>
  <w:style w:type="table" w:customStyle="1" w:styleId="371">
    <w:name w:val="Сетка таблицы37"/>
    <w:basedOn w:val="ae"/>
    <w:next w:val="af5"/>
    <w:uiPriority w:val="99"/>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1">
    <w:name w:val="Основной текст (20)_"/>
    <w:link w:val="202"/>
    <w:locked/>
    <w:rsid w:val="00AF6DFF"/>
    <w:rPr>
      <w:rFonts w:ascii="Arial" w:hAnsi="Arial"/>
      <w:i/>
      <w:iCs/>
      <w:spacing w:val="-10"/>
      <w:sz w:val="11"/>
      <w:szCs w:val="11"/>
      <w:shd w:val="clear" w:color="auto" w:fill="FFFFFF"/>
    </w:rPr>
  </w:style>
  <w:style w:type="table" w:customStyle="1" w:styleId="11100">
    <w:name w:val="Сетка таблицы1110"/>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
    <w:name w:val="Сетка таблицы1117"/>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02">
    <w:name w:val="Основной текст (20)"/>
    <w:basedOn w:val="ac"/>
    <w:link w:val="201"/>
    <w:rsid w:val="00AF6DFF"/>
    <w:pPr>
      <w:widowControl w:val="0"/>
      <w:shd w:val="clear" w:color="auto" w:fill="FFFFFF"/>
      <w:spacing w:after="420" w:line="240" w:lineRule="atLeast"/>
      <w:ind w:firstLine="0"/>
      <w:jc w:val="left"/>
    </w:pPr>
    <w:rPr>
      <w:rFonts w:ascii="Arial" w:eastAsiaTheme="minorHAnsi" w:hAnsi="Arial" w:cstheme="minorBidi"/>
      <w:i/>
      <w:iCs/>
      <w:spacing w:val="-10"/>
      <w:sz w:val="11"/>
      <w:szCs w:val="11"/>
      <w:shd w:val="clear" w:color="auto" w:fill="FFFFFF"/>
      <w:lang w:eastAsia="en-US"/>
    </w:rPr>
  </w:style>
  <w:style w:type="table" w:customStyle="1" w:styleId="186">
    <w:name w:val="Столбцы таблицы 18"/>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0">
    <w:name w:val="Столбцы таблицы 58"/>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80">
    <w:name w:val="Таблица-список 28"/>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8">
    <w:name w:val="Таблица-список 78"/>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80">
    <w:name w:val="Объемная таблица 38"/>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9">
    <w:name w:val="Современная таблица8"/>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76">
    <w:name w:val="Изысканная таблица17"/>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7">
    <w:name w:val="Изящная таблица 18"/>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
    <w:name w:val="Веб-таблица 38"/>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77">
    <w:name w:val="Стиль таблицы17"/>
    <w:basedOn w:val="af5"/>
    <w:rsid w:val="00C05F45"/>
    <w:tblPr/>
  </w:style>
  <w:style w:type="character" w:customStyle="1" w:styleId="ArialNarrow21">
    <w:name w:val="Основной текст + Arial Narrow2"/>
    <w:aliases w:val="115,5 pt52,Полужирный38,Курсив27,Малые прописные"/>
    <w:rsid w:val="00AF6DFF"/>
    <w:rPr>
      <w:rFonts w:ascii="Arial Narrow" w:hAnsi="Arial Narrow" w:cs="Arial Narrow"/>
      <w:b/>
      <w:bCs/>
      <w:i/>
      <w:iCs/>
      <w:smallCaps/>
      <w:color w:val="000000"/>
      <w:spacing w:val="0"/>
      <w:w w:val="100"/>
      <w:position w:val="0"/>
      <w:sz w:val="23"/>
      <w:szCs w:val="23"/>
      <w:shd w:val="clear" w:color="auto" w:fill="FFFFFF"/>
      <w:lang w:val="en-US" w:eastAsia="x-none" w:bidi="ar-SA"/>
    </w:rPr>
  </w:style>
  <w:style w:type="character" w:customStyle="1" w:styleId="139">
    <w:name w:val="Основной текст (13)_"/>
    <w:link w:val="13a"/>
    <w:locked/>
    <w:rsid w:val="00AF6DFF"/>
    <w:rPr>
      <w:rFonts w:ascii="Arial" w:hAnsi="Arial"/>
      <w:i/>
      <w:iCs/>
      <w:sz w:val="16"/>
      <w:szCs w:val="16"/>
      <w:shd w:val="clear" w:color="auto" w:fill="FFFFFF"/>
      <w:lang w:val="en-US" w:eastAsia="x-none"/>
    </w:rPr>
  </w:style>
  <w:style w:type="paragraph" w:customStyle="1" w:styleId="13a">
    <w:name w:val="Основной текст (13)"/>
    <w:basedOn w:val="ac"/>
    <w:link w:val="139"/>
    <w:rsid w:val="00AF6DFF"/>
    <w:pPr>
      <w:widowControl w:val="0"/>
      <w:shd w:val="clear" w:color="auto" w:fill="FFFFFF"/>
      <w:spacing w:line="91" w:lineRule="exact"/>
      <w:ind w:firstLine="0"/>
      <w:jc w:val="left"/>
    </w:pPr>
    <w:rPr>
      <w:rFonts w:ascii="Arial" w:eastAsiaTheme="minorHAnsi" w:hAnsi="Arial" w:cstheme="minorBidi"/>
      <w:i/>
      <w:iCs/>
      <w:sz w:val="16"/>
      <w:szCs w:val="16"/>
      <w:shd w:val="clear" w:color="auto" w:fill="FFFFFF"/>
      <w:lang w:val="en-US" w:eastAsia="x-none"/>
    </w:rPr>
  </w:style>
  <w:style w:type="character" w:customStyle="1" w:styleId="136pt">
    <w:name w:val="Основной текст (13) + 6 pt"/>
    <w:aliases w:val="Интервал 0 pt10"/>
    <w:rsid w:val="00AF6DFF"/>
    <w:rPr>
      <w:rFonts w:ascii="Arial" w:hAnsi="Arial"/>
      <w:i/>
      <w:iCs/>
      <w:color w:val="000000"/>
      <w:spacing w:val="-10"/>
      <w:w w:val="100"/>
      <w:position w:val="0"/>
      <w:sz w:val="12"/>
      <w:szCs w:val="12"/>
      <w:u w:val="single"/>
      <w:shd w:val="clear" w:color="auto" w:fill="FFFFFF"/>
      <w:lang w:val="en-US" w:eastAsia="x-none" w:bidi="ar-SA"/>
    </w:rPr>
  </w:style>
  <w:style w:type="table" w:customStyle="1" w:styleId="571">
    <w:name w:val="Сетка таблицы57"/>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тиль таблицы27"/>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8a">
    <w:name w:val="Стандартная таблица8"/>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72">
    <w:name w:val="Стиль таблицы37"/>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129">
    <w:name w:val="Сетка таблицы светлая12"/>
    <w:basedOn w:val="ae"/>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70">
    <w:name w:val="Сетка таблицы47"/>
    <w:basedOn w:val="ae"/>
    <w:next w:val="af5"/>
    <w:uiPriority w:val="39"/>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0">
    <w:name w:val="Сетка таблицы67"/>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0">
    <w:name w:val="Сетка таблицы127"/>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0">
    <w:name w:val="Сетка таблицы77"/>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7">
    <w:name w:val="Table Normal3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7">
    <w:name w:val="Table Normal12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8">
    <w:name w:val="Table Normal3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7">
    <w:name w:val="Table Normal4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7">
    <w:name w:val="Table Normal5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7">
    <w:name w:val="Table Normal6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7">
    <w:name w:val="Table Normal77"/>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7">
    <w:name w:val="Table Normal87"/>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7">
    <w:name w:val="Table Normal97"/>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7">
    <w:name w:val="Table Normal10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1">
    <w:name w:val="Table Normal11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8">
    <w:name w:val="Table Normal12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7">
    <w:name w:val="Table Normal13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7">
    <w:name w:val="Table Normal14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7">
    <w:name w:val="Table Normal15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7">
    <w:name w:val="Table Normal16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7">
    <w:name w:val="Table Normal17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7">
    <w:name w:val="Table Normal18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7">
    <w:name w:val="Table Normal197"/>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70">
    <w:name w:val="Сетка таблицы87"/>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0">
    <w:name w:val="Сетка таблицы97"/>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d">
    <w:name w:val="Изысканная таблица21"/>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10">
    <w:name w:val="Сетка таблицы13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Сетка таблицы311"/>
    <w:basedOn w:val="ae"/>
    <w:next w:val="af5"/>
    <w:uiPriority w:val="99"/>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0">
    <w:name w:val="Сетка таблицы11111"/>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e">
    <w:name w:val="Основной текст (21)_"/>
    <w:link w:val="21f"/>
    <w:locked/>
    <w:rsid w:val="00AF6DFF"/>
    <w:rPr>
      <w:rFonts w:ascii="AngsanaUPC" w:hAnsi="AngsanaUPC"/>
      <w:sz w:val="17"/>
      <w:szCs w:val="17"/>
      <w:shd w:val="clear" w:color="auto" w:fill="FFFFFF"/>
      <w:lang w:val="en-US" w:eastAsia="x-none"/>
    </w:rPr>
  </w:style>
  <w:style w:type="table" w:customStyle="1" w:styleId="1118">
    <w:name w:val="Столбцы таблицы 111"/>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0">
    <w:name w:val="Столбцы таблицы 511"/>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1">
    <w:name w:val="Таблица-список 211"/>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1">
    <w:name w:val="Таблица-список 711"/>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13">
    <w:name w:val="Объемная таблица 311"/>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b">
    <w:name w:val="Современная таблица11"/>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
    <w:name w:val="Изысканная таблица111"/>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a">
    <w:name w:val="Изящная таблица 111"/>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Веб-таблица 311"/>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b">
    <w:name w:val="Стиль таблицы111"/>
    <w:basedOn w:val="af5"/>
    <w:rsid w:val="00C05F45"/>
    <w:tblPr/>
  </w:style>
  <w:style w:type="paragraph" w:customStyle="1" w:styleId="21f">
    <w:name w:val="Основной текст (21)"/>
    <w:basedOn w:val="ac"/>
    <w:link w:val="21e"/>
    <w:rsid w:val="00AF6DFF"/>
    <w:pPr>
      <w:widowControl w:val="0"/>
      <w:shd w:val="clear" w:color="auto" w:fill="FFFFFF"/>
      <w:spacing w:before="60" w:after="420" w:line="240" w:lineRule="atLeast"/>
      <w:ind w:firstLine="0"/>
      <w:jc w:val="center"/>
    </w:pPr>
    <w:rPr>
      <w:rFonts w:ascii="AngsanaUPC" w:eastAsiaTheme="minorHAnsi" w:hAnsi="AngsanaUPC" w:cstheme="minorBidi"/>
      <w:sz w:val="17"/>
      <w:szCs w:val="17"/>
      <w:shd w:val="clear" w:color="auto" w:fill="FFFFFF"/>
      <w:lang w:val="en-US" w:eastAsia="x-none"/>
    </w:rPr>
  </w:style>
  <w:style w:type="character" w:customStyle="1" w:styleId="2ArialNarrow">
    <w:name w:val="Основной текст (2) + Arial Narrow"/>
    <w:aliases w:val="85,5 pt51"/>
    <w:rsid w:val="00AF6DFF"/>
    <w:rPr>
      <w:rFonts w:ascii="Arial Narrow" w:eastAsia="Times New Roman" w:hAnsi="Arial Narrow" w:cs="Arial Narrow"/>
      <w:color w:val="000000"/>
      <w:spacing w:val="0"/>
      <w:w w:val="100"/>
      <w:position w:val="0"/>
      <w:sz w:val="17"/>
      <w:szCs w:val="17"/>
      <w:u w:val="none"/>
    </w:rPr>
  </w:style>
  <w:style w:type="character" w:customStyle="1" w:styleId="225">
    <w:name w:val="Основной текст (22)_"/>
    <w:link w:val="226"/>
    <w:locked/>
    <w:rsid w:val="00AF6DFF"/>
    <w:rPr>
      <w:rFonts w:ascii="Garamond" w:hAnsi="Garamond"/>
      <w:sz w:val="11"/>
      <w:szCs w:val="11"/>
      <w:shd w:val="clear" w:color="auto" w:fill="FFFFFF"/>
      <w:lang w:val="en-US" w:eastAsia="x-none"/>
    </w:rPr>
  </w:style>
  <w:style w:type="paragraph" w:customStyle="1" w:styleId="226">
    <w:name w:val="Основной текст (22)"/>
    <w:basedOn w:val="ac"/>
    <w:link w:val="225"/>
    <w:rsid w:val="00AF6DFF"/>
    <w:pPr>
      <w:widowControl w:val="0"/>
      <w:shd w:val="clear" w:color="auto" w:fill="FFFFFF"/>
      <w:spacing w:line="240" w:lineRule="atLeast"/>
      <w:ind w:firstLine="0"/>
      <w:jc w:val="left"/>
    </w:pPr>
    <w:rPr>
      <w:rFonts w:ascii="Garamond" w:eastAsiaTheme="minorHAnsi" w:hAnsi="Garamond" w:cstheme="minorBidi"/>
      <w:sz w:val="11"/>
      <w:szCs w:val="11"/>
      <w:shd w:val="clear" w:color="auto" w:fill="FFFFFF"/>
      <w:lang w:val="en-US" w:eastAsia="x-none"/>
    </w:rPr>
  </w:style>
  <w:style w:type="table" w:customStyle="1" w:styleId="5111">
    <w:name w:val="Сетка таблицы51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тиль таблицы21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11fc">
    <w:name w:val="Стандартная таблица11"/>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14">
    <w:name w:val="Стиль таблицы31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13b">
    <w:name w:val="Сетка таблицы светлая13"/>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10">
    <w:name w:val="Сетка таблицы411"/>
    <w:basedOn w:val="ae"/>
    <w:next w:val="af5"/>
    <w:uiPriority w:val="39"/>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1">
    <w:name w:val="Table Normal20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1">
    <w:name w:val="Table Normal110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2">
    <w:name w:val="Table Normal2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1">
    <w:name w:val="Table Normal3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1">
    <w:name w:val="Table Normal4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1">
    <w:name w:val="Table Normal5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1">
    <w:name w:val="Table Normal6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1">
    <w:name w:val="Table Normal71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1">
    <w:name w:val="Table Normal81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1">
    <w:name w:val="Table Normal91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1">
    <w:name w:val="Table Normal10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2">
    <w:name w:val="Table Normal11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1">
    <w:name w:val="Table Normal12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1">
    <w:name w:val="Table Normal13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1">
    <w:name w:val="Table Normal14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1">
    <w:name w:val="Table Normal15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1">
    <w:name w:val="Table Normal16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1">
    <w:name w:val="Table Normal17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1">
    <w:name w:val="Table Normal18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1">
    <w:name w:val="Table Normal191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110">
    <w:name w:val="Сетка таблицы81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2ArialNarrow">
    <w:name w:val="Основной текст (22) + Arial Narrow"/>
    <w:aliases w:val="114,5 pt50,Полужирный37,Курсив25"/>
    <w:rsid w:val="00AF6DFF"/>
    <w:rPr>
      <w:rFonts w:ascii="Arial Narrow" w:hAnsi="Arial Narrow" w:cs="Arial Narrow"/>
      <w:b/>
      <w:bCs/>
      <w:i/>
      <w:iCs/>
      <w:color w:val="000000"/>
      <w:spacing w:val="0"/>
      <w:w w:val="100"/>
      <w:position w:val="0"/>
      <w:sz w:val="23"/>
      <w:szCs w:val="23"/>
      <w:shd w:val="clear" w:color="auto" w:fill="FFFFFF"/>
      <w:lang w:val="en-US" w:eastAsia="x-none" w:bidi="ar-SA"/>
    </w:rPr>
  </w:style>
  <w:style w:type="table" w:customStyle="1" w:styleId="TableGridReport21">
    <w:name w:val="Table Grid Report21"/>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a">
    <w:name w:val="Изысканная таблица31"/>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10">
    <w:name w:val="Сетка таблицы14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Tahoma">
    <w:name w:val="Подпись к таблице (2) + Tahoma"/>
    <w:aliases w:val="102,5 pt49,Интервал 0 pt8"/>
    <w:rsid w:val="00AF6DFF"/>
    <w:rPr>
      <w:rFonts w:ascii="Tahoma" w:hAnsi="Tahoma" w:cs="Tahoma"/>
      <w:b/>
      <w:bCs/>
      <w:color w:val="000000"/>
      <w:spacing w:val="0"/>
      <w:w w:val="100"/>
      <w:position w:val="0"/>
      <w:sz w:val="21"/>
      <w:szCs w:val="21"/>
      <w:shd w:val="clear" w:color="auto" w:fill="FFFFFF"/>
      <w:lang w:val="ru-RU" w:eastAsia="x-none" w:bidi="ar-SA"/>
    </w:rPr>
  </w:style>
  <w:style w:type="table" w:customStyle="1" w:styleId="3210">
    <w:name w:val="Сетка таблицы321"/>
    <w:basedOn w:val="ae"/>
    <w:next w:val="af5"/>
    <w:uiPriority w:val="99"/>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rialNarrow11">
    <w:name w:val="Основной текст + Arial Narrow1"/>
    <w:aliases w:val="7 pt6,Полужирный36,Малые прописные5"/>
    <w:rsid w:val="00AF6DFF"/>
    <w:rPr>
      <w:rFonts w:ascii="Arial Narrow" w:hAnsi="Arial Narrow" w:cs="Arial Narrow"/>
      <w:b/>
      <w:bCs/>
      <w:smallCaps/>
      <w:color w:val="000000"/>
      <w:spacing w:val="0"/>
      <w:w w:val="100"/>
      <w:position w:val="0"/>
      <w:sz w:val="14"/>
      <w:szCs w:val="14"/>
      <w:shd w:val="clear" w:color="auto" w:fill="FFFFFF"/>
      <w:lang w:val="en-US" w:eastAsia="x-none" w:bidi="ar-SA"/>
    </w:rPr>
  </w:style>
  <w:style w:type="table" w:customStyle="1" w:styleId="1131">
    <w:name w:val="Сетка таблицы1131"/>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1"/>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толбцы таблицы 121"/>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10">
    <w:name w:val="Столбцы таблицы 521"/>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1">
    <w:name w:val="Таблица-список 221"/>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1">
    <w:name w:val="Таблица-список 721"/>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1">
    <w:name w:val="Таблица-список 821"/>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1">
    <w:name w:val="Объемная таблица 321"/>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Современная таблица21"/>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13">
    <w:name w:val="Изысканная таблица121"/>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14">
    <w:name w:val="Изящная таблица 121"/>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
    <w:name w:val="Веб-таблица 321"/>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15">
    <w:name w:val="Стиль таблицы121"/>
    <w:basedOn w:val="af5"/>
    <w:rsid w:val="00C05F45"/>
    <w:tblPr/>
  </w:style>
  <w:style w:type="character" w:customStyle="1" w:styleId="affffffffffffff2">
    <w:name w:val="Подпись к таблице"/>
    <w:rsid w:val="00AF6DFF"/>
    <w:rPr>
      <w:rFonts w:ascii="Arial" w:eastAsia="Times New Roman" w:hAnsi="Arial" w:cs="Arial"/>
      <w:b/>
      <w:bCs/>
      <w:color w:val="000000"/>
      <w:spacing w:val="0"/>
      <w:w w:val="100"/>
      <w:position w:val="0"/>
      <w:sz w:val="17"/>
      <w:szCs w:val="17"/>
      <w:u w:val="none"/>
      <w:lang w:val="ru-RU" w:eastAsia="x-none"/>
    </w:rPr>
  </w:style>
  <w:style w:type="table" w:customStyle="1" w:styleId="5211">
    <w:name w:val="Сетка таблицы52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тиль таблицы22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21f1">
    <w:name w:val="Стандартная таблица21"/>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12">
    <w:name w:val="Стиль таблицы32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21f2">
    <w:name w:val="Сетка таблицы светлая21"/>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10">
    <w:name w:val="Сетка таблицы421"/>
    <w:basedOn w:val="ae"/>
    <w:next w:val="af5"/>
    <w:uiPriority w:val="39"/>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0">
    <w:name w:val="Сетка таблицы62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1"/>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1">
    <w:name w:val="Table Normal2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1">
    <w:name w:val="Table Normal11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1">
    <w:name w:val="Table Normal2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1">
    <w:name w:val="Table Normal3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1">
    <w:name w:val="Table Normal4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1">
    <w:name w:val="Table Normal5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1">
    <w:name w:val="Table Normal6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1">
    <w:name w:val="Table Normal72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1">
    <w:name w:val="Table Normal82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1">
    <w:name w:val="Table Normal92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1">
    <w:name w:val="Table Normal10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1">
    <w:name w:val="Table Normal11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1">
    <w:name w:val="Table Normal12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1">
    <w:name w:val="Table Normal13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1">
    <w:name w:val="Table Normal14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1">
    <w:name w:val="Table Normal15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1">
    <w:name w:val="Table Normal16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1">
    <w:name w:val="Table Normal17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1">
    <w:name w:val="Table Normal18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1">
    <w:name w:val="Table Normal192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21">
    <w:name w:val="Сетка таблицы82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pt">
    <w:name w:val="Основной текст + 6 pt"/>
    <w:aliases w:val="Полужирный35,Малые прописные4"/>
    <w:rsid w:val="00AF6DFF"/>
    <w:rPr>
      <w:rFonts w:ascii="Arial" w:hAnsi="Arial"/>
      <w:b/>
      <w:bCs/>
      <w:smallCaps/>
      <w:color w:val="000000"/>
      <w:spacing w:val="0"/>
      <w:w w:val="100"/>
      <w:position w:val="0"/>
      <w:sz w:val="12"/>
      <w:szCs w:val="12"/>
      <w:shd w:val="clear" w:color="auto" w:fill="FFFFFF"/>
      <w:lang w:val="en-US" w:eastAsia="x-none" w:bidi="ar-SA"/>
    </w:rPr>
  </w:style>
  <w:style w:type="table" w:customStyle="1" w:styleId="TableGridReport31">
    <w:name w:val="Table Grid Report31"/>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Изысканная таблица41"/>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10">
    <w:name w:val="Сетка таблицы15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d">
    <w:name w:val="Основной текст + 7"/>
    <w:aliases w:val="5 pt48"/>
    <w:rsid w:val="00AF6DFF"/>
    <w:rPr>
      <w:rFonts w:ascii="Arial" w:hAnsi="Arial"/>
      <w:color w:val="000000"/>
      <w:spacing w:val="0"/>
      <w:w w:val="100"/>
      <w:position w:val="0"/>
      <w:sz w:val="15"/>
      <w:szCs w:val="15"/>
      <w:shd w:val="clear" w:color="auto" w:fill="FFFFFF"/>
      <w:lang w:val="ru-RU" w:eastAsia="x-none" w:bidi="ar-SA"/>
    </w:rPr>
  </w:style>
  <w:style w:type="table" w:customStyle="1" w:styleId="3310">
    <w:name w:val="Сетка таблицы331"/>
    <w:basedOn w:val="ae"/>
    <w:next w:val="af5"/>
    <w:uiPriority w:val="99"/>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dana">
    <w:name w:val="Колонтитул + Verdana"/>
    <w:aliases w:val="7 pt5"/>
    <w:rsid w:val="00AF6DFF"/>
    <w:rPr>
      <w:rFonts w:ascii="Verdana" w:eastAsia="Times New Roman" w:hAnsi="Verdana" w:cs="Verdana"/>
      <w:color w:val="000000"/>
      <w:spacing w:val="0"/>
      <w:w w:val="100"/>
      <w:position w:val="0"/>
      <w:sz w:val="14"/>
      <w:szCs w:val="14"/>
      <w:u w:val="none"/>
      <w:lang w:val="ru-RU" w:eastAsia="x-none"/>
    </w:rPr>
  </w:style>
  <w:style w:type="table" w:customStyle="1" w:styleId="11410">
    <w:name w:val="Сетка таблицы1141"/>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
    <w:name w:val="Сетка таблицы11131"/>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толбцы таблицы 131"/>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10">
    <w:name w:val="Столбцы таблицы 531"/>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1">
    <w:name w:val="Таблица-список 231"/>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1">
    <w:name w:val="Таблица-список 731"/>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1">
    <w:name w:val="Таблица-список 831"/>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1">
    <w:name w:val="Объемная таблица 331"/>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b">
    <w:name w:val="Современная таблица31"/>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12">
    <w:name w:val="Изысканная таблица131"/>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13">
    <w:name w:val="Изящная таблица 131"/>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1">
    <w:name w:val="Веб-таблица 331"/>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14">
    <w:name w:val="Стиль таблицы131"/>
    <w:basedOn w:val="af5"/>
    <w:rsid w:val="00C05F45"/>
    <w:tblPr/>
  </w:style>
  <w:style w:type="table" w:customStyle="1" w:styleId="5311">
    <w:name w:val="Сетка таблицы53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
    <w:name w:val="Стиль таблицы23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31c">
    <w:name w:val="Стандартная таблица31"/>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12">
    <w:name w:val="Стиль таблицы33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31d">
    <w:name w:val="Сетка таблицы светлая31"/>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1">
    <w:name w:val="Сетка таблицы431"/>
    <w:basedOn w:val="ae"/>
    <w:next w:val="af5"/>
    <w:uiPriority w:val="39"/>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
    <w:name w:val="Сетка таблицы123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Сетка таблицы731"/>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1">
    <w:name w:val="Table Normal2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1">
    <w:name w:val="Table Normal11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1">
    <w:name w:val="Table Normal2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1">
    <w:name w:val="Table Normal3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1">
    <w:name w:val="Table Normal4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1">
    <w:name w:val="Table Normal5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1">
    <w:name w:val="Table Normal6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1">
    <w:name w:val="Table Normal73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1">
    <w:name w:val="Table Normal83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1">
    <w:name w:val="Table Normal93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1">
    <w:name w:val="Table Normal10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1">
    <w:name w:val="Table Normal11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1">
    <w:name w:val="Table Normal12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1">
    <w:name w:val="Table Normal13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1">
    <w:name w:val="Table Normal14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1">
    <w:name w:val="Table Normal15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1">
    <w:name w:val="Table Normal16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1">
    <w:name w:val="Table Normal17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1">
    <w:name w:val="Table Normal18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1">
    <w:name w:val="Table Normal193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31">
    <w:name w:val="Сетка таблицы83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
    <w:name w:val="Сетка таблицы93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e"/>
    <w:next w:val="af5"/>
    <w:uiPriority w:val="39"/>
    <w:rsid w:val="00C05F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e"/>
    <w:next w:val="af5"/>
    <w:uiPriority w:val="39"/>
    <w:rsid w:val="00C05F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e"/>
    <w:next w:val="af5"/>
    <w:uiPriority w:val="39"/>
    <w:rsid w:val="00C05F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7">
    <w:name w:val="Колонтитул (2)"/>
    <w:rsid w:val="00AF6DFF"/>
    <w:rPr>
      <w:rFonts w:ascii="Arial" w:eastAsia="Times New Roman" w:hAnsi="Arial" w:cs="Arial"/>
      <w:sz w:val="14"/>
      <w:szCs w:val="14"/>
      <w:u w:val="none"/>
    </w:rPr>
  </w:style>
  <w:style w:type="table" w:customStyle="1" w:styleId="TableGridReport41">
    <w:name w:val="Table Grid Report41"/>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Изысканная таблица51"/>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11">
    <w:name w:val="Сетка таблицы18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Verdana">
    <w:name w:val="Колонтитул (3) + Verdana"/>
    <w:aliases w:val="84,5 pt47"/>
    <w:rsid w:val="00AF6DFF"/>
    <w:rPr>
      <w:rFonts w:ascii="Verdana" w:eastAsia="Times New Roman" w:hAnsi="Verdana" w:cs="Verdana"/>
      <w:b/>
      <w:bCs/>
      <w:sz w:val="17"/>
      <w:szCs w:val="17"/>
      <w:u w:val="none"/>
    </w:rPr>
  </w:style>
  <w:style w:type="table" w:customStyle="1" w:styleId="3410">
    <w:name w:val="Сетка таблицы341"/>
    <w:basedOn w:val="ae"/>
    <w:next w:val="af5"/>
    <w:uiPriority w:val="99"/>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32">
    <w:name w:val="Основной текст + 113"/>
    <w:aliases w:val="5 pt46,Полужирный34,Курсив24"/>
    <w:rsid w:val="00AF6DFF"/>
    <w:rPr>
      <w:rFonts w:ascii="Arial" w:hAnsi="Arial"/>
      <w:b/>
      <w:bCs/>
      <w:i/>
      <w:iCs/>
      <w:color w:val="000000"/>
      <w:spacing w:val="0"/>
      <w:w w:val="100"/>
      <w:position w:val="0"/>
      <w:sz w:val="23"/>
      <w:szCs w:val="23"/>
      <w:shd w:val="clear" w:color="auto" w:fill="FFFFFF"/>
      <w:lang w:bidi="ar-SA"/>
    </w:rPr>
  </w:style>
  <w:style w:type="table" w:customStyle="1" w:styleId="1151">
    <w:name w:val="Сетка таблицы1151"/>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1">
    <w:name w:val="Сетка таблицы11141"/>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41">
    <w:name w:val="Основной текст + 84"/>
    <w:aliases w:val="5 pt45,Курсив22"/>
    <w:rsid w:val="00AF6DFF"/>
    <w:rPr>
      <w:rFonts w:ascii="Arial" w:hAnsi="Arial"/>
      <w:i/>
      <w:iCs/>
      <w:color w:val="000000"/>
      <w:spacing w:val="0"/>
      <w:w w:val="100"/>
      <w:position w:val="0"/>
      <w:sz w:val="17"/>
      <w:szCs w:val="17"/>
      <w:shd w:val="clear" w:color="auto" w:fill="FFFFFF"/>
      <w:lang w:val="ru-RU" w:eastAsia="x-none" w:bidi="ar-SA"/>
    </w:rPr>
  </w:style>
  <w:style w:type="table" w:customStyle="1" w:styleId="1411">
    <w:name w:val="Столбцы таблицы 141"/>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10">
    <w:name w:val="Столбцы таблицы 541"/>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1">
    <w:name w:val="Таблица-список 241"/>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1">
    <w:name w:val="Таблица-список 741"/>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1">
    <w:name w:val="Таблица-список 841"/>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1">
    <w:name w:val="Объемная таблица 341"/>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13">
    <w:name w:val="Современная таблица41"/>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12">
    <w:name w:val="Изысканная таблица141"/>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13">
    <w:name w:val="Изящная таблица 141"/>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1">
    <w:name w:val="Веб-таблица 341"/>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14">
    <w:name w:val="Стиль таблицы141"/>
    <w:basedOn w:val="af5"/>
    <w:rsid w:val="00C05F45"/>
    <w:tblPr/>
  </w:style>
  <w:style w:type="character" w:customStyle="1" w:styleId="832">
    <w:name w:val="Основной текст + 83"/>
    <w:aliases w:val="5 pt44,Полужирный33,Курсив21"/>
    <w:rsid w:val="00AF6DFF"/>
    <w:rPr>
      <w:rFonts w:ascii="Arial" w:hAnsi="Arial"/>
      <w:b/>
      <w:bCs/>
      <w:i/>
      <w:iCs/>
      <w:color w:val="000000"/>
      <w:spacing w:val="0"/>
      <w:w w:val="100"/>
      <w:position w:val="0"/>
      <w:sz w:val="17"/>
      <w:szCs w:val="17"/>
      <w:shd w:val="clear" w:color="auto" w:fill="FFFFFF"/>
      <w:lang w:val="ru-RU" w:eastAsia="x-none" w:bidi="ar-SA"/>
    </w:rPr>
  </w:style>
  <w:style w:type="character" w:customStyle="1" w:styleId="235">
    <w:name w:val="Основной текст (23)_"/>
    <w:rsid w:val="00AF6DFF"/>
    <w:rPr>
      <w:rFonts w:ascii="Bookman Old Style" w:eastAsia="Times New Roman" w:hAnsi="Bookman Old Style" w:cs="Bookman Old Style"/>
      <w:sz w:val="19"/>
      <w:szCs w:val="19"/>
      <w:u w:val="none"/>
    </w:rPr>
  </w:style>
  <w:style w:type="character" w:customStyle="1" w:styleId="236">
    <w:name w:val="Основной текст (23)"/>
    <w:rsid w:val="00AF6DFF"/>
    <w:rPr>
      <w:rFonts w:ascii="Bookman Old Style" w:eastAsia="Times New Roman" w:hAnsi="Bookman Old Style" w:cs="Bookman Old Style"/>
      <w:color w:val="000000"/>
      <w:spacing w:val="0"/>
      <w:w w:val="100"/>
      <w:position w:val="0"/>
      <w:sz w:val="19"/>
      <w:szCs w:val="19"/>
      <w:u w:val="single"/>
      <w:lang w:val="ru-RU" w:eastAsia="x-none"/>
    </w:rPr>
  </w:style>
  <w:style w:type="character" w:customStyle="1" w:styleId="237">
    <w:name w:val="Основной текст (23) + Курсив"/>
    <w:aliases w:val="Интервал 0 pt7"/>
    <w:rsid w:val="00AF6DFF"/>
    <w:rPr>
      <w:rFonts w:ascii="Bookman Old Style" w:eastAsia="Times New Roman" w:hAnsi="Bookman Old Style" w:cs="Bookman Old Style"/>
      <w:i/>
      <w:iCs/>
      <w:color w:val="000000"/>
      <w:spacing w:val="10"/>
      <w:w w:val="100"/>
      <w:position w:val="0"/>
      <w:sz w:val="19"/>
      <w:szCs w:val="19"/>
      <w:u w:val="single"/>
      <w:lang w:val="en-US" w:eastAsia="x-none"/>
    </w:rPr>
  </w:style>
  <w:style w:type="table" w:customStyle="1" w:styleId="5411">
    <w:name w:val="Сетка таблицы54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тиль таблицы24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414">
    <w:name w:val="Стандартная таблица41"/>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12">
    <w:name w:val="Стиль таблицы34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415">
    <w:name w:val="Сетка таблицы светлая41"/>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1">
    <w:name w:val="Сетка таблицы441"/>
    <w:basedOn w:val="ae"/>
    <w:next w:val="af5"/>
    <w:uiPriority w:val="39"/>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
    <w:name w:val="Сетка таблицы124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
    <w:name w:val="Сетка таблицы741"/>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1">
    <w:name w:val="Table Normal2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1">
    <w:name w:val="Table Normal11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1">
    <w:name w:val="Table Normal27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1">
    <w:name w:val="Table Normal3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1">
    <w:name w:val="Table Normal4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1">
    <w:name w:val="Table Normal5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1">
    <w:name w:val="Table Normal6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1">
    <w:name w:val="Table Normal74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1">
    <w:name w:val="Table Normal84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1">
    <w:name w:val="Table Normal94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1">
    <w:name w:val="Table Normal10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1">
    <w:name w:val="Table Normal117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1">
    <w:name w:val="Table Normal12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1">
    <w:name w:val="Table Normal13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1">
    <w:name w:val="Table Normal14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1">
    <w:name w:val="Table Normal15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1">
    <w:name w:val="Table Normal16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1">
    <w:name w:val="Table Normal17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1">
    <w:name w:val="Table Normal18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1">
    <w:name w:val="Table Normal194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410">
    <w:name w:val="Сетка таблицы84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1">
    <w:name w:val="Сетка таблицы94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42">
    <w:name w:val="Основной текст (24)_"/>
    <w:link w:val="243"/>
    <w:locked/>
    <w:rsid w:val="00AF6DFF"/>
    <w:rPr>
      <w:rFonts w:ascii="Garamond" w:hAnsi="Garamond"/>
      <w:sz w:val="12"/>
      <w:szCs w:val="12"/>
      <w:shd w:val="clear" w:color="auto" w:fill="FFFFFF"/>
    </w:rPr>
  </w:style>
  <w:style w:type="table" w:customStyle="1" w:styleId="TableGridReport51">
    <w:name w:val="Table Grid Report51"/>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
    <w:name w:val="Изысканная таблица61"/>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10">
    <w:name w:val="Сетка таблицы19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0">
    <w:name w:val="Сетка таблицы26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43">
    <w:name w:val="Основной текст (24)"/>
    <w:basedOn w:val="ac"/>
    <w:link w:val="242"/>
    <w:rsid w:val="00AF6DFF"/>
    <w:pPr>
      <w:widowControl w:val="0"/>
      <w:shd w:val="clear" w:color="auto" w:fill="FFFFFF"/>
      <w:spacing w:line="240" w:lineRule="atLeast"/>
      <w:ind w:firstLine="0"/>
      <w:jc w:val="left"/>
    </w:pPr>
    <w:rPr>
      <w:rFonts w:ascii="Garamond" w:eastAsiaTheme="minorHAnsi" w:hAnsi="Garamond" w:cstheme="minorBidi"/>
      <w:sz w:val="12"/>
      <w:szCs w:val="12"/>
      <w:shd w:val="clear" w:color="auto" w:fill="FFFFFF"/>
      <w:lang w:eastAsia="en-US"/>
    </w:rPr>
  </w:style>
  <w:style w:type="table" w:customStyle="1" w:styleId="3510">
    <w:name w:val="Сетка таблицы351"/>
    <w:basedOn w:val="ae"/>
    <w:next w:val="af5"/>
    <w:uiPriority w:val="99"/>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52">
    <w:name w:val="Основной текст (25)_"/>
    <w:link w:val="253"/>
    <w:locked/>
    <w:rsid w:val="00AF6DFF"/>
    <w:rPr>
      <w:rFonts w:ascii="Garamond" w:hAnsi="Garamond"/>
      <w:sz w:val="9"/>
      <w:szCs w:val="9"/>
      <w:shd w:val="clear" w:color="auto" w:fill="FFFFFF"/>
      <w:lang w:val="en-US" w:eastAsia="x-none"/>
    </w:rPr>
  </w:style>
  <w:style w:type="table" w:customStyle="1" w:styleId="1161">
    <w:name w:val="Сетка таблицы1161"/>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1">
    <w:name w:val="Сетка таблицы11151"/>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53">
    <w:name w:val="Основной текст (25)"/>
    <w:basedOn w:val="ac"/>
    <w:link w:val="252"/>
    <w:rsid w:val="00AF6DFF"/>
    <w:pPr>
      <w:widowControl w:val="0"/>
      <w:shd w:val="clear" w:color="auto" w:fill="FFFFFF"/>
      <w:spacing w:before="120" w:line="240" w:lineRule="atLeast"/>
      <w:ind w:firstLine="0"/>
      <w:jc w:val="left"/>
    </w:pPr>
    <w:rPr>
      <w:rFonts w:ascii="Garamond" w:eastAsiaTheme="minorHAnsi" w:hAnsi="Garamond" w:cstheme="minorBidi"/>
      <w:sz w:val="9"/>
      <w:szCs w:val="9"/>
      <w:shd w:val="clear" w:color="auto" w:fill="FFFFFF"/>
      <w:lang w:val="en-US" w:eastAsia="x-none"/>
    </w:rPr>
  </w:style>
  <w:style w:type="table" w:customStyle="1" w:styleId="1511">
    <w:name w:val="Столбцы таблицы 151"/>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10">
    <w:name w:val="Столбцы таблицы 551"/>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1">
    <w:name w:val="Таблица-список 251"/>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1">
    <w:name w:val="Таблица-список 751"/>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1">
    <w:name w:val="Таблица-список 851"/>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1">
    <w:name w:val="Объемная таблица 351"/>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6">
    <w:name w:val="Современная таблица51"/>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12">
    <w:name w:val="Изысканная таблица151"/>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13">
    <w:name w:val="Изящная таблица 151"/>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1">
    <w:name w:val="Веб-таблица 351"/>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14">
    <w:name w:val="Стиль таблицы151"/>
    <w:basedOn w:val="af5"/>
    <w:rsid w:val="00C05F45"/>
    <w:tblPr/>
  </w:style>
  <w:style w:type="character" w:customStyle="1" w:styleId="257">
    <w:name w:val="Основной текст (25) + 7"/>
    <w:aliases w:val="5 pt42,Курсив20"/>
    <w:rsid w:val="00AF6DFF"/>
    <w:rPr>
      <w:rFonts w:ascii="Garamond" w:hAnsi="Garamond"/>
      <w:i/>
      <w:iCs/>
      <w:color w:val="000000"/>
      <w:spacing w:val="0"/>
      <w:w w:val="100"/>
      <w:position w:val="0"/>
      <w:sz w:val="15"/>
      <w:szCs w:val="15"/>
      <w:shd w:val="clear" w:color="auto" w:fill="FFFFFF"/>
      <w:lang w:val="en-US" w:eastAsia="x-none" w:bidi="ar-SA"/>
    </w:rPr>
  </w:style>
  <w:style w:type="character" w:customStyle="1" w:styleId="732">
    <w:name w:val="Основной текст + 73"/>
    <w:aliases w:val="5 pt41,Полужирный32,Курсив19"/>
    <w:rsid w:val="00AF6DFF"/>
    <w:rPr>
      <w:rFonts w:ascii="Arial" w:hAnsi="Arial"/>
      <w:b/>
      <w:bCs/>
      <w:i/>
      <w:iCs/>
      <w:color w:val="000000"/>
      <w:spacing w:val="0"/>
      <w:w w:val="100"/>
      <w:position w:val="0"/>
      <w:sz w:val="15"/>
      <w:szCs w:val="15"/>
      <w:shd w:val="clear" w:color="auto" w:fill="FFFFFF"/>
      <w:lang w:val="ru-RU" w:eastAsia="x-none" w:bidi="ar-SA"/>
    </w:rPr>
  </w:style>
  <w:style w:type="character" w:customStyle="1" w:styleId="Verdana1">
    <w:name w:val="Колонтитул + Verdana1"/>
    <w:aliases w:val="83,5 pt40,Полужирный31"/>
    <w:rsid w:val="00AF6DFF"/>
    <w:rPr>
      <w:rFonts w:ascii="Verdana" w:eastAsia="Times New Roman" w:hAnsi="Verdana" w:cs="Verdana"/>
      <w:b/>
      <w:bCs/>
      <w:color w:val="000000"/>
      <w:spacing w:val="0"/>
      <w:w w:val="100"/>
      <w:position w:val="0"/>
      <w:sz w:val="17"/>
      <w:szCs w:val="17"/>
      <w:u w:val="none"/>
    </w:rPr>
  </w:style>
  <w:style w:type="character" w:customStyle="1" w:styleId="BookmanOldStyle">
    <w:name w:val="Основной текст + Bookman Old Style"/>
    <w:aliases w:val="10 pt10"/>
    <w:rsid w:val="00AF6DFF"/>
    <w:rPr>
      <w:rFonts w:ascii="Bookman Old Style" w:hAnsi="Bookman Old Style" w:cs="Bookman Old Style"/>
      <w:color w:val="000000"/>
      <w:spacing w:val="0"/>
      <w:w w:val="100"/>
      <w:position w:val="0"/>
      <w:sz w:val="20"/>
      <w:szCs w:val="20"/>
      <w:shd w:val="clear" w:color="auto" w:fill="FFFFFF"/>
      <w:lang w:val="ru-RU" w:eastAsia="x-none" w:bidi="ar-SA"/>
    </w:rPr>
  </w:style>
  <w:style w:type="table" w:customStyle="1" w:styleId="5511">
    <w:name w:val="Сетка таблицы55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тиль таблицы25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517">
    <w:name w:val="Стандартная таблица51"/>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12">
    <w:name w:val="Стиль таблицы35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518">
    <w:name w:val="Сетка таблицы светлая51"/>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1">
    <w:name w:val="Сетка таблицы451"/>
    <w:basedOn w:val="ae"/>
    <w:next w:val="af5"/>
    <w:uiPriority w:val="39"/>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1">
    <w:name w:val="Сетка таблицы65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1">
    <w:name w:val="Сетка таблицы125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
    <w:name w:val="Сетка таблицы751"/>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1">
    <w:name w:val="Table Normal28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1">
    <w:name w:val="Table Normal118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1">
    <w:name w:val="Table Normal29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1">
    <w:name w:val="Table Normal3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1">
    <w:name w:val="Table Normal4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1">
    <w:name w:val="Table Normal5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1">
    <w:name w:val="Table Normal6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1">
    <w:name w:val="Table Normal75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1">
    <w:name w:val="Table Normal85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1">
    <w:name w:val="Table Normal95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1">
    <w:name w:val="Table Normal10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1">
    <w:name w:val="Table Normal119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1">
    <w:name w:val="Table Normal12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1">
    <w:name w:val="Table Normal13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1">
    <w:name w:val="Table Normal14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1">
    <w:name w:val="Table Normal15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1">
    <w:name w:val="Table Normal16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1">
    <w:name w:val="Table Normal17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1">
    <w:name w:val="Table Normal18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1">
    <w:name w:val="Table Normal195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6e">
    <w:name w:val="Основной текст + 6"/>
    <w:aliases w:val="5 pt39"/>
    <w:rsid w:val="00AF6DFF"/>
    <w:rPr>
      <w:rFonts w:ascii="Arial" w:hAnsi="Arial"/>
      <w:color w:val="000000"/>
      <w:spacing w:val="0"/>
      <w:w w:val="100"/>
      <w:position w:val="0"/>
      <w:sz w:val="13"/>
      <w:szCs w:val="13"/>
      <w:shd w:val="clear" w:color="auto" w:fill="FFFFFF"/>
      <w:lang w:val="ru-RU" w:eastAsia="x-none" w:bidi="ar-SA"/>
    </w:rPr>
  </w:style>
  <w:style w:type="table" w:customStyle="1" w:styleId="851">
    <w:name w:val="Сетка таблицы85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1">
    <w:name w:val="Сетка таблицы95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22">
    <w:name w:val="Основной текст + 82"/>
    <w:aliases w:val="5 pt38,Полужирный30,Малые прописные3"/>
    <w:rsid w:val="00AF6DFF"/>
    <w:rPr>
      <w:rFonts w:ascii="Arial" w:hAnsi="Arial"/>
      <w:b/>
      <w:bCs/>
      <w:smallCaps/>
      <w:color w:val="000000"/>
      <w:spacing w:val="0"/>
      <w:w w:val="100"/>
      <w:position w:val="0"/>
      <w:sz w:val="17"/>
      <w:szCs w:val="17"/>
      <w:shd w:val="clear" w:color="auto" w:fill="FFFFFF"/>
      <w:lang w:val="ru-RU" w:eastAsia="x-none" w:bidi="ar-SA"/>
    </w:rPr>
  </w:style>
  <w:style w:type="table" w:customStyle="1" w:styleId="TableGridReport61">
    <w:name w:val="Table Grid Report61"/>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
    <w:name w:val="Изысканная таблица71"/>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1">
    <w:name w:val="Сетка таблицы110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0">
    <w:name w:val="Сетка таблицы27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pt0">
    <w:name w:val="Основной текст + 9 pt"/>
    <w:uiPriority w:val="99"/>
    <w:rsid w:val="00AF6DFF"/>
    <w:rPr>
      <w:rFonts w:ascii="Arial" w:hAnsi="Arial"/>
      <w:color w:val="000000"/>
      <w:spacing w:val="0"/>
      <w:w w:val="100"/>
      <w:position w:val="0"/>
      <w:sz w:val="18"/>
      <w:szCs w:val="18"/>
      <w:shd w:val="clear" w:color="auto" w:fill="FFFFFF"/>
      <w:lang w:val="ru-RU" w:eastAsia="x-none" w:bidi="ar-SA"/>
    </w:rPr>
  </w:style>
  <w:style w:type="table" w:customStyle="1" w:styleId="3610">
    <w:name w:val="Сетка таблицы361"/>
    <w:basedOn w:val="ae"/>
    <w:next w:val="af5"/>
    <w:uiPriority w:val="99"/>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okmanOldStyle11">
    <w:name w:val="Основной текст + Bookman Old Style11"/>
    <w:aliases w:val="10 pt9,Полужирный28,Курсив18"/>
    <w:rsid w:val="00AF6DFF"/>
    <w:rPr>
      <w:rFonts w:ascii="Bookman Old Style" w:hAnsi="Bookman Old Style" w:cs="Bookman Old Style"/>
      <w:b/>
      <w:bCs/>
      <w:i/>
      <w:iCs/>
      <w:color w:val="000000"/>
      <w:spacing w:val="0"/>
      <w:w w:val="100"/>
      <w:position w:val="0"/>
      <w:sz w:val="20"/>
      <w:szCs w:val="20"/>
      <w:shd w:val="clear" w:color="auto" w:fill="FFFFFF"/>
      <w:lang w:bidi="ar-SA"/>
    </w:rPr>
  </w:style>
  <w:style w:type="table" w:customStyle="1" w:styleId="1171">
    <w:name w:val="Сетка таблицы1171"/>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1">
    <w:name w:val="Сетка таблицы11161"/>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okmanOldStyle10">
    <w:name w:val="Основной текст + Bookman Old Style10"/>
    <w:aliases w:val="7 pt4"/>
    <w:rsid w:val="00AF6DFF"/>
    <w:rPr>
      <w:rFonts w:ascii="Bookman Old Style" w:hAnsi="Bookman Old Style" w:cs="Bookman Old Style"/>
      <w:color w:val="000000"/>
      <w:spacing w:val="0"/>
      <w:w w:val="100"/>
      <w:position w:val="0"/>
      <w:sz w:val="14"/>
      <w:szCs w:val="14"/>
      <w:shd w:val="clear" w:color="auto" w:fill="FFFFFF"/>
      <w:lang w:bidi="ar-SA"/>
    </w:rPr>
  </w:style>
  <w:style w:type="table" w:customStyle="1" w:styleId="1611">
    <w:name w:val="Столбцы таблицы 161"/>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10">
    <w:name w:val="Столбцы таблицы 561"/>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1">
    <w:name w:val="Таблица-список 261"/>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1">
    <w:name w:val="Таблица-список 761"/>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1">
    <w:name w:val="Таблица-список 861"/>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1">
    <w:name w:val="Объемная таблица 361"/>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4">
    <w:name w:val="Современная таблица61"/>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12">
    <w:name w:val="Изысканная таблица161"/>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13">
    <w:name w:val="Изящная таблица 161"/>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1">
    <w:name w:val="Веб-таблица 361"/>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14">
    <w:name w:val="Стиль таблицы161"/>
    <w:basedOn w:val="af5"/>
    <w:rsid w:val="00C05F45"/>
    <w:tblPr/>
  </w:style>
  <w:style w:type="table" w:customStyle="1" w:styleId="5611">
    <w:name w:val="Сетка таблицы56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тиль таблицы26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615">
    <w:name w:val="Стандартная таблица61"/>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12">
    <w:name w:val="Стиль таблицы361"/>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616">
    <w:name w:val="Сетка таблицы светлая61"/>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1">
    <w:name w:val="Сетка таблицы461"/>
    <w:basedOn w:val="ae"/>
    <w:next w:val="af5"/>
    <w:uiPriority w:val="39"/>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1">
    <w:name w:val="Сетка таблицы66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1">
    <w:name w:val="Сетка таблицы126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1">
    <w:name w:val="Сетка таблицы2161"/>
    <w:basedOn w:val="ae"/>
    <w:next w:val="af5"/>
    <w:uiPriority w:val="3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1">
    <w:name w:val="Сетка таблицы761"/>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1">
    <w:name w:val="Table Normal30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1">
    <w:name w:val="Table Normal120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1">
    <w:name w:val="Table Normal210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1">
    <w:name w:val="Table Normal3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1">
    <w:name w:val="Table Normal4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1">
    <w:name w:val="Table Normal5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1">
    <w:name w:val="Table Normal6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1">
    <w:name w:val="Table Normal76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1">
    <w:name w:val="Table Normal86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1">
    <w:name w:val="Table Normal961"/>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1">
    <w:name w:val="Table Normal10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1">
    <w:name w:val="Table Normal1110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1">
    <w:name w:val="Table Normal12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1">
    <w:name w:val="Table Normal13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1">
    <w:name w:val="Table Normal14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1">
    <w:name w:val="Table Normal15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1">
    <w:name w:val="Table Normal16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1">
    <w:name w:val="Table Normal17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1">
    <w:name w:val="Table Normal18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1">
    <w:name w:val="Table Normal1961"/>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61">
    <w:name w:val="Сетка таблицы86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1">
    <w:name w:val="Сетка таблицы961"/>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pt2">
    <w:name w:val="Основной текст + 7 pt2"/>
    <w:rsid w:val="00AF6DFF"/>
    <w:rPr>
      <w:rFonts w:ascii="Arial" w:hAnsi="Arial"/>
      <w:color w:val="000000"/>
      <w:spacing w:val="0"/>
      <w:w w:val="100"/>
      <w:position w:val="0"/>
      <w:sz w:val="14"/>
      <w:szCs w:val="14"/>
      <w:shd w:val="clear" w:color="auto" w:fill="FFFFFF"/>
      <w:lang w:bidi="ar-SA"/>
    </w:rPr>
  </w:style>
  <w:style w:type="table" w:customStyle="1" w:styleId="2010">
    <w:name w:val="Сетка таблицы20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okmanOldStyle9">
    <w:name w:val="Основной текст + Bookman Old Style9"/>
    <w:aliases w:val="7 pt3,Малые прописные2"/>
    <w:rsid w:val="00AF6DFF"/>
    <w:rPr>
      <w:rFonts w:ascii="Bookman Old Style" w:hAnsi="Bookman Old Style" w:cs="Bookman Old Style"/>
      <w:smallCaps/>
      <w:color w:val="000000"/>
      <w:spacing w:val="0"/>
      <w:w w:val="100"/>
      <w:position w:val="0"/>
      <w:sz w:val="14"/>
      <w:szCs w:val="14"/>
      <w:shd w:val="clear" w:color="auto" w:fill="FFFFFF"/>
      <w:lang w:val="en-US" w:eastAsia="x-none" w:bidi="ar-SA"/>
    </w:rPr>
  </w:style>
  <w:style w:type="table" w:customStyle="1" w:styleId="-110">
    <w:name w:val="Веб-таблица 11"/>
    <w:basedOn w:val="ae"/>
    <w:next w:val="-10"/>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e"/>
    <w:next w:val="-20"/>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1">
    <w:name w:val="Веб-таблица 371"/>
    <w:basedOn w:val="ae"/>
    <w:next w:val="-3"/>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14">
    <w:name w:val="Изысканная таблица81"/>
    <w:basedOn w:val="ae"/>
    <w:next w:val="affff0"/>
    <w:semiHidden/>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11">
    <w:name w:val="Изящная таблица 171"/>
    <w:basedOn w:val="ae"/>
    <w:next w:val="1fff3"/>
    <w:semiHidden/>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3">
    <w:name w:val="Изящная таблица 21"/>
    <w:basedOn w:val="ae"/>
    <w:next w:val="2ffb"/>
    <w:semiHidden/>
    <w:rsid w:val="00C05F45"/>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d">
    <w:name w:val="Классическая таблица 11"/>
    <w:basedOn w:val="ae"/>
    <w:next w:val="1fffff5"/>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Классическая таблица 21"/>
    <w:basedOn w:val="ae"/>
    <w:next w:val="2ffc"/>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e">
    <w:name w:val="Классическая таблица 31"/>
    <w:basedOn w:val="ae"/>
    <w:next w:val="3ff"/>
    <w:semiHidden/>
    <w:rsid w:val="00C05F45"/>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e"/>
    <w:next w:val="4f6"/>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e">
    <w:name w:val="Объемная таблица 11"/>
    <w:basedOn w:val="ae"/>
    <w:next w:val="1fffff6"/>
    <w:semiHidden/>
    <w:rsid w:val="00C05F45"/>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5">
    <w:name w:val="Объемная таблица 21"/>
    <w:basedOn w:val="ae"/>
    <w:next w:val="2ffd"/>
    <w:semiHidden/>
    <w:rsid w:val="00C05F45"/>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10">
    <w:name w:val="Объемная таблица 371"/>
    <w:basedOn w:val="ae"/>
    <w:next w:val="3f5"/>
    <w:semiHidden/>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
    <w:name w:val="Простая таблица 11"/>
    <w:basedOn w:val="ae"/>
    <w:next w:val="1fffff7"/>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6">
    <w:name w:val="Простая таблица 21"/>
    <w:basedOn w:val="ae"/>
    <w:next w:val="2ffe"/>
    <w:semiHidden/>
    <w:rsid w:val="00C05F45"/>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f">
    <w:name w:val="Простая таблица 31"/>
    <w:basedOn w:val="ae"/>
    <w:next w:val="3ff0"/>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f0">
    <w:name w:val="Сетка таблицы 11"/>
    <w:basedOn w:val="ae"/>
    <w:next w:val="1fffff8"/>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7">
    <w:name w:val="Сетка таблицы 21"/>
    <w:basedOn w:val="ae"/>
    <w:next w:val="2fff"/>
    <w:semiHidden/>
    <w:rsid w:val="00C05F45"/>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f0">
    <w:name w:val="Сетка таблицы 31"/>
    <w:basedOn w:val="ae"/>
    <w:next w:val="3ff1"/>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e"/>
    <w:next w:val="4f7"/>
    <w:semiHidden/>
    <w:rsid w:val="00C05F45"/>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9">
    <w:name w:val="Сетка таблицы 51"/>
    <w:basedOn w:val="ae"/>
    <w:next w:val="5f8"/>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7">
    <w:name w:val="Сетка таблицы 61"/>
    <w:basedOn w:val="ae"/>
    <w:next w:val="6d"/>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
    <w:basedOn w:val="ae"/>
    <w:next w:val="7a"/>
    <w:semiHidden/>
    <w:rsid w:val="00C05F45"/>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5">
    <w:name w:val="Сетка таблицы 81"/>
    <w:basedOn w:val="ae"/>
    <w:next w:val="88"/>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16">
    <w:name w:val="Современная таблица71"/>
    <w:basedOn w:val="ae"/>
    <w:next w:val="affffffff0"/>
    <w:semiHidden/>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17">
    <w:name w:val="Стандартная таблица71"/>
    <w:basedOn w:val="ae"/>
    <w:next w:val="afffffffffd"/>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7pt1">
    <w:name w:val="Основной текст + 7 pt1"/>
    <w:aliases w:val="Курсив17,Интервал 0 pt6"/>
    <w:rsid w:val="00AF6DFF"/>
    <w:rPr>
      <w:rFonts w:ascii="Arial" w:hAnsi="Arial"/>
      <w:i/>
      <w:iCs/>
      <w:color w:val="000000"/>
      <w:spacing w:val="10"/>
      <w:w w:val="100"/>
      <w:position w:val="0"/>
      <w:sz w:val="14"/>
      <w:szCs w:val="14"/>
      <w:shd w:val="clear" w:color="auto" w:fill="FFFFFF"/>
      <w:lang w:val="ru-RU" w:eastAsia="x-none" w:bidi="ar-SA"/>
    </w:rPr>
  </w:style>
  <w:style w:type="table" w:customStyle="1" w:styleId="1712">
    <w:name w:val="Столбцы таблицы 171"/>
    <w:basedOn w:val="ae"/>
    <w:next w:val="1fff2"/>
    <w:semiHidden/>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8">
    <w:name w:val="Столбцы таблицы 21"/>
    <w:basedOn w:val="ae"/>
    <w:next w:val="2fff0"/>
    <w:semiHidden/>
    <w:rsid w:val="00C05F45"/>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1">
    <w:name w:val="Столбцы таблицы 31"/>
    <w:basedOn w:val="ae"/>
    <w:next w:val="3ff2"/>
    <w:semiHidden/>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8">
    <w:name w:val="Столбцы таблицы 41"/>
    <w:basedOn w:val="ae"/>
    <w:next w:val="4f8"/>
    <w:semiHidden/>
    <w:rsid w:val="00C05F45"/>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10">
    <w:name w:val="Столбцы таблицы 571"/>
    <w:basedOn w:val="ae"/>
    <w:next w:val="5a"/>
    <w:semiHidden/>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e"/>
    <w:next w:val="-11"/>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1">
    <w:name w:val="Таблица-список 271"/>
    <w:basedOn w:val="ae"/>
    <w:next w:val="-2"/>
    <w:semiHidden/>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e"/>
    <w:next w:val="-30"/>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e"/>
    <w:next w:val="-40"/>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e"/>
    <w:next w:val="-50"/>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e"/>
    <w:next w:val="-60"/>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1">
    <w:name w:val="Таблица-список 771"/>
    <w:basedOn w:val="ae"/>
    <w:next w:val="-7"/>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1">
    <w:name w:val="Таблица-список 871"/>
    <w:basedOn w:val="ae"/>
    <w:next w:val="-8"/>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f2">
    <w:name w:val="Тема таблицы1"/>
    <w:basedOn w:val="ae"/>
    <w:next w:val="afffffffffffff6"/>
    <w:semiHidden/>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f1">
    <w:name w:val="Цветная таблица 11"/>
    <w:basedOn w:val="ae"/>
    <w:next w:val="1fffff9"/>
    <w:semiHidden/>
    <w:rsid w:val="00C05F45"/>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9">
    <w:name w:val="Цветная таблица 21"/>
    <w:basedOn w:val="ae"/>
    <w:next w:val="2fff1"/>
    <w:semiHidden/>
    <w:rsid w:val="00C05F45"/>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2">
    <w:name w:val="Цветная таблица 31"/>
    <w:basedOn w:val="ae"/>
    <w:next w:val="3ff3"/>
    <w:semiHidden/>
    <w:rsid w:val="00C05F45"/>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5pt">
    <w:name w:val="Основной текст + 5 pt"/>
    <w:rsid w:val="00AF6DFF"/>
    <w:rPr>
      <w:rFonts w:ascii="Arial" w:hAnsi="Arial"/>
      <w:color w:val="000000"/>
      <w:spacing w:val="0"/>
      <w:w w:val="100"/>
      <w:position w:val="0"/>
      <w:sz w:val="10"/>
      <w:szCs w:val="10"/>
      <w:shd w:val="clear" w:color="auto" w:fill="FFFFFF"/>
      <w:lang w:bidi="ar-SA"/>
    </w:rPr>
  </w:style>
  <w:style w:type="character" w:customStyle="1" w:styleId="623">
    <w:name w:val="Основной текст + 62"/>
    <w:aliases w:val="5 pt35,Курсив16"/>
    <w:rsid w:val="00AF6DFF"/>
    <w:rPr>
      <w:rFonts w:ascii="Arial" w:hAnsi="Arial"/>
      <w:i/>
      <w:iCs/>
      <w:color w:val="000000"/>
      <w:spacing w:val="0"/>
      <w:w w:val="100"/>
      <w:position w:val="0"/>
      <w:sz w:val="13"/>
      <w:szCs w:val="13"/>
      <w:shd w:val="clear" w:color="auto" w:fill="FFFFFF"/>
      <w:lang w:val="ru-RU" w:eastAsia="x-none" w:bidi="ar-SA"/>
    </w:rPr>
  </w:style>
  <w:style w:type="character" w:customStyle="1" w:styleId="262">
    <w:name w:val="Основной текст (26)_"/>
    <w:link w:val="263"/>
    <w:locked/>
    <w:rsid w:val="00AF6DFF"/>
    <w:rPr>
      <w:rFonts w:ascii="Batang" w:eastAsia="Batang" w:hAnsi="Batang"/>
      <w:sz w:val="12"/>
      <w:szCs w:val="12"/>
      <w:shd w:val="clear" w:color="auto" w:fill="FFFFFF"/>
    </w:rPr>
  </w:style>
  <w:style w:type="paragraph" w:customStyle="1" w:styleId="263">
    <w:name w:val="Основной текст (26)"/>
    <w:basedOn w:val="ac"/>
    <w:link w:val="262"/>
    <w:rsid w:val="00AF6DFF"/>
    <w:pPr>
      <w:widowControl w:val="0"/>
      <w:shd w:val="clear" w:color="auto" w:fill="FFFFFF"/>
      <w:spacing w:before="120" w:line="240" w:lineRule="atLeast"/>
      <w:ind w:firstLine="0"/>
      <w:jc w:val="left"/>
    </w:pPr>
    <w:rPr>
      <w:rFonts w:ascii="Batang" w:eastAsia="Batang" w:hAnsi="Batang" w:cstheme="minorBidi"/>
      <w:sz w:val="12"/>
      <w:szCs w:val="12"/>
      <w:shd w:val="clear" w:color="auto" w:fill="FFFFFF"/>
      <w:lang w:eastAsia="en-US"/>
    </w:rPr>
  </w:style>
  <w:style w:type="character" w:customStyle="1" w:styleId="8pt2">
    <w:name w:val="Основной текст + 8 pt2"/>
    <w:aliases w:val="Полужирный27"/>
    <w:rsid w:val="00AF6DFF"/>
    <w:rPr>
      <w:rFonts w:ascii="Arial" w:hAnsi="Arial"/>
      <w:b/>
      <w:bCs/>
      <w:color w:val="000000"/>
      <w:spacing w:val="0"/>
      <w:w w:val="100"/>
      <w:position w:val="0"/>
      <w:sz w:val="16"/>
      <w:szCs w:val="16"/>
      <w:shd w:val="clear" w:color="auto" w:fill="FFFFFF"/>
      <w:lang w:val="ru-RU" w:eastAsia="x-none" w:bidi="ar-SA"/>
    </w:rPr>
  </w:style>
  <w:style w:type="character" w:customStyle="1" w:styleId="618">
    <w:name w:val="Основной текст + 61"/>
    <w:aliases w:val="5 pt34,Полужирный26"/>
    <w:rsid w:val="00AF6DFF"/>
    <w:rPr>
      <w:rFonts w:ascii="Arial" w:hAnsi="Arial"/>
      <w:b/>
      <w:bCs/>
      <w:color w:val="000000"/>
      <w:spacing w:val="0"/>
      <w:w w:val="100"/>
      <w:position w:val="0"/>
      <w:sz w:val="13"/>
      <w:szCs w:val="13"/>
      <w:shd w:val="clear" w:color="auto" w:fill="FFFFFF"/>
      <w:lang w:val="ru-RU" w:eastAsia="x-none" w:bidi="ar-SA"/>
    </w:rPr>
  </w:style>
  <w:style w:type="character" w:customStyle="1" w:styleId="8b">
    <w:name w:val="Основной текст (8)"/>
    <w:rsid w:val="00AF6DFF"/>
    <w:rPr>
      <w:rFonts w:ascii="Arial" w:eastAsia="Times New Roman" w:hAnsi="Arial" w:cs="Arial"/>
      <w:b/>
      <w:bCs/>
      <w:color w:val="000000"/>
      <w:spacing w:val="-10"/>
      <w:w w:val="100"/>
      <w:position w:val="0"/>
      <w:sz w:val="21"/>
      <w:szCs w:val="21"/>
      <w:u w:val="none"/>
      <w:lang w:val="ru-RU" w:eastAsia="x-none"/>
    </w:rPr>
  </w:style>
  <w:style w:type="table" w:customStyle="1" w:styleId="1181">
    <w:name w:val="Сетка таблицы1181"/>
    <w:basedOn w:val="ae"/>
    <w:next w:val="af5"/>
    <w:uiPriority w:val="59"/>
    <w:rsid w:val="00C05F4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1">
    <w:name w:val="Сетка таблицы281"/>
    <w:basedOn w:val="ae"/>
    <w:next w:val="af5"/>
    <w:uiPriority w:val="59"/>
    <w:rsid w:val="00C05F4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c"/>
    <w:qFormat/>
    <w:rsid w:val="00C05F45"/>
    <w:pPr>
      <w:spacing w:before="100" w:beforeAutospacing="1" w:after="100" w:afterAutospacing="1" w:line="240" w:lineRule="auto"/>
      <w:ind w:firstLine="0"/>
    </w:pPr>
    <w:rPr>
      <w:sz w:val="24"/>
      <w:szCs w:val="24"/>
    </w:rPr>
  </w:style>
  <w:style w:type="character" w:customStyle="1" w:styleId="272">
    <w:name w:val="Основной текст (27)_"/>
    <w:link w:val="273"/>
    <w:locked/>
    <w:rsid w:val="00AF6DFF"/>
    <w:rPr>
      <w:rFonts w:ascii="Arial" w:hAnsi="Arial"/>
      <w:w w:val="150"/>
      <w:sz w:val="9"/>
      <w:szCs w:val="9"/>
      <w:shd w:val="clear" w:color="auto" w:fill="FFFFFF"/>
    </w:rPr>
  </w:style>
  <w:style w:type="table" w:customStyle="1" w:styleId="108">
    <w:name w:val="Изысканная таблица10"/>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00">
    <w:name w:val="Сетка таблицы120"/>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73">
    <w:name w:val="Основной текст (27)"/>
    <w:basedOn w:val="ac"/>
    <w:link w:val="272"/>
    <w:rsid w:val="00AF6DFF"/>
    <w:pPr>
      <w:widowControl w:val="0"/>
      <w:shd w:val="clear" w:color="auto" w:fill="FFFFFF"/>
      <w:spacing w:before="120" w:line="240" w:lineRule="atLeast"/>
      <w:ind w:firstLine="0"/>
      <w:jc w:val="left"/>
    </w:pPr>
    <w:rPr>
      <w:rFonts w:ascii="Arial" w:eastAsiaTheme="minorHAnsi" w:hAnsi="Arial" w:cstheme="minorBidi"/>
      <w:w w:val="150"/>
      <w:sz w:val="9"/>
      <w:szCs w:val="9"/>
      <w:shd w:val="clear" w:color="auto" w:fill="FFFFFF"/>
      <w:lang w:eastAsia="en-US"/>
    </w:rPr>
  </w:style>
  <w:style w:type="table" w:customStyle="1" w:styleId="381">
    <w:name w:val="Сетка таблицы38"/>
    <w:basedOn w:val="ae"/>
    <w:next w:val="af5"/>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7BookmanOldStyle">
    <w:name w:val="Основной текст (27) + Bookman Old Style"/>
    <w:aliases w:val="5 pt33,Курсив15,Масштаб 100%"/>
    <w:rsid w:val="00AF6DFF"/>
    <w:rPr>
      <w:rFonts w:ascii="Bookman Old Style" w:hAnsi="Bookman Old Style" w:cs="Bookman Old Style"/>
      <w:i/>
      <w:iCs/>
      <w:color w:val="000000"/>
      <w:spacing w:val="0"/>
      <w:w w:val="100"/>
      <w:position w:val="0"/>
      <w:sz w:val="10"/>
      <w:szCs w:val="10"/>
      <w:shd w:val="clear" w:color="auto" w:fill="FFFFFF"/>
      <w:lang w:bidi="ar-SA"/>
    </w:rPr>
  </w:style>
  <w:style w:type="table" w:customStyle="1" w:styleId="11180">
    <w:name w:val="Сетка таблицы1118"/>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0">
    <w:name w:val="Сетка таблицы1119"/>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8">
    <w:name w:val="Подпись к картинке (17)_"/>
    <w:rsid w:val="00AF6DFF"/>
    <w:rPr>
      <w:rFonts w:ascii="Arial" w:eastAsia="Times New Roman" w:hAnsi="Arial" w:cs="Arial"/>
      <w:sz w:val="14"/>
      <w:szCs w:val="14"/>
      <w:u w:val="none"/>
    </w:rPr>
  </w:style>
  <w:style w:type="table" w:customStyle="1" w:styleId="193">
    <w:name w:val="Столбцы таблицы 19"/>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90">
    <w:name w:val="Столбцы таблицы 59"/>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9">
    <w:name w:val="Таблица-список 29"/>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9">
    <w:name w:val="Таблица-список 79"/>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90">
    <w:name w:val="Объемная таблица 39"/>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b">
    <w:name w:val="Современная таблица9"/>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88">
    <w:name w:val="Изысканная таблица18"/>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4">
    <w:name w:val="Изящная таблица 19"/>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
    <w:name w:val="Веб-таблица 39"/>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89">
    <w:name w:val="Стиль таблицы18"/>
    <w:basedOn w:val="af5"/>
    <w:rsid w:val="00C05F45"/>
    <w:tblPr/>
  </w:style>
  <w:style w:type="character" w:customStyle="1" w:styleId="179">
    <w:name w:val="Подпись к картинке (17)"/>
    <w:rsid w:val="00AF6DFF"/>
    <w:rPr>
      <w:rFonts w:ascii="Arial" w:eastAsia="Times New Roman" w:hAnsi="Arial" w:cs="Arial"/>
      <w:color w:val="000000"/>
      <w:spacing w:val="0"/>
      <w:w w:val="100"/>
      <w:position w:val="0"/>
      <w:sz w:val="14"/>
      <w:szCs w:val="14"/>
      <w:u w:val="none"/>
      <w:lang w:val="ru-RU" w:eastAsia="x-none"/>
    </w:rPr>
  </w:style>
  <w:style w:type="character" w:customStyle="1" w:styleId="6f">
    <w:name w:val="Основной текст (6)"/>
    <w:rsid w:val="00AF6DFF"/>
    <w:rPr>
      <w:rFonts w:ascii="Arial" w:eastAsia="Times New Roman" w:hAnsi="Arial" w:cs="Arial"/>
      <w:b/>
      <w:bCs/>
      <w:color w:val="000000"/>
      <w:spacing w:val="0"/>
      <w:w w:val="100"/>
      <w:position w:val="0"/>
      <w:sz w:val="17"/>
      <w:szCs w:val="17"/>
      <w:u w:val="none"/>
      <w:lang w:val="ru-RU" w:eastAsia="x-none"/>
    </w:rPr>
  </w:style>
  <w:style w:type="character" w:customStyle="1" w:styleId="18a">
    <w:name w:val="Подпись к картинке (18)_"/>
    <w:link w:val="18b"/>
    <w:locked/>
    <w:rsid w:val="00AF6DFF"/>
    <w:rPr>
      <w:rFonts w:ascii="Arial" w:hAnsi="Arial"/>
      <w:sz w:val="14"/>
      <w:szCs w:val="14"/>
      <w:shd w:val="clear" w:color="auto" w:fill="FFFFFF"/>
    </w:rPr>
  </w:style>
  <w:style w:type="paragraph" w:customStyle="1" w:styleId="18b">
    <w:name w:val="Подпись к картинке (18)"/>
    <w:basedOn w:val="ac"/>
    <w:link w:val="18a"/>
    <w:rsid w:val="00AF6DFF"/>
    <w:pPr>
      <w:widowControl w:val="0"/>
      <w:shd w:val="clear" w:color="auto" w:fill="FFFFFF"/>
      <w:spacing w:line="240" w:lineRule="atLeast"/>
      <w:ind w:firstLine="0"/>
      <w:jc w:val="left"/>
    </w:pPr>
    <w:rPr>
      <w:rFonts w:ascii="Arial" w:eastAsiaTheme="minorHAnsi" w:hAnsi="Arial" w:cstheme="minorBidi"/>
      <w:sz w:val="14"/>
      <w:szCs w:val="14"/>
      <w:shd w:val="clear" w:color="auto" w:fill="FFFFFF"/>
      <w:lang w:eastAsia="en-US"/>
    </w:rPr>
  </w:style>
  <w:style w:type="table" w:customStyle="1" w:styleId="581">
    <w:name w:val="Сетка таблицы58"/>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тиль таблицы28"/>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9c">
    <w:name w:val="Стандартная таблица9"/>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82">
    <w:name w:val="Стиль таблицы38"/>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14c">
    <w:name w:val="Сетка таблицы светлая14"/>
    <w:basedOn w:val="ae"/>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80">
    <w:name w:val="Сетка таблицы48"/>
    <w:basedOn w:val="ae"/>
    <w:next w:val="af5"/>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0">
    <w:name w:val="Сетка таблицы68"/>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0">
    <w:name w:val="Сетка таблицы128"/>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0">
    <w:name w:val="Сетка таблицы218"/>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0">
    <w:name w:val="Сетка таблицы78"/>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9">
    <w:name w:val="Table Normal39"/>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9">
    <w:name w:val="Table Normal129"/>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3">
    <w:name w:val="Table Normal213"/>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0">
    <w:name w:val="Table Normal310"/>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8">
    <w:name w:val="Table Normal4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8">
    <w:name w:val="Table Normal5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8">
    <w:name w:val="Table Normal6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8">
    <w:name w:val="Table Normal78"/>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8">
    <w:name w:val="Table Normal88"/>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8">
    <w:name w:val="Table Normal98"/>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8">
    <w:name w:val="Table Normal10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3">
    <w:name w:val="Table Normal1113"/>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0">
    <w:name w:val="Table Normal1210"/>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8">
    <w:name w:val="Table Normal13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8">
    <w:name w:val="Table Normal14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8">
    <w:name w:val="Table Normal15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8">
    <w:name w:val="Table Normal16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8">
    <w:name w:val="Table Normal17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8">
    <w:name w:val="Table Normal18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8">
    <w:name w:val="Table Normal198"/>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80">
    <w:name w:val="Сетка таблицы88"/>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0">
    <w:name w:val="Сетка таблицы98"/>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
    <w:name w:val="Изысканная таблица22"/>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20">
    <w:name w:val="Сетка таблицы13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
    <w:name w:val="Сетка таблицы312"/>
    <w:basedOn w:val="ae"/>
    <w:next w:val="af5"/>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2"/>
    <w:basedOn w:val="ae"/>
    <w:next w:val="af5"/>
    <w:uiPriority w:val="59"/>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3">
    <w:name w:val="Основной текст (28)_"/>
    <w:rsid w:val="00AF6DFF"/>
    <w:rPr>
      <w:rFonts w:ascii="Arial" w:eastAsia="Times New Roman" w:hAnsi="Arial" w:cs="Arial"/>
      <w:sz w:val="14"/>
      <w:szCs w:val="14"/>
      <w:u w:val="none"/>
    </w:rPr>
  </w:style>
  <w:style w:type="table" w:customStyle="1" w:styleId="1123">
    <w:name w:val="Столбцы таблицы 112"/>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0">
    <w:name w:val="Столбцы таблицы 512"/>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2">
    <w:name w:val="Таблица-список 212"/>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2">
    <w:name w:val="Таблица-список 712"/>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21">
    <w:name w:val="Объемная таблица 312"/>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Современная таблица12"/>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
    <w:name w:val="Изысканная таблица112"/>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5">
    <w:name w:val="Изящная таблица 112"/>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
    <w:name w:val="Веб-таблица 312"/>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6">
    <w:name w:val="Стиль таблицы112"/>
    <w:basedOn w:val="af5"/>
    <w:rsid w:val="00C05F45"/>
    <w:tblPr/>
  </w:style>
  <w:style w:type="character" w:customStyle="1" w:styleId="284">
    <w:name w:val="Основной текст (28)"/>
    <w:rsid w:val="00AF6DFF"/>
    <w:rPr>
      <w:rFonts w:ascii="Arial" w:eastAsia="Times New Roman" w:hAnsi="Arial" w:cs="Arial"/>
      <w:color w:val="000000"/>
      <w:spacing w:val="0"/>
      <w:w w:val="100"/>
      <w:position w:val="0"/>
      <w:sz w:val="14"/>
      <w:szCs w:val="14"/>
      <w:u w:val="none"/>
      <w:lang w:val="ru-RU" w:eastAsia="x-none"/>
    </w:rPr>
  </w:style>
  <w:style w:type="character" w:customStyle="1" w:styleId="ArialNarrow12">
    <w:name w:val="Колонтитул + Arial Narrow1"/>
    <w:aliases w:val="8 pt7,Полужирный25"/>
    <w:rsid w:val="00AF6DFF"/>
    <w:rPr>
      <w:rFonts w:ascii="Arial Narrow" w:eastAsia="Times New Roman" w:hAnsi="Arial Narrow" w:cs="Arial Narrow"/>
      <w:b/>
      <w:bCs/>
      <w:color w:val="000000"/>
      <w:spacing w:val="0"/>
      <w:w w:val="100"/>
      <w:position w:val="0"/>
      <w:sz w:val="16"/>
      <w:szCs w:val="16"/>
      <w:u w:val="none"/>
      <w:lang w:val="ru-RU" w:eastAsia="x-none"/>
    </w:rPr>
  </w:style>
  <w:style w:type="character" w:customStyle="1" w:styleId="BookmanOldStyle0">
    <w:name w:val="Колонтитул + Bookman Old Style"/>
    <w:aliases w:val="9 pt4,Полужирный24"/>
    <w:rsid w:val="00AF6DFF"/>
    <w:rPr>
      <w:rFonts w:ascii="Bookman Old Style" w:eastAsia="Times New Roman" w:hAnsi="Bookman Old Style" w:cs="Bookman Old Style"/>
      <w:b/>
      <w:bCs/>
      <w:color w:val="000000"/>
      <w:spacing w:val="0"/>
      <w:w w:val="100"/>
      <w:position w:val="0"/>
      <w:sz w:val="18"/>
      <w:szCs w:val="18"/>
      <w:u w:val="none"/>
    </w:rPr>
  </w:style>
  <w:style w:type="character" w:customStyle="1" w:styleId="67pt">
    <w:name w:val="Основной текст (6) + 7 pt"/>
    <w:rsid w:val="00AF6DFF"/>
    <w:rPr>
      <w:rFonts w:ascii="Arial" w:eastAsia="Times New Roman" w:hAnsi="Arial" w:cs="Arial"/>
      <w:b/>
      <w:bCs/>
      <w:color w:val="000000"/>
      <w:spacing w:val="0"/>
      <w:w w:val="100"/>
      <w:position w:val="0"/>
      <w:sz w:val="14"/>
      <w:szCs w:val="14"/>
      <w:u w:val="none"/>
    </w:rPr>
  </w:style>
  <w:style w:type="table" w:customStyle="1" w:styleId="5121">
    <w:name w:val="Сетка таблицы51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тиль таблицы21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12b">
    <w:name w:val="Стандартная таблица12"/>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22">
    <w:name w:val="Стиль таблицы31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15a">
    <w:name w:val="Сетка таблицы светлая15"/>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20">
    <w:name w:val="Сетка таблицы412"/>
    <w:basedOn w:val="ae"/>
    <w:next w:val="af5"/>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0">
    <w:name w:val="Сетка таблицы1212"/>
    <w:basedOn w:val="ae"/>
    <w:next w:val="af5"/>
    <w:uiPriority w:val="5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0">
    <w:name w:val="Сетка таблицы211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2">
    <w:name w:val="Table Normal20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2">
    <w:name w:val="Table Normal110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4">
    <w:name w:val="Table Normal214"/>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2">
    <w:name w:val="Table Normal3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2">
    <w:name w:val="Table Normal4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2">
    <w:name w:val="Table Normal5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2">
    <w:name w:val="Table Normal6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2">
    <w:name w:val="Table Normal71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2">
    <w:name w:val="Table Normal81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2">
    <w:name w:val="Table Normal91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2">
    <w:name w:val="Table Normal10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4">
    <w:name w:val="Table Normal1114"/>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2">
    <w:name w:val="Table Normal12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2">
    <w:name w:val="Table Normal13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2">
    <w:name w:val="Table Normal14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2">
    <w:name w:val="Table Normal15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2">
    <w:name w:val="Table Normal16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2">
    <w:name w:val="Table Normal17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2">
    <w:name w:val="Table Normal18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2">
    <w:name w:val="Table Normal191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291">
    <w:name w:val="Основной текст (29)_"/>
    <w:rsid w:val="00AF6DFF"/>
    <w:rPr>
      <w:rFonts w:ascii="Arial Narrow" w:eastAsia="Times New Roman" w:hAnsi="Arial Narrow" w:cs="Arial Narrow"/>
      <w:sz w:val="17"/>
      <w:szCs w:val="17"/>
      <w:u w:val="none"/>
    </w:rPr>
  </w:style>
  <w:style w:type="table" w:customStyle="1" w:styleId="8120">
    <w:name w:val="Сетка таблицы81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9Arial">
    <w:name w:val="Основной текст (29) + Arial"/>
    <w:rsid w:val="00AF6DFF"/>
    <w:rPr>
      <w:rFonts w:ascii="Arial" w:eastAsia="Times New Roman" w:hAnsi="Arial" w:cs="Arial"/>
      <w:color w:val="000000"/>
      <w:spacing w:val="0"/>
      <w:w w:val="100"/>
      <w:position w:val="0"/>
      <w:sz w:val="17"/>
      <w:szCs w:val="17"/>
      <w:u w:val="none"/>
    </w:rPr>
  </w:style>
  <w:style w:type="table" w:customStyle="1" w:styleId="TableGridReport22">
    <w:name w:val="Table Grid Report22"/>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4">
    <w:name w:val="Изысканная таблица32"/>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20">
    <w:name w:val="Сетка таблицы14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92">
    <w:name w:val="Основной текст (29)"/>
    <w:rsid w:val="00AF6DFF"/>
    <w:rPr>
      <w:rFonts w:ascii="Arial Narrow" w:eastAsia="Times New Roman" w:hAnsi="Arial Narrow" w:cs="Arial Narrow"/>
      <w:color w:val="000000"/>
      <w:spacing w:val="0"/>
      <w:w w:val="100"/>
      <w:position w:val="0"/>
      <w:sz w:val="17"/>
      <w:szCs w:val="17"/>
      <w:u w:val="none"/>
      <w:lang w:val="ru-RU" w:eastAsia="x-none"/>
    </w:rPr>
  </w:style>
  <w:style w:type="table" w:customStyle="1" w:styleId="3220">
    <w:name w:val="Сетка таблицы322"/>
    <w:basedOn w:val="ae"/>
    <w:next w:val="af5"/>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9Arial3">
    <w:name w:val="Основной текст (29) + Arial3"/>
    <w:aliases w:val="Полужирный23"/>
    <w:rsid w:val="00AF6DFF"/>
    <w:rPr>
      <w:rFonts w:ascii="Arial" w:eastAsia="Times New Roman" w:hAnsi="Arial" w:cs="Arial"/>
      <w:b/>
      <w:bCs/>
      <w:color w:val="000000"/>
      <w:spacing w:val="0"/>
      <w:w w:val="100"/>
      <w:position w:val="0"/>
      <w:sz w:val="17"/>
      <w:szCs w:val="17"/>
      <w:u w:val="none"/>
      <w:lang w:val="ru-RU" w:eastAsia="x-none"/>
    </w:rPr>
  </w:style>
  <w:style w:type="table" w:customStyle="1" w:styleId="11320">
    <w:name w:val="Сетка таблицы1132"/>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
    <w:name w:val="Сетка таблицы11122"/>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9Arial2">
    <w:name w:val="Основной текст (29) + Arial2"/>
    <w:aliases w:val="74,5 pt32"/>
    <w:rsid w:val="00AF6DFF"/>
    <w:rPr>
      <w:rFonts w:ascii="Arial" w:eastAsia="Times New Roman" w:hAnsi="Arial" w:cs="Arial"/>
      <w:color w:val="000000"/>
      <w:spacing w:val="0"/>
      <w:w w:val="100"/>
      <w:position w:val="0"/>
      <w:sz w:val="15"/>
      <w:szCs w:val="15"/>
      <w:u w:val="none"/>
      <w:lang w:val="ru-RU" w:eastAsia="x-none"/>
    </w:rPr>
  </w:style>
  <w:style w:type="table" w:customStyle="1" w:styleId="1220">
    <w:name w:val="Столбцы таблицы 122"/>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2">
    <w:name w:val="Столбцы таблицы 522"/>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2">
    <w:name w:val="Таблица-список 222"/>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2">
    <w:name w:val="Таблица-список 722"/>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2">
    <w:name w:val="Таблица-список 822"/>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21">
    <w:name w:val="Объемная таблица 322"/>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8">
    <w:name w:val="Современная таблица22"/>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22">
    <w:name w:val="Изысканная таблица122"/>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23">
    <w:name w:val="Изящная таблица 122"/>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Веб-таблица 322"/>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24">
    <w:name w:val="Стиль таблицы122"/>
    <w:basedOn w:val="af5"/>
    <w:rsid w:val="00C05F45"/>
    <w:tblPr/>
  </w:style>
  <w:style w:type="character" w:customStyle="1" w:styleId="29Batang">
    <w:name w:val="Основной текст (29) + Batang"/>
    <w:aliases w:val="73,5 pt31"/>
    <w:rsid w:val="00AF6DFF"/>
    <w:rPr>
      <w:rFonts w:ascii="Batang" w:eastAsia="Batang" w:hAnsi="Batang" w:cs="Batang"/>
      <w:color w:val="000000"/>
      <w:spacing w:val="0"/>
      <w:w w:val="100"/>
      <w:position w:val="0"/>
      <w:sz w:val="15"/>
      <w:szCs w:val="15"/>
      <w:u w:val="none"/>
      <w:lang w:val="ru-RU" w:eastAsia="x-none"/>
    </w:rPr>
  </w:style>
  <w:style w:type="character" w:customStyle="1" w:styleId="29Arial1">
    <w:name w:val="Основной текст (29) + Arial1"/>
    <w:aliases w:val="113,5 pt30"/>
    <w:rsid w:val="00AF6DFF"/>
    <w:rPr>
      <w:rFonts w:ascii="Arial" w:eastAsia="Times New Roman" w:hAnsi="Arial" w:cs="Arial"/>
      <w:color w:val="000000"/>
      <w:spacing w:val="0"/>
      <w:w w:val="100"/>
      <w:position w:val="0"/>
      <w:sz w:val="23"/>
      <w:szCs w:val="23"/>
      <w:u w:val="none"/>
    </w:rPr>
  </w:style>
  <w:style w:type="character" w:customStyle="1" w:styleId="19Exact">
    <w:name w:val="Подпись к картинке (19) Exact"/>
    <w:link w:val="195"/>
    <w:locked/>
    <w:rsid w:val="00AF6DFF"/>
    <w:rPr>
      <w:rFonts w:ascii="Arial" w:hAnsi="Arial"/>
      <w:sz w:val="19"/>
      <w:szCs w:val="19"/>
      <w:shd w:val="clear" w:color="auto" w:fill="FFFFFF"/>
    </w:rPr>
  </w:style>
  <w:style w:type="paragraph" w:customStyle="1" w:styleId="195">
    <w:name w:val="Подпись к картинке (19)"/>
    <w:basedOn w:val="ac"/>
    <w:link w:val="19Exact"/>
    <w:rsid w:val="00AF6DFF"/>
    <w:pPr>
      <w:widowControl w:val="0"/>
      <w:shd w:val="clear" w:color="auto" w:fill="FFFFFF"/>
      <w:spacing w:line="240" w:lineRule="atLeast"/>
      <w:ind w:firstLine="0"/>
      <w:jc w:val="left"/>
    </w:pPr>
    <w:rPr>
      <w:rFonts w:ascii="Arial" w:eastAsiaTheme="minorHAnsi" w:hAnsi="Arial" w:cstheme="minorBidi"/>
      <w:sz w:val="19"/>
      <w:szCs w:val="19"/>
      <w:shd w:val="clear" w:color="auto" w:fill="FFFFFF"/>
      <w:lang w:eastAsia="en-US"/>
    </w:rPr>
  </w:style>
  <w:style w:type="table" w:customStyle="1" w:styleId="5220">
    <w:name w:val="Сетка таблицы52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тиль таблицы22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229">
    <w:name w:val="Стандартная таблица22"/>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22">
    <w:name w:val="Стиль таблицы32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22a">
    <w:name w:val="Сетка таблицы светлая22"/>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2">
    <w:name w:val="Сетка таблицы422"/>
    <w:basedOn w:val="ae"/>
    <w:next w:val="af5"/>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0">
    <w:name w:val="Сетка таблицы62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0">
    <w:name w:val="Сетка таблицы122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2">
    <w:name w:val="Table Normal2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2">
    <w:name w:val="Table Normal11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2">
    <w:name w:val="Table Normal2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2">
    <w:name w:val="Table Normal3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2">
    <w:name w:val="Table Normal4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2">
    <w:name w:val="Table Normal5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2">
    <w:name w:val="Table Normal6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2">
    <w:name w:val="Table Normal72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2">
    <w:name w:val="Table Normal82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2">
    <w:name w:val="Table Normal92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2">
    <w:name w:val="Table Normal10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2">
    <w:name w:val="Table Normal11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2">
    <w:name w:val="Table Normal12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2">
    <w:name w:val="Table Normal13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2">
    <w:name w:val="Table Normal14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2">
    <w:name w:val="Table Normal15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2">
    <w:name w:val="Table Normal16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2">
    <w:name w:val="Table Normal17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2">
    <w:name w:val="Table Normal18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2">
    <w:name w:val="Table Normal192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60ptExact">
    <w:name w:val="Основной текст (6) + Интервал 0 pt Exact"/>
    <w:rsid w:val="00AF6DFF"/>
    <w:rPr>
      <w:rFonts w:ascii="Arial" w:eastAsia="Times New Roman" w:hAnsi="Arial" w:cs="Arial"/>
      <w:b/>
      <w:bCs/>
      <w:color w:val="000000"/>
      <w:spacing w:val="-3"/>
      <w:w w:val="100"/>
      <w:position w:val="0"/>
      <w:sz w:val="16"/>
      <w:szCs w:val="16"/>
      <w:u w:val="none"/>
    </w:rPr>
  </w:style>
  <w:style w:type="table" w:customStyle="1" w:styleId="8220">
    <w:name w:val="Сетка таблицы82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2">
    <w:name w:val="Сетка таблицы92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5Exact">
    <w:name w:val="Основной текст (35) Exact"/>
    <w:rsid w:val="00AF6DFF"/>
    <w:rPr>
      <w:rFonts w:ascii="Arial" w:eastAsia="Times New Roman" w:hAnsi="Arial" w:cs="Arial"/>
      <w:sz w:val="19"/>
      <w:szCs w:val="19"/>
      <w:u w:val="none"/>
    </w:rPr>
  </w:style>
  <w:style w:type="table" w:customStyle="1" w:styleId="TableGridReport32">
    <w:name w:val="Table Grid Report32"/>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Изысканная таблица42"/>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20">
    <w:name w:val="Сетка таблицы15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58pt">
    <w:name w:val="Основной текст (35) + 8 pt"/>
    <w:aliases w:val="Полужирный22,Интервал 0 pt Exact7"/>
    <w:rsid w:val="00AF6DFF"/>
    <w:rPr>
      <w:rFonts w:ascii="Arial" w:eastAsia="Times New Roman" w:hAnsi="Arial" w:cs="Arial"/>
      <w:b/>
      <w:bCs/>
      <w:spacing w:val="-3"/>
      <w:sz w:val="16"/>
      <w:szCs w:val="16"/>
      <w:u w:val="none"/>
    </w:rPr>
  </w:style>
  <w:style w:type="table" w:customStyle="1" w:styleId="3320">
    <w:name w:val="Сетка таблицы332"/>
    <w:basedOn w:val="ae"/>
    <w:next w:val="af5"/>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53">
    <w:name w:val="Основной текст (35)_"/>
    <w:rsid w:val="00AF6DFF"/>
    <w:rPr>
      <w:rFonts w:ascii="Arial" w:eastAsia="Times New Roman" w:hAnsi="Arial" w:cs="Arial"/>
      <w:sz w:val="19"/>
      <w:szCs w:val="19"/>
      <w:u w:val="none"/>
    </w:rPr>
  </w:style>
  <w:style w:type="table" w:customStyle="1" w:styleId="1142">
    <w:name w:val="Сетка таблицы1142"/>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2">
    <w:name w:val="Сетка таблицы11132"/>
    <w:basedOn w:val="ae"/>
    <w:next w:val="af5"/>
    <w:uiPriority w:val="59"/>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толбцы таблицы 132"/>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2">
    <w:name w:val="Столбцы таблицы 532"/>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2">
    <w:name w:val="Таблица-список 232"/>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2">
    <w:name w:val="Таблица-список 732"/>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2">
    <w:name w:val="Таблица-список 832"/>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1">
    <w:name w:val="Объемная таблица 332"/>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овременная таблица32"/>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22">
    <w:name w:val="Изысканная таблица132"/>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23">
    <w:name w:val="Изящная таблица 132"/>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2">
    <w:name w:val="Веб-таблица 332"/>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24">
    <w:name w:val="Стиль таблицы132"/>
    <w:basedOn w:val="af5"/>
    <w:rsid w:val="00C05F45"/>
    <w:tblPr/>
  </w:style>
  <w:style w:type="character" w:customStyle="1" w:styleId="32Exact">
    <w:name w:val="Основной текст (32) Exact"/>
    <w:rsid w:val="00AF6DFF"/>
    <w:rPr>
      <w:rFonts w:ascii="Bookman Old Style" w:eastAsia="Times New Roman" w:hAnsi="Bookman Old Style" w:cs="Bookman Old Style"/>
      <w:b/>
      <w:bCs/>
      <w:i/>
      <w:iCs/>
      <w:sz w:val="19"/>
      <w:szCs w:val="19"/>
      <w:u w:val="none"/>
      <w:lang w:val="en-US" w:eastAsia="x-none"/>
    </w:rPr>
  </w:style>
  <w:style w:type="table" w:customStyle="1" w:styleId="5320">
    <w:name w:val="Сетка таблицы53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тиль таблицы23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326">
    <w:name w:val="Стандартная таблица32"/>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22">
    <w:name w:val="Стиль таблицы33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327">
    <w:name w:val="Сетка таблицы светлая32"/>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2">
    <w:name w:val="Сетка таблицы432"/>
    <w:basedOn w:val="ae"/>
    <w:next w:val="af5"/>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
    <w:name w:val="Сетка таблицы63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2"/>
    <w:basedOn w:val="ae"/>
    <w:next w:val="af5"/>
    <w:uiPriority w:val="5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0">
    <w:name w:val="Сетка таблицы73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2">
    <w:name w:val="Table Normal2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2">
    <w:name w:val="Table Normal11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2">
    <w:name w:val="Table Normal2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2">
    <w:name w:val="Table Normal3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2">
    <w:name w:val="Table Normal4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2">
    <w:name w:val="Table Normal5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2">
    <w:name w:val="Table Normal6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2">
    <w:name w:val="Table Normal73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2">
    <w:name w:val="Table Normal83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2">
    <w:name w:val="Table Normal93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2">
    <w:name w:val="Table Normal10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2">
    <w:name w:val="Table Normal11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2">
    <w:name w:val="Table Normal12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2">
    <w:name w:val="Table Normal13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2">
    <w:name w:val="Table Normal14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2">
    <w:name w:val="Table Normal15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2">
    <w:name w:val="Table Normal16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2">
    <w:name w:val="Table Normal17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2">
    <w:name w:val="Table Normal18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2">
    <w:name w:val="Table Normal193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320">
    <w:name w:val="Сетка таблицы83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2">
    <w:name w:val="Сетка таблицы93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e"/>
    <w:next w:val="af5"/>
    <w:rsid w:val="00C05F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e"/>
    <w:next w:val="af5"/>
    <w:rsid w:val="00C05F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e"/>
    <w:next w:val="af5"/>
    <w:rsid w:val="00C05F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29pt">
    <w:name w:val="Основной текст (32) + 9 pt"/>
    <w:aliases w:val="Интервал 0 pt Exact6"/>
    <w:rsid w:val="00AF6DFF"/>
    <w:rPr>
      <w:rFonts w:ascii="Bookman Old Style" w:eastAsia="Times New Roman" w:hAnsi="Bookman Old Style" w:cs="Bookman Old Style"/>
      <w:b/>
      <w:bCs/>
      <w:i/>
      <w:iCs/>
      <w:spacing w:val="8"/>
      <w:sz w:val="18"/>
      <w:szCs w:val="18"/>
      <w:u w:val="none"/>
    </w:rPr>
  </w:style>
  <w:style w:type="table" w:customStyle="1" w:styleId="TableGridReport42">
    <w:name w:val="Table Grid Report42"/>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
    <w:name w:val="Изысканная таблица52"/>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20">
    <w:name w:val="Сетка таблицы182"/>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0">
    <w:name w:val="Сетка таблицы25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28">
    <w:name w:val="Основной текст (32)_"/>
    <w:rsid w:val="00AF6DFF"/>
    <w:rPr>
      <w:rFonts w:ascii="Bookman Old Style" w:eastAsia="Times New Roman" w:hAnsi="Bookman Old Style" w:cs="Bookman Old Style"/>
      <w:b/>
      <w:bCs/>
      <w:i/>
      <w:iCs/>
      <w:sz w:val="20"/>
      <w:szCs w:val="20"/>
      <w:u w:val="none"/>
    </w:rPr>
  </w:style>
  <w:style w:type="table" w:customStyle="1" w:styleId="3420">
    <w:name w:val="Сетка таблицы342"/>
    <w:basedOn w:val="ae"/>
    <w:next w:val="af5"/>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3Exact">
    <w:name w:val="Основной текст (33) Exact"/>
    <w:link w:val="333"/>
    <w:locked/>
    <w:rsid w:val="00AF6DFF"/>
    <w:rPr>
      <w:rFonts w:ascii="Arial Unicode MS" w:eastAsia="Arial Unicode MS" w:hAnsi="Arial Unicode MS"/>
      <w:spacing w:val="2"/>
      <w:sz w:val="19"/>
      <w:szCs w:val="19"/>
      <w:shd w:val="clear" w:color="auto" w:fill="FFFFFF"/>
    </w:rPr>
  </w:style>
  <w:style w:type="table" w:customStyle="1" w:styleId="1152">
    <w:name w:val="Сетка таблицы1152"/>
    <w:basedOn w:val="ae"/>
    <w:next w:val="af5"/>
    <w:uiPriority w:val="59"/>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2">
    <w:name w:val="Сетка таблицы11142"/>
    <w:basedOn w:val="ae"/>
    <w:next w:val="af5"/>
    <w:uiPriority w:val="59"/>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33">
    <w:name w:val="Основной текст (33)"/>
    <w:basedOn w:val="ac"/>
    <w:link w:val="33Exact"/>
    <w:rsid w:val="00AF6DFF"/>
    <w:pPr>
      <w:widowControl w:val="0"/>
      <w:shd w:val="clear" w:color="auto" w:fill="FFFFFF"/>
      <w:spacing w:before="60" w:line="240" w:lineRule="atLeast"/>
      <w:ind w:firstLine="0"/>
      <w:jc w:val="right"/>
    </w:pPr>
    <w:rPr>
      <w:rFonts w:ascii="Arial Unicode MS" w:eastAsia="Arial Unicode MS" w:hAnsi="Arial Unicode MS" w:cstheme="minorBidi"/>
      <w:spacing w:val="2"/>
      <w:sz w:val="19"/>
      <w:szCs w:val="19"/>
      <w:shd w:val="clear" w:color="auto" w:fill="FFFFFF"/>
      <w:lang w:eastAsia="en-US"/>
    </w:rPr>
  </w:style>
  <w:style w:type="table" w:customStyle="1" w:styleId="1422">
    <w:name w:val="Столбцы таблицы 142"/>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2">
    <w:name w:val="Столбцы таблицы 542"/>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2">
    <w:name w:val="Таблица-список 242"/>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2">
    <w:name w:val="Таблица-список 742"/>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2">
    <w:name w:val="Таблица-список 842"/>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21">
    <w:name w:val="Объемная таблица 342"/>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24">
    <w:name w:val="Современная таблица42"/>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23">
    <w:name w:val="Изысканная таблица142"/>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24">
    <w:name w:val="Изящная таблица 142"/>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2">
    <w:name w:val="Веб-таблица 342"/>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25">
    <w:name w:val="Стиль таблицы142"/>
    <w:basedOn w:val="af5"/>
    <w:rsid w:val="00C05F45"/>
    <w:tblPr/>
  </w:style>
  <w:style w:type="character" w:customStyle="1" w:styleId="34Exact">
    <w:name w:val="Основной текст (34) Exact"/>
    <w:link w:val="343"/>
    <w:locked/>
    <w:rsid w:val="00AF6DFF"/>
    <w:rPr>
      <w:rFonts w:ascii="Bookman Old Style" w:hAnsi="Bookman Old Style"/>
      <w:shd w:val="clear" w:color="auto" w:fill="FFFFFF"/>
    </w:rPr>
  </w:style>
  <w:style w:type="paragraph" w:customStyle="1" w:styleId="343">
    <w:name w:val="Основной текст (34)"/>
    <w:basedOn w:val="ac"/>
    <w:link w:val="34Exact"/>
    <w:rsid w:val="00AF6DFF"/>
    <w:pPr>
      <w:widowControl w:val="0"/>
      <w:shd w:val="clear" w:color="auto" w:fill="FFFFFF"/>
      <w:spacing w:line="115" w:lineRule="exact"/>
      <w:ind w:firstLine="0"/>
      <w:jc w:val="right"/>
    </w:pPr>
    <w:rPr>
      <w:rFonts w:ascii="Bookman Old Style" w:eastAsiaTheme="minorHAnsi" w:hAnsi="Bookman Old Style" w:cstheme="minorBidi"/>
      <w:sz w:val="22"/>
      <w:shd w:val="clear" w:color="auto" w:fill="FFFFFF"/>
      <w:lang w:eastAsia="en-US"/>
    </w:rPr>
  </w:style>
  <w:style w:type="character" w:customStyle="1" w:styleId="354">
    <w:name w:val="Основной текст (35)"/>
    <w:rsid w:val="00AF6DFF"/>
    <w:rPr>
      <w:rFonts w:ascii="Arial" w:eastAsia="Times New Roman" w:hAnsi="Arial" w:cs="Arial"/>
      <w:color w:val="000000"/>
      <w:spacing w:val="0"/>
      <w:w w:val="100"/>
      <w:position w:val="0"/>
      <w:sz w:val="19"/>
      <w:szCs w:val="19"/>
      <w:u w:val="none"/>
      <w:lang w:val="ru-RU" w:eastAsia="x-none"/>
    </w:rPr>
  </w:style>
  <w:style w:type="character" w:customStyle="1" w:styleId="301">
    <w:name w:val="Основной текст (30)_"/>
    <w:rsid w:val="00AF6DFF"/>
    <w:rPr>
      <w:rFonts w:ascii="Arial" w:eastAsia="Times New Roman" w:hAnsi="Arial" w:cs="Arial"/>
      <w:b/>
      <w:bCs/>
      <w:sz w:val="17"/>
      <w:szCs w:val="17"/>
      <w:u w:val="none"/>
    </w:rPr>
  </w:style>
  <w:style w:type="table" w:customStyle="1" w:styleId="5420">
    <w:name w:val="Сетка таблицы54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
    <w:name w:val="Стиль таблицы24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425">
    <w:name w:val="Стандартная таблица42"/>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22">
    <w:name w:val="Стиль таблицы34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426">
    <w:name w:val="Сетка таблицы светлая42"/>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2">
    <w:name w:val="Сетка таблицы442"/>
    <w:basedOn w:val="ae"/>
    <w:next w:val="af5"/>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
    <w:name w:val="Сетка таблицы64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2"/>
    <w:basedOn w:val="ae"/>
    <w:next w:val="af5"/>
    <w:uiPriority w:val="59"/>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2">
    <w:name w:val="Table Normal2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2">
    <w:name w:val="Table Normal11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2">
    <w:name w:val="Table Normal27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2">
    <w:name w:val="Table Normal3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2">
    <w:name w:val="Table Normal4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2">
    <w:name w:val="Table Normal5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2">
    <w:name w:val="Table Normal6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2">
    <w:name w:val="Table Normal74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2">
    <w:name w:val="Table Normal84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2">
    <w:name w:val="Table Normal94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2">
    <w:name w:val="Table Normal10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2">
    <w:name w:val="Table Normal117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2">
    <w:name w:val="Table Normal12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2">
    <w:name w:val="Table Normal13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2">
    <w:name w:val="Table Normal14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2">
    <w:name w:val="Table Normal15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2">
    <w:name w:val="Table Normal16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2">
    <w:name w:val="Table Normal17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2">
    <w:name w:val="Table Normal18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2">
    <w:name w:val="Table Normal194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42">
    <w:name w:val="Сетка таблицы84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2">
    <w:name w:val="Сетка таблицы94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2">
    <w:name w:val="Основной текст (30)"/>
    <w:rsid w:val="00AF6DFF"/>
    <w:rPr>
      <w:rFonts w:ascii="Arial" w:eastAsia="Times New Roman" w:hAnsi="Arial" w:cs="Arial"/>
      <w:b/>
      <w:bCs/>
      <w:color w:val="000000"/>
      <w:spacing w:val="0"/>
      <w:w w:val="100"/>
      <w:position w:val="0"/>
      <w:sz w:val="17"/>
      <w:szCs w:val="17"/>
      <w:u w:val="none"/>
      <w:lang w:val="ru-RU" w:eastAsia="x-none"/>
    </w:rPr>
  </w:style>
  <w:style w:type="table" w:customStyle="1" w:styleId="TableGridReport52">
    <w:name w:val="Table Grid Report52"/>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4">
    <w:name w:val="Изысканная таблица62"/>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20">
    <w:name w:val="Сетка таблицы19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0">
    <w:name w:val="Сетка таблицы26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pt0">
    <w:name w:val="Колонтитул + 7 pt"/>
    <w:rsid w:val="00AF6DFF"/>
    <w:rPr>
      <w:rFonts w:ascii="Tahoma" w:eastAsia="Times New Roman" w:hAnsi="Tahoma" w:cs="Tahoma"/>
      <w:color w:val="000000"/>
      <w:spacing w:val="0"/>
      <w:w w:val="100"/>
      <w:position w:val="0"/>
      <w:sz w:val="14"/>
      <w:szCs w:val="14"/>
      <w:u w:val="none"/>
      <w:lang w:val="ru-RU" w:eastAsia="x-none"/>
    </w:rPr>
  </w:style>
  <w:style w:type="table" w:customStyle="1" w:styleId="3520">
    <w:name w:val="Сетка таблицы352"/>
    <w:basedOn w:val="ae"/>
    <w:next w:val="af5"/>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ff8">
    <w:name w:val="Колонтитул (3)"/>
    <w:rsid w:val="00AF6DFF"/>
    <w:rPr>
      <w:rFonts w:ascii="Tahoma" w:eastAsia="Times New Roman" w:hAnsi="Tahoma" w:cs="Tahoma"/>
      <w:b/>
      <w:bCs/>
      <w:sz w:val="18"/>
      <w:szCs w:val="18"/>
      <w:u w:val="none"/>
    </w:rPr>
  </w:style>
  <w:style w:type="table" w:customStyle="1" w:styleId="1162">
    <w:name w:val="Сетка таблицы1162"/>
    <w:basedOn w:val="ae"/>
    <w:next w:val="af5"/>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2">
    <w:name w:val="Сетка таблицы11152"/>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pt">
    <w:name w:val="Основной текст (4) + Интервал 0 pt"/>
    <w:rsid w:val="00AF6DFF"/>
    <w:rPr>
      <w:rFonts w:ascii="Arial" w:hAnsi="Arial"/>
      <w:b/>
      <w:bCs/>
      <w:color w:val="000000"/>
      <w:spacing w:val="0"/>
      <w:w w:val="100"/>
      <w:position w:val="0"/>
      <w:sz w:val="22"/>
      <w:szCs w:val="22"/>
      <w:u w:val="none"/>
      <w:shd w:val="clear" w:color="auto" w:fill="FFFFFF"/>
      <w:lang w:val="ru-RU" w:eastAsia="x-none" w:bidi="ar-SA"/>
    </w:rPr>
  </w:style>
  <w:style w:type="table" w:customStyle="1" w:styleId="1521">
    <w:name w:val="Столбцы таблицы 152"/>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2">
    <w:name w:val="Столбцы таблицы 552"/>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2">
    <w:name w:val="Таблица-список 252"/>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2">
    <w:name w:val="Таблица-список 752"/>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2">
    <w:name w:val="Таблица-список 852"/>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21">
    <w:name w:val="Объемная таблица 352"/>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4">
    <w:name w:val="Современная таблица52"/>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22">
    <w:name w:val="Изысканная таблица152"/>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23">
    <w:name w:val="Изящная таблица 152"/>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2">
    <w:name w:val="Веб-таблица 352"/>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24">
    <w:name w:val="Стиль таблицы152"/>
    <w:basedOn w:val="af5"/>
    <w:rsid w:val="00C05F45"/>
    <w:tblPr/>
  </w:style>
  <w:style w:type="character" w:customStyle="1" w:styleId="80pt">
    <w:name w:val="Основной текст (8) + Интервал 0 pt"/>
    <w:uiPriority w:val="99"/>
    <w:rsid w:val="00AF6DFF"/>
    <w:rPr>
      <w:rFonts w:ascii="Arial" w:eastAsia="Times New Roman" w:hAnsi="Arial" w:cs="Arial"/>
      <w:b/>
      <w:bCs/>
      <w:color w:val="000000"/>
      <w:spacing w:val="0"/>
      <w:w w:val="100"/>
      <w:position w:val="0"/>
      <w:sz w:val="21"/>
      <w:szCs w:val="21"/>
      <w:u w:val="none"/>
      <w:lang w:val="ru-RU" w:eastAsia="x-none"/>
    </w:rPr>
  </w:style>
  <w:style w:type="character" w:customStyle="1" w:styleId="22b">
    <w:name w:val="Заголовок №2 (2)_"/>
    <w:link w:val="22c"/>
    <w:locked/>
    <w:rsid w:val="00AF6DFF"/>
    <w:rPr>
      <w:rFonts w:ascii="Arial" w:hAnsi="Arial"/>
      <w:b/>
      <w:bCs/>
      <w:sz w:val="23"/>
      <w:szCs w:val="23"/>
      <w:shd w:val="clear" w:color="auto" w:fill="FFFFFF"/>
    </w:rPr>
  </w:style>
  <w:style w:type="paragraph" w:customStyle="1" w:styleId="22c">
    <w:name w:val="Заголовок №2 (2)"/>
    <w:basedOn w:val="ac"/>
    <w:link w:val="22b"/>
    <w:rsid w:val="00AF6DFF"/>
    <w:pPr>
      <w:widowControl w:val="0"/>
      <w:shd w:val="clear" w:color="auto" w:fill="FFFFFF"/>
      <w:spacing w:before="480" w:after="180" w:line="240" w:lineRule="atLeast"/>
      <w:ind w:firstLine="0"/>
      <w:jc w:val="left"/>
      <w:outlineLvl w:val="1"/>
    </w:pPr>
    <w:rPr>
      <w:rFonts w:ascii="Arial" w:eastAsiaTheme="minorHAnsi" w:hAnsi="Arial" w:cstheme="minorBidi"/>
      <w:b/>
      <w:bCs/>
      <w:sz w:val="23"/>
      <w:szCs w:val="23"/>
      <w:shd w:val="clear" w:color="auto" w:fill="FFFFFF"/>
      <w:lang w:eastAsia="en-US"/>
    </w:rPr>
  </w:style>
  <w:style w:type="character" w:customStyle="1" w:styleId="275pt">
    <w:name w:val="Основной текст (27) + 5 pt"/>
    <w:rsid w:val="00AF6DFF"/>
    <w:rPr>
      <w:rFonts w:ascii="Arial" w:hAnsi="Arial"/>
      <w:color w:val="000000"/>
      <w:spacing w:val="0"/>
      <w:w w:val="150"/>
      <w:position w:val="0"/>
      <w:sz w:val="10"/>
      <w:szCs w:val="10"/>
      <w:shd w:val="clear" w:color="auto" w:fill="FFFFFF"/>
      <w:lang w:val="ru-RU" w:eastAsia="x-none" w:bidi="ar-SA"/>
    </w:rPr>
  </w:style>
  <w:style w:type="table" w:customStyle="1" w:styleId="5520">
    <w:name w:val="Сетка таблицы55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тиль таблицы25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525">
    <w:name w:val="Стандартная таблица52"/>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22">
    <w:name w:val="Стиль таблицы35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526">
    <w:name w:val="Сетка таблицы светлая52"/>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2">
    <w:name w:val="Сетка таблицы452"/>
    <w:basedOn w:val="ae"/>
    <w:next w:val="af5"/>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2">
    <w:name w:val="Сетка таблицы65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20">
    <w:name w:val="Сетка таблицы125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2">
    <w:name w:val="Сетка таблицы752"/>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2">
    <w:name w:val="Table Normal28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2">
    <w:name w:val="Table Normal118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2">
    <w:name w:val="Table Normal29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2">
    <w:name w:val="Table Normal3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2">
    <w:name w:val="Table Normal4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2">
    <w:name w:val="Table Normal5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2">
    <w:name w:val="Table Normal6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2">
    <w:name w:val="Table Normal75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2">
    <w:name w:val="Table Normal85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2">
    <w:name w:val="Table Normal95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2">
    <w:name w:val="Table Normal10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2">
    <w:name w:val="Table Normal119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2">
    <w:name w:val="Table Normal12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2">
    <w:name w:val="Table Normal13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2">
    <w:name w:val="Table Normal14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2">
    <w:name w:val="Table Normal15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2">
    <w:name w:val="Table Normal16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2">
    <w:name w:val="Table Normal17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2">
    <w:name w:val="Table Normal18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2">
    <w:name w:val="Table Normal195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20pt">
    <w:name w:val="Подпись к таблице (2) + Интервал 0 pt"/>
    <w:rsid w:val="00AF6DFF"/>
    <w:rPr>
      <w:rFonts w:ascii="Arial" w:hAnsi="Arial"/>
      <w:b/>
      <w:bCs/>
      <w:color w:val="000000"/>
      <w:spacing w:val="0"/>
      <w:w w:val="100"/>
      <w:position w:val="0"/>
      <w:shd w:val="clear" w:color="auto" w:fill="FFFFFF"/>
      <w:lang w:val="ru-RU" w:eastAsia="x-none" w:bidi="ar-SA"/>
    </w:rPr>
  </w:style>
  <w:style w:type="table" w:customStyle="1" w:styleId="852">
    <w:name w:val="Сетка таблицы85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2">
    <w:name w:val="Сетка таблицы95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63">
    <w:name w:val="Основной текст (36)_"/>
    <w:link w:val="364"/>
    <w:locked/>
    <w:rsid w:val="00AF6DFF"/>
    <w:rPr>
      <w:rFonts w:ascii="Arial" w:hAnsi="Arial"/>
      <w:b/>
      <w:bCs/>
      <w:sz w:val="23"/>
      <w:szCs w:val="23"/>
      <w:shd w:val="clear" w:color="auto" w:fill="FFFFFF"/>
    </w:rPr>
  </w:style>
  <w:style w:type="table" w:customStyle="1" w:styleId="TableGridReport62">
    <w:name w:val="Table Grid Report62"/>
    <w:basedOn w:val="ae"/>
    <w:next w:val="af5"/>
    <w:uiPriority w:val="59"/>
    <w:rsid w:val="00C05F4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Изысканная таблица72"/>
    <w:basedOn w:val="ae"/>
    <w:next w:val="affff0"/>
    <w:semiHidden/>
    <w:unhideWhenUsed/>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2">
    <w:name w:val="Сетка таблицы1102"/>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0">
    <w:name w:val="Сетка таблицы27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64">
    <w:name w:val="Основной текст (36)"/>
    <w:basedOn w:val="ac"/>
    <w:link w:val="363"/>
    <w:rsid w:val="00AF6DFF"/>
    <w:pPr>
      <w:widowControl w:val="0"/>
      <w:shd w:val="clear" w:color="auto" w:fill="FFFFFF"/>
      <w:spacing w:before="480" w:line="413" w:lineRule="exact"/>
      <w:ind w:firstLine="0"/>
      <w:jc w:val="center"/>
    </w:pPr>
    <w:rPr>
      <w:rFonts w:ascii="Arial" w:eastAsiaTheme="minorHAnsi" w:hAnsi="Arial" w:cstheme="minorBidi"/>
      <w:b/>
      <w:bCs/>
      <w:sz w:val="23"/>
      <w:szCs w:val="23"/>
      <w:shd w:val="clear" w:color="auto" w:fill="FFFFFF"/>
      <w:lang w:eastAsia="en-US"/>
    </w:rPr>
  </w:style>
  <w:style w:type="table" w:customStyle="1" w:styleId="3620">
    <w:name w:val="Сетка таблицы362"/>
    <w:basedOn w:val="ae"/>
    <w:next w:val="af5"/>
    <w:rsid w:val="00C05F45"/>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27">
    <w:name w:val="Основной текст + 112"/>
    <w:aliases w:val="5 pt29,Полужирный21"/>
    <w:rsid w:val="00AF6DFF"/>
    <w:rPr>
      <w:rFonts w:ascii="Arial" w:hAnsi="Arial"/>
      <w:b/>
      <w:bCs/>
      <w:color w:val="000000"/>
      <w:spacing w:val="0"/>
      <w:w w:val="100"/>
      <w:position w:val="0"/>
      <w:sz w:val="23"/>
      <w:szCs w:val="23"/>
      <w:shd w:val="clear" w:color="auto" w:fill="FFFFFF"/>
      <w:lang w:val="ru-RU" w:eastAsia="x-none" w:bidi="ar-SA"/>
    </w:rPr>
  </w:style>
  <w:style w:type="table" w:customStyle="1" w:styleId="1172">
    <w:name w:val="Сетка таблицы1172"/>
    <w:basedOn w:val="ae"/>
    <w:next w:val="af5"/>
    <w:uiPriority w:val="59"/>
    <w:rsid w:val="00C05F4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2">
    <w:name w:val="Сетка таблицы11162"/>
    <w:basedOn w:val="ae"/>
    <w:next w:val="af5"/>
    <w:rsid w:val="00C05F45"/>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f9">
    <w:name w:val="Подпись к таблице (4)_"/>
    <w:link w:val="4fa"/>
    <w:locked/>
    <w:rsid w:val="00AF6DFF"/>
    <w:rPr>
      <w:rFonts w:ascii="Arial" w:hAnsi="Arial"/>
      <w:sz w:val="23"/>
      <w:szCs w:val="23"/>
      <w:shd w:val="clear" w:color="auto" w:fill="FFFFFF"/>
    </w:rPr>
  </w:style>
  <w:style w:type="table" w:customStyle="1" w:styleId="1621">
    <w:name w:val="Столбцы таблицы 162"/>
    <w:basedOn w:val="ae"/>
    <w:next w:val="1fff2"/>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2">
    <w:name w:val="Столбцы таблицы 562"/>
    <w:basedOn w:val="ae"/>
    <w:next w:val="5a"/>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2">
    <w:name w:val="Таблица-список 262"/>
    <w:basedOn w:val="ae"/>
    <w:next w:val="-2"/>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2">
    <w:name w:val="Таблица-список 762"/>
    <w:basedOn w:val="ae"/>
    <w:next w:val="-7"/>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2">
    <w:name w:val="Таблица-список 862"/>
    <w:basedOn w:val="ae"/>
    <w:next w:val="-8"/>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21">
    <w:name w:val="Объемная таблица 362"/>
    <w:basedOn w:val="ae"/>
    <w:next w:val="3f5"/>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5">
    <w:name w:val="Современная таблица62"/>
    <w:basedOn w:val="ae"/>
    <w:next w:val="affffffff0"/>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22">
    <w:name w:val="Изысканная таблица162"/>
    <w:basedOn w:val="ae"/>
    <w:next w:val="affff0"/>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23">
    <w:name w:val="Изящная таблица 162"/>
    <w:basedOn w:val="ae"/>
    <w:next w:val="1fff3"/>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2">
    <w:name w:val="Веб-таблица 362"/>
    <w:basedOn w:val="ae"/>
    <w:next w:val="-3"/>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24">
    <w:name w:val="Стиль таблицы162"/>
    <w:basedOn w:val="af5"/>
    <w:rsid w:val="00C05F45"/>
    <w:tblPr/>
  </w:style>
  <w:style w:type="table" w:customStyle="1" w:styleId="5620">
    <w:name w:val="Сетка таблицы56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
    <w:name w:val="Стиль таблицы26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626">
    <w:name w:val="Стандартная таблица62"/>
    <w:basedOn w:val="ae"/>
    <w:next w:val="afffffffffd"/>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22">
    <w:name w:val="Стиль таблицы362"/>
    <w:basedOn w:val="ae"/>
    <w:rsid w:val="00C05F45"/>
    <w:pPr>
      <w:spacing w:after="0" w:line="240" w:lineRule="auto"/>
    </w:pPr>
    <w:rPr>
      <w:rFonts w:ascii="Times New Roman" w:eastAsia="Times New Roman" w:hAnsi="Times New Roman" w:cs="Times New Roman"/>
      <w:sz w:val="20"/>
      <w:szCs w:val="20"/>
      <w:lang w:eastAsia="ru-RU"/>
    </w:rPr>
    <w:tblPr/>
  </w:style>
  <w:style w:type="table" w:customStyle="1" w:styleId="627">
    <w:name w:val="Сетка таблицы светлая62"/>
    <w:basedOn w:val="ae"/>
    <w:next w:val="1ffff8"/>
    <w:uiPriority w:val="40"/>
    <w:rsid w:val="00C05F45"/>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2">
    <w:name w:val="Сетка таблицы462"/>
    <w:basedOn w:val="ae"/>
    <w:next w:val="af5"/>
    <w:rsid w:val="00C05F45"/>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2">
    <w:name w:val="Сетка таблицы662"/>
    <w:basedOn w:val="ae"/>
    <w:next w:val="af5"/>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2">
    <w:name w:val="Сетка таблицы126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2">
    <w:name w:val="Сетка таблицы2162"/>
    <w:basedOn w:val="ae"/>
    <w:next w:val="af5"/>
    <w:rsid w:val="00C05F45"/>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2">
    <w:name w:val="Сетка таблицы762"/>
    <w:basedOn w:val="ae"/>
    <w:next w:val="af5"/>
    <w:uiPriority w:val="3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2">
    <w:name w:val="Table Normal30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2">
    <w:name w:val="Table Normal120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2">
    <w:name w:val="Table Normal210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2">
    <w:name w:val="Table Normal3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2">
    <w:name w:val="Table Normal4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2">
    <w:name w:val="Table Normal5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2">
    <w:name w:val="Table Normal6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2">
    <w:name w:val="Table Normal76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2">
    <w:name w:val="Table Normal86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2">
    <w:name w:val="Table Normal962"/>
    <w:uiPriority w:val="2"/>
    <w:semiHidden/>
    <w:unhideWhenUsed/>
    <w:qFormat/>
    <w:rsid w:val="00C05F4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2">
    <w:name w:val="Table Normal10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2">
    <w:name w:val="Table Normal1110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2">
    <w:name w:val="Table Normal12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2">
    <w:name w:val="Table Normal13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2">
    <w:name w:val="Table Normal14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2">
    <w:name w:val="Table Normal15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2">
    <w:name w:val="Table Normal16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2">
    <w:name w:val="Table Normal17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2">
    <w:name w:val="Table Normal18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2">
    <w:name w:val="Table Normal1962"/>
    <w:uiPriority w:val="2"/>
    <w:semiHidden/>
    <w:unhideWhenUsed/>
    <w:qFormat/>
    <w:rsid w:val="00C05F4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62">
    <w:name w:val="Сетка таблицы86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2">
    <w:name w:val="Сетка таблицы962"/>
    <w:basedOn w:val="ae"/>
    <w:next w:val="af5"/>
    <w:uiPriority w:val="59"/>
    <w:rsid w:val="00C05F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fa">
    <w:name w:val="Подпись к таблице (4)"/>
    <w:basedOn w:val="ac"/>
    <w:link w:val="4f9"/>
    <w:rsid w:val="00AF6DFF"/>
    <w:pPr>
      <w:widowControl w:val="0"/>
      <w:shd w:val="clear" w:color="auto" w:fill="FFFFFF"/>
      <w:spacing w:line="240" w:lineRule="atLeast"/>
      <w:ind w:firstLine="0"/>
      <w:jc w:val="left"/>
    </w:pPr>
    <w:rPr>
      <w:rFonts w:ascii="Arial" w:eastAsiaTheme="minorHAnsi" w:hAnsi="Arial" w:cstheme="minorBidi"/>
      <w:sz w:val="23"/>
      <w:szCs w:val="23"/>
      <w:shd w:val="clear" w:color="auto" w:fill="FFFFFF"/>
      <w:lang w:eastAsia="en-US"/>
    </w:rPr>
  </w:style>
  <w:style w:type="table" w:customStyle="1" w:styleId="2020">
    <w:name w:val="Сетка таблицы20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Arial">
    <w:name w:val="Подпись к таблице (3) + Arial"/>
    <w:aliases w:val="101,5 pt28"/>
    <w:rsid w:val="00AF6DFF"/>
    <w:rPr>
      <w:rFonts w:ascii="Arial" w:hAnsi="Arial" w:cs="Arial"/>
      <w:b/>
      <w:bCs/>
      <w:color w:val="000000"/>
      <w:spacing w:val="0"/>
      <w:w w:val="100"/>
      <w:position w:val="0"/>
      <w:sz w:val="21"/>
      <w:szCs w:val="21"/>
      <w:shd w:val="clear" w:color="auto" w:fill="FFFFFF"/>
      <w:lang w:val="ru-RU" w:eastAsia="x-none" w:bidi="ar-SA"/>
    </w:rPr>
  </w:style>
  <w:style w:type="table" w:customStyle="1" w:styleId="-12">
    <w:name w:val="Веб-таблица 12"/>
    <w:basedOn w:val="ae"/>
    <w:next w:val="-10"/>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e"/>
    <w:next w:val="-20"/>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2">
    <w:name w:val="Веб-таблица 372"/>
    <w:basedOn w:val="ae"/>
    <w:next w:val="-3"/>
    <w:semiHidden/>
    <w:rsid w:val="00C05F4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23">
    <w:name w:val="Изысканная таблица82"/>
    <w:basedOn w:val="ae"/>
    <w:next w:val="affff0"/>
    <w:semiHidden/>
    <w:rsid w:val="00C05F4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21">
    <w:name w:val="Изящная таблица 172"/>
    <w:basedOn w:val="ae"/>
    <w:next w:val="1fff3"/>
    <w:semiHidden/>
    <w:rsid w:val="00C05F45"/>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d">
    <w:name w:val="Изящная таблица 22"/>
    <w:basedOn w:val="ae"/>
    <w:next w:val="2ffb"/>
    <w:semiHidden/>
    <w:rsid w:val="00C05F45"/>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Классическая таблица 12"/>
    <w:basedOn w:val="ae"/>
    <w:next w:val="1fffff5"/>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Классическая таблица 22"/>
    <w:basedOn w:val="ae"/>
    <w:next w:val="2ffc"/>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9">
    <w:name w:val="Классическая таблица 32"/>
    <w:basedOn w:val="ae"/>
    <w:next w:val="3ff"/>
    <w:semiHidden/>
    <w:rsid w:val="00C05F45"/>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7">
    <w:name w:val="Классическая таблица 42"/>
    <w:basedOn w:val="ae"/>
    <w:next w:val="4f6"/>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d">
    <w:name w:val="Объемная таблица 12"/>
    <w:basedOn w:val="ae"/>
    <w:next w:val="1fffff6"/>
    <w:semiHidden/>
    <w:rsid w:val="00C05F45"/>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
    <w:name w:val="Объемная таблица 22"/>
    <w:basedOn w:val="ae"/>
    <w:next w:val="2ffd"/>
    <w:semiHidden/>
    <w:rsid w:val="00C05F45"/>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20">
    <w:name w:val="Объемная таблица 372"/>
    <w:basedOn w:val="ae"/>
    <w:next w:val="3f5"/>
    <w:semiHidden/>
    <w:rsid w:val="00C05F4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e">
    <w:name w:val="Простая таблица 12"/>
    <w:basedOn w:val="ae"/>
    <w:next w:val="1fffff7"/>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f0">
    <w:name w:val="Простая таблица 22"/>
    <w:basedOn w:val="ae"/>
    <w:next w:val="2ffe"/>
    <w:semiHidden/>
    <w:rsid w:val="00C05F45"/>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a">
    <w:name w:val="Простая таблица 32"/>
    <w:basedOn w:val="ae"/>
    <w:next w:val="3ff0"/>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f">
    <w:name w:val="Сетка таблицы 12"/>
    <w:basedOn w:val="ae"/>
    <w:next w:val="1fffff8"/>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f1">
    <w:name w:val="Сетка таблицы 22"/>
    <w:basedOn w:val="ae"/>
    <w:next w:val="2fff"/>
    <w:semiHidden/>
    <w:rsid w:val="00C05F45"/>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b">
    <w:name w:val="Сетка таблицы 32"/>
    <w:basedOn w:val="ae"/>
    <w:next w:val="3ff1"/>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8">
    <w:name w:val="Сетка таблицы 42"/>
    <w:basedOn w:val="ae"/>
    <w:next w:val="4f7"/>
    <w:semiHidden/>
    <w:rsid w:val="00C05F45"/>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7">
    <w:name w:val="Сетка таблицы 52"/>
    <w:basedOn w:val="ae"/>
    <w:next w:val="5f8"/>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8">
    <w:name w:val="Сетка таблицы 62"/>
    <w:basedOn w:val="ae"/>
    <w:next w:val="6d"/>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e"/>
    <w:next w:val="7a"/>
    <w:semiHidden/>
    <w:rsid w:val="00C05F45"/>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4">
    <w:name w:val="Сетка таблицы 82"/>
    <w:basedOn w:val="ae"/>
    <w:next w:val="88"/>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25">
    <w:name w:val="Современная таблица72"/>
    <w:basedOn w:val="ae"/>
    <w:next w:val="affffffff0"/>
    <w:semiHidden/>
    <w:rsid w:val="00C05F4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26">
    <w:name w:val="Стандартная таблица72"/>
    <w:basedOn w:val="ae"/>
    <w:next w:val="afffffffffd"/>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38Exact">
    <w:name w:val="Основной текст (38) Exact"/>
    <w:rsid w:val="00AF6DFF"/>
    <w:rPr>
      <w:rFonts w:ascii="Bookman Old Style" w:eastAsia="Times New Roman" w:hAnsi="Bookman Old Style" w:cs="Bookman Old Style"/>
      <w:b/>
      <w:bCs/>
      <w:spacing w:val="10"/>
      <w:sz w:val="12"/>
      <w:szCs w:val="12"/>
      <w:u w:val="none"/>
    </w:rPr>
  </w:style>
  <w:style w:type="table" w:customStyle="1" w:styleId="1722">
    <w:name w:val="Столбцы таблицы 172"/>
    <w:basedOn w:val="ae"/>
    <w:next w:val="1fff2"/>
    <w:semiHidden/>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f2">
    <w:name w:val="Столбцы таблицы 22"/>
    <w:basedOn w:val="ae"/>
    <w:next w:val="2fff0"/>
    <w:semiHidden/>
    <w:rsid w:val="00C05F45"/>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толбцы таблицы 32"/>
    <w:basedOn w:val="ae"/>
    <w:next w:val="3ff2"/>
    <w:semiHidden/>
    <w:rsid w:val="00C05F45"/>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9">
    <w:name w:val="Столбцы таблицы 42"/>
    <w:basedOn w:val="ae"/>
    <w:next w:val="4f8"/>
    <w:semiHidden/>
    <w:rsid w:val="00C05F45"/>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2">
    <w:name w:val="Столбцы таблицы 572"/>
    <w:basedOn w:val="ae"/>
    <w:next w:val="5a"/>
    <w:semiHidden/>
    <w:rsid w:val="00C05F4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e"/>
    <w:next w:val="-11"/>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2">
    <w:name w:val="Таблица-список 272"/>
    <w:basedOn w:val="ae"/>
    <w:next w:val="-2"/>
    <w:semiHidden/>
    <w:rsid w:val="00C05F4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e"/>
    <w:next w:val="-30"/>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e"/>
    <w:next w:val="-40"/>
    <w:semiHidden/>
    <w:rsid w:val="00C05F4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e"/>
    <w:next w:val="-50"/>
    <w:semiHidden/>
    <w:rsid w:val="00C05F4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e"/>
    <w:next w:val="-60"/>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2">
    <w:name w:val="Таблица-список 772"/>
    <w:basedOn w:val="ae"/>
    <w:next w:val="-7"/>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2">
    <w:name w:val="Таблица-список 872"/>
    <w:basedOn w:val="ae"/>
    <w:next w:val="-8"/>
    <w:semiHidden/>
    <w:rsid w:val="00C05F4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8">
    <w:name w:val="Тема таблицы2"/>
    <w:basedOn w:val="ae"/>
    <w:next w:val="afffffffffffff6"/>
    <w:semiHidden/>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0">
    <w:name w:val="Цветная таблица 12"/>
    <w:basedOn w:val="ae"/>
    <w:next w:val="1fffff9"/>
    <w:semiHidden/>
    <w:rsid w:val="00C05F45"/>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3">
    <w:name w:val="Цветная таблица 22"/>
    <w:basedOn w:val="ae"/>
    <w:next w:val="2fff1"/>
    <w:semiHidden/>
    <w:rsid w:val="00C05F45"/>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d">
    <w:name w:val="Цветная таблица 32"/>
    <w:basedOn w:val="ae"/>
    <w:next w:val="3ff3"/>
    <w:semiHidden/>
    <w:rsid w:val="00C05F45"/>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39Exact">
    <w:name w:val="Основной текст (39) Exact"/>
    <w:link w:val="391"/>
    <w:locked/>
    <w:rsid w:val="00AF6DFF"/>
    <w:rPr>
      <w:rFonts w:ascii="Bookman Old Style" w:hAnsi="Bookman Old Style"/>
      <w:b/>
      <w:bCs/>
      <w:spacing w:val="8"/>
      <w:sz w:val="12"/>
      <w:szCs w:val="12"/>
      <w:shd w:val="clear" w:color="auto" w:fill="FFFFFF"/>
    </w:rPr>
  </w:style>
  <w:style w:type="paragraph" w:customStyle="1" w:styleId="391">
    <w:name w:val="Основной текст (39)"/>
    <w:basedOn w:val="ac"/>
    <w:link w:val="39Exact"/>
    <w:rsid w:val="00AF6DFF"/>
    <w:pPr>
      <w:widowControl w:val="0"/>
      <w:shd w:val="clear" w:color="auto" w:fill="FFFFFF"/>
      <w:spacing w:line="187" w:lineRule="exact"/>
      <w:ind w:firstLine="0"/>
      <w:jc w:val="left"/>
    </w:pPr>
    <w:rPr>
      <w:rFonts w:ascii="Bookman Old Style" w:eastAsiaTheme="minorHAnsi" w:hAnsi="Bookman Old Style" w:cstheme="minorBidi"/>
      <w:b/>
      <w:bCs/>
      <w:spacing w:val="8"/>
      <w:sz w:val="12"/>
      <w:szCs w:val="12"/>
      <w:shd w:val="clear" w:color="auto" w:fill="FFFFFF"/>
      <w:lang w:eastAsia="en-US"/>
    </w:rPr>
  </w:style>
  <w:style w:type="character" w:customStyle="1" w:styleId="2Exact0">
    <w:name w:val="Оглавление (2) Exact"/>
    <w:link w:val="2fff9"/>
    <w:locked/>
    <w:rsid w:val="00AF6DFF"/>
    <w:rPr>
      <w:rFonts w:ascii="Bookman Old Style" w:hAnsi="Bookman Old Style"/>
      <w:b/>
      <w:bCs/>
      <w:spacing w:val="10"/>
      <w:sz w:val="12"/>
      <w:szCs w:val="12"/>
      <w:shd w:val="clear" w:color="auto" w:fill="FFFFFF"/>
    </w:rPr>
  </w:style>
  <w:style w:type="paragraph" w:customStyle="1" w:styleId="2fff9">
    <w:name w:val="Оглавление (2)"/>
    <w:basedOn w:val="ac"/>
    <w:link w:val="2Exact0"/>
    <w:rsid w:val="00AF6DFF"/>
    <w:pPr>
      <w:widowControl w:val="0"/>
      <w:shd w:val="clear" w:color="auto" w:fill="FFFFFF"/>
      <w:spacing w:line="187" w:lineRule="exact"/>
      <w:ind w:firstLine="0"/>
      <w:jc w:val="left"/>
    </w:pPr>
    <w:rPr>
      <w:rFonts w:ascii="Bookman Old Style" w:eastAsiaTheme="minorHAnsi" w:hAnsi="Bookman Old Style" w:cstheme="minorBidi"/>
      <w:b/>
      <w:bCs/>
      <w:spacing w:val="10"/>
      <w:sz w:val="12"/>
      <w:szCs w:val="12"/>
      <w:shd w:val="clear" w:color="auto" w:fill="FFFFFF"/>
      <w:lang w:eastAsia="en-US"/>
    </w:rPr>
  </w:style>
  <w:style w:type="character" w:customStyle="1" w:styleId="3Exact0">
    <w:name w:val="Оглавление (3) Exact"/>
    <w:link w:val="3ff9"/>
    <w:locked/>
    <w:rsid w:val="00AF6DFF"/>
    <w:rPr>
      <w:rFonts w:ascii="Arial" w:hAnsi="Arial"/>
      <w:w w:val="150"/>
      <w:sz w:val="12"/>
      <w:szCs w:val="12"/>
      <w:shd w:val="clear" w:color="auto" w:fill="FFFFFF"/>
    </w:rPr>
  </w:style>
  <w:style w:type="paragraph" w:customStyle="1" w:styleId="3ff9">
    <w:name w:val="Оглавление (3)"/>
    <w:basedOn w:val="ac"/>
    <w:link w:val="3Exact0"/>
    <w:rsid w:val="00AF6DFF"/>
    <w:pPr>
      <w:widowControl w:val="0"/>
      <w:shd w:val="clear" w:color="auto" w:fill="FFFFFF"/>
      <w:spacing w:line="187" w:lineRule="exact"/>
      <w:ind w:firstLine="0"/>
      <w:jc w:val="left"/>
    </w:pPr>
    <w:rPr>
      <w:rFonts w:ascii="Arial" w:eastAsiaTheme="minorHAnsi" w:hAnsi="Arial" w:cstheme="minorBidi"/>
      <w:w w:val="150"/>
      <w:sz w:val="12"/>
      <w:szCs w:val="12"/>
      <w:shd w:val="clear" w:color="auto" w:fill="FFFFFF"/>
      <w:lang w:eastAsia="en-US"/>
    </w:rPr>
  </w:style>
  <w:style w:type="character" w:customStyle="1" w:styleId="365">
    <w:name w:val="Оглавление (3) + 6"/>
    <w:aliases w:val="5 pt26,Масштаб 100% Exact"/>
    <w:rsid w:val="00AF6DFF"/>
    <w:rPr>
      <w:rFonts w:ascii="Arial" w:hAnsi="Arial"/>
      <w:color w:val="000000"/>
      <w:spacing w:val="0"/>
      <w:w w:val="100"/>
      <w:position w:val="0"/>
      <w:sz w:val="13"/>
      <w:szCs w:val="13"/>
      <w:shd w:val="clear" w:color="auto" w:fill="FFFFFF"/>
      <w:lang w:val="ru-RU" w:eastAsia="x-none" w:bidi="ar-SA"/>
    </w:rPr>
  </w:style>
  <w:style w:type="table" w:customStyle="1" w:styleId="1182">
    <w:name w:val="Сетка таблицы1182"/>
    <w:basedOn w:val="ae"/>
    <w:next w:val="af5"/>
    <w:rsid w:val="00C05F4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20">
    <w:name w:val="Сетка таблицы282"/>
    <w:basedOn w:val="ae"/>
    <w:next w:val="af5"/>
    <w:rsid w:val="00C05F45"/>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Arial1">
    <w:name w:val="Основной текст (2) + Arial1"/>
    <w:aliases w:val="61,5 pt4,Не полужирный9,Основной текст + Arial5,81,Основной текст + Arial1,5 pt1"/>
    <w:basedOn w:val="ad"/>
    <w:rsid w:val="00C05F45"/>
    <w:rPr>
      <w:rFonts w:ascii="Arial" w:hAnsi="Arial" w:cs="Arial"/>
      <w:sz w:val="13"/>
      <w:szCs w:val="13"/>
      <w:u w:val="none"/>
    </w:rPr>
  </w:style>
  <w:style w:type="character" w:customStyle="1" w:styleId="2Arial">
    <w:name w:val="Основной текст (2) + Arial"/>
    <w:aliases w:val="6 pt,Не полужирный,Основной текст (3) + 37 pt,Оглавление (2) + Calibri,5,5 pt27,Курсив14,Интервал 0 pt Exact5"/>
    <w:basedOn w:val="ad"/>
    <w:rsid w:val="00C05F45"/>
    <w:rPr>
      <w:rFonts w:ascii="Arial" w:hAnsi="Arial" w:cs="Arial"/>
      <w:sz w:val="12"/>
      <w:szCs w:val="12"/>
      <w:u w:val="none"/>
    </w:rPr>
  </w:style>
  <w:style w:type="character" w:customStyle="1" w:styleId="2SegoeUI5">
    <w:name w:val="Основной текст (2) + Segoe UI5"/>
    <w:aliases w:val="5 pt6,5 pt5,Основной текст + Franklin Gothic Heavy3,31,Интервал 1 pt2,Основной текст + Arial"/>
    <w:basedOn w:val="2fff3"/>
    <w:rsid w:val="00C05F45"/>
    <w:rPr>
      <w:rFonts w:ascii="Segoe UI" w:eastAsia="Times New Roman" w:hAnsi="Segoe UI" w:cs="Segoe UI"/>
      <w:b/>
      <w:bCs/>
      <w:sz w:val="10"/>
      <w:szCs w:val="10"/>
      <w:u w:val="none"/>
      <w:shd w:val="clear" w:color="auto" w:fill="FFFFFF"/>
    </w:rPr>
  </w:style>
  <w:style w:type="character" w:customStyle="1" w:styleId="2SegoeUI2">
    <w:name w:val="Основной текст (2) + Segoe UI2"/>
    <w:aliases w:val="5 pt2,Малые прописные1,Основной текст (2) + 5,Не курсив5,Основной текст + Arial6,8 pt2,Полужирный3,Основной текст + Arial3,71,Курсив1"/>
    <w:basedOn w:val="2fff3"/>
    <w:rsid w:val="00C05F45"/>
    <w:rPr>
      <w:rFonts w:ascii="Segoe UI" w:eastAsia="Times New Roman" w:hAnsi="Segoe UI" w:cs="Segoe UI"/>
      <w:b/>
      <w:bCs/>
      <w:smallCaps/>
      <w:sz w:val="10"/>
      <w:szCs w:val="10"/>
      <w:u w:val="none"/>
      <w:shd w:val="clear" w:color="auto" w:fill="FFFFFF"/>
    </w:rPr>
  </w:style>
  <w:style w:type="character" w:customStyle="1" w:styleId="2SegoeUI1">
    <w:name w:val="Основной текст (2) + Segoe UI1"/>
    <w:aliases w:val="6 pt1,Не полужирный1,Основной текст (49) + Calibri,9 pt1,Интервал 0 pt2"/>
    <w:basedOn w:val="2fff3"/>
    <w:rsid w:val="00C05F45"/>
    <w:rPr>
      <w:rFonts w:ascii="Segoe UI" w:eastAsia="Times New Roman" w:hAnsi="Segoe UI" w:cs="Segoe UI"/>
      <w:b/>
      <w:bCs/>
      <w:sz w:val="12"/>
      <w:szCs w:val="12"/>
      <w:u w:val="none"/>
      <w:shd w:val="clear" w:color="auto" w:fill="FFFFFF"/>
    </w:rPr>
  </w:style>
  <w:style w:type="character" w:customStyle="1" w:styleId="222pt">
    <w:name w:val="Основной текст (2) + 22 pt"/>
    <w:basedOn w:val="2fff3"/>
    <w:uiPriority w:val="99"/>
    <w:rsid w:val="00C05F45"/>
    <w:rPr>
      <w:rFonts w:ascii="Times New Roman" w:eastAsia="Times New Roman" w:hAnsi="Times New Roman" w:cs="Times New Roman"/>
      <w:b w:val="0"/>
      <w:bCs w:val="0"/>
      <w:sz w:val="44"/>
      <w:szCs w:val="44"/>
      <w:u w:val="none"/>
      <w:shd w:val="clear" w:color="auto" w:fill="FFFFFF"/>
    </w:rPr>
  </w:style>
  <w:style w:type="paragraph" w:customStyle="1" w:styleId="21fa">
    <w:name w:val="Основной текст (2)1"/>
    <w:basedOn w:val="ac"/>
    <w:uiPriority w:val="99"/>
    <w:rsid w:val="00C05F45"/>
    <w:pPr>
      <w:widowControl w:val="0"/>
      <w:shd w:val="clear" w:color="auto" w:fill="FFFFFF"/>
      <w:spacing w:before="840" w:after="60" w:line="765" w:lineRule="exact"/>
      <w:ind w:firstLine="0"/>
      <w:jc w:val="right"/>
    </w:pPr>
    <w:rPr>
      <w:rFonts w:eastAsia="Arial Unicode MS"/>
      <w:sz w:val="66"/>
      <w:szCs w:val="66"/>
    </w:rPr>
  </w:style>
  <w:style w:type="character" w:customStyle="1" w:styleId="3ffa">
    <w:name w:val="Основной текст (3)_"/>
    <w:basedOn w:val="ad"/>
    <w:rsid w:val="00C05F45"/>
    <w:rPr>
      <w:rFonts w:ascii="Times New Roman" w:hAnsi="Times New Roman" w:cs="Times New Roman"/>
      <w:b/>
      <w:bCs/>
      <w:sz w:val="66"/>
      <w:szCs w:val="66"/>
      <w:u w:val="none"/>
    </w:rPr>
  </w:style>
  <w:style w:type="character" w:customStyle="1" w:styleId="apple-style-span">
    <w:name w:val="apple-style-span"/>
    <w:rsid w:val="00C05F45"/>
    <w:rPr>
      <w:rFonts w:cs="Times New Roman"/>
    </w:rPr>
  </w:style>
  <w:style w:type="paragraph" w:customStyle="1" w:styleId="1ffffff3">
    <w:name w:val="Без интервала1"/>
    <w:qFormat/>
    <w:rsid w:val="00C05F45"/>
    <w:pPr>
      <w:spacing w:after="0" w:line="240" w:lineRule="auto"/>
    </w:pPr>
    <w:rPr>
      <w:rFonts w:ascii="Calibri" w:eastAsia="Times New Roman" w:hAnsi="Calibri" w:cs="Times New Roman"/>
    </w:rPr>
  </w:style>
  <w:style w:type="paragraph" w:customStyle="1" w:styleId="s18-">
    <w:name w:val="s18 Список мал -"/>
    <w:basedOn w:val="ac"/>
    <w:rsid w:val="00C05F45"/>
    <w:pPr>
      <w:tabs>
        <w:tab w:val="left" w:pos="851"/>
      </w:tabs>
      <w:spacing w:before="60" w:line="240" w:lineRule="auto"/>
      <w:ind w:left="2484" w:hanging="360"/>
      <w:outlineLvl w:val="2"/>
    </w:pPr>
    <w:rPr>
      <w:bCs/>
      <w:sz w:val="22"/>
    </w:rPr>
  </w:style>
  <w:style w:type="paragraph" w:customStyle="1" w:styleId="s07--">
    <w:name w:val="s07 Список - -"/>
    <w:basedOn w:val="ac"/>
    <w:rsid w:val="00C05F45"/>
    <w:pPr>
      <w:tabs>
        <w:tab w:val="left" w:pos="851"/>
        <w:tab w:val="num" w:pos="1040"/>
      </w:tabs>
      <w:spacing w:before="60" w:line="240" w:lineRule="auto"/>
      <w:ind w:left="1038" w:hanging="358"/>
      <w:outlineLvl w:val="2"/>
    </w:pPr>
    <w:rPr>
      <w:bCs/>
      <w:sz w:val="24"/>
      <w:szCs w:val="20"/>
    </w:rPr>
  </w:style>
  <w:style w:type="character" w:customStyle="1" w:styleId="FontStyle39">
    <w:name w:val="Font Style39"/>
    <w:rsid w:val="00C05F45"/>
    <w:rPr>
      <w:rFonts w:ascii="Times New Roman" w:hAnsi="Times New Roman"/>
      <w:sz w:val="26"/>
    </w:rPr>
  </w:style>
  <w:style w:type="character" w:customStyle="1" w:styleId="WW-Absatz-Standardschriftart1">
    <w:name w:val="WW-Absatz-Standardschriftart1"/>
    <w:rsid w:val="00C05F45"/>
  </w:style>
  <w:style w:type="paragraph" w:customStyle="1" w:styleId="Style8">
    <w:name w:val="Style8"/>
    <w:basedOn w:val="ac"/>
    <w:rsid w:val="00C05F45"/>
    <w:pPr>
      <w:widowControl w:val="0"/>
      <w:autoSpaceDE w:val="0"/>
      <w:autoSpaceDN w:val="0"/>
      <w:adjustRightInd w:val="0"/>
      <w:spacing w:line="319" w:lineRule="exact"/>
      <w:ind w:firstLine="557"/>
    </w:pPr>
    <w:rPr>
      <w:sz w:val="24"/>
      <w:szCs w:val="24"/>
    </w:rPr>
  </w:style>
  <w:style w:type="paragraph" w:customStyle="1" w:styleId="Style22">
    <w:name w:val="Style22"/>
    <w:basedOn w:val="ac"/>
    <w:rsid w:val="00C05F45"/>
    <w:pPr>
      <w:widowControl w:val="0"/>
      <w:autoSpaceDE w:val="0"/>
      <w:autoSpaceDN w:val="0"/>
      <w:adjustRightInd w:val="0"/>
      <w:spacing w:line="319" w:lineRule="exact"/>
      <w:ind w:firstLine="576"/>
    </w:pPr>
    <w:rPr>
      <w:sz w:val="24"/>
      <w:szCs w:val="24"/>
    </w:rPr>
  </w:style>
  <w:style w:type="character" w:customStyle="1" w:styleId="gi">
    <w:name w:val="gi"/>
    <w:rsid w:val="00C05F45"/>
  </w:style>
  <w:style w:type="paragraph" w:customStyle="1" w:styleId="14d">
    <w:name w:val="Стиль14"/>
    <w:basedOn w:val="ac"/>
    <w:rsid w:val="00C05F45"/>
    <w:pPr>
      <w:spacing w:before="100" w:beforeAutospacing="1" w:after="100" w:afterAutospacing="1" w:line="240" w:lineRule="auto"/>
      <w:ind w:firstLine="720"/>
    </w:pPr>
    <w:rPr>
      <w:szCs w:val="20"/>
    </w:rPr>
  </w:style>
  <w:style w:type="paragraph" w:customStyle="1" w:styleId="affffffffffffff3">
    <w:name w:val="Основной текст нум"/>
    <w:basedOn w:val="af7"/>
    <w:next w:val="af7"/>
    <w:rsid w:val="00C05F45"/>
    <w:pPr>
      <w:tabs>
        <w:tab w:val="num" w:pos="567"/>
      </w:tabs>
      <w:spacing w:after="0"/>
      <w:jc w:val="left"/>
    </w:pPr>
    <w:rPr>
      <w:rFonts w:ascii="Verdana" w:hAnsi="Verdana"/>
      <w:sz w:val="20"/>
    </w:rPr>
  </w:style>
  <w:style w:type="paragraph" w:customStyle="1" w:styleId="nienie">
    <w:name w:val="nienie"/>
    <w:basedOn w:val="Iauiue"/>
    <w:rsid w:val="00C05F45"/>
    <w:pPr>
      <w:keepLines/>
      <w:widowControl w:val="0"/>
      <w:ind w:left="709" w:hanging="284"/>
      <w:jc w:val="both"/>
    </w:pPr>
    <w:rPr>
      <w:rFonts w:ascii="Peterburg" w:hAnsi="Peterburg"/>
      <w:sz w:val="24"/>
    </w:rPr>
  </w:style>
  <w:style w:type="paragraph" w:customStyle="1" w:styleId="caaieiaie2">
    <w:name w:val="caaieiaie 2"/>
    <w:basedOn w:val="Iauiue"/>
    <w:next w:val="Iauiue"/>
    <w:rsid w:val="00C05F45"/>
    <w:pPr>
      <w:keepNext/>
      <w:keepLines/>
      <w:widowControl w:val="0"/>
      <w:spacing w:before="240" w:after="60"/>
      <w:jc w:val="center"/>
    </w:pPr>
    <w:rPr>
      <w:rFonts w:ascii="Peterburg" w:hAnsi="Peterburg"/>
      <w:b/>
      <w:sz w:val="24"/>
    </w:rPr>
  </w:style>
  <w:style w:type="paragraph" w:customStyle="1" w:styleId="1ffffff4">
    <w:name w:val="çàãîëîâîê 1"/>
    <w:basedOn w:val="afffffff9"/>
    <w:next w:val="afffffff9"/>
    <w:rsid w:val="00C05F45"/>
    <w:pPr>
      <w:keepNext/>
      <w:widowControl w:val="0"/>
    </w:pPr>
    <w:rPr>
      <w:sz w:val="28"/>
    </w:rPr>
  </w:style>
  <w:style w:type="paragraph" w:customStyle="1" w:styleId="31f3">
    <w:name w:val="Заголовок 31"/>
    <w:basedOn w:val="1fa"/>
    <w:next w:val="1fa"/>
    <w:uiPriority w:val="9"/>
    <w:qFormat/>
    <w:rsid w:val="00C05F45"/>
    <w:pPr>
      <w:keepNext/>
      <w:jc w:val="center"/>
    </w:pPr>
    <w:rPr>
      <w:rFonts w:eastAsia="Times New Roman"/>
      <w:color w:val="auto"/>
    </w:rPr>
  </w:style>
  <w:style w:type="paragraph" w:customStyle="1" w:styleId="11ff2">
    <w:name w:val="Заголовок 11"/>
    <w:basedOn w:val="1fa"/>
    <w:next w:val="1fa"/>
    <w:rsid w:val="00C05F45"/>
    <w:pPr>
      <w:keepNext/>
    </w:pPr>
    <w:rPr>
      <w:rFonts w:eastAsia="Times New Roman"/>
      <w:color w:val="auto"/>
    </w:rPr>
  </w:style>
  <w:style w:type="character" w:customStyle="1" w:styleId="Heading5Char">
    <w:name w:val="Heading 5 Char"/>
    <w:locked/>
    <w:rsid w:val="00C05F45"/>
    <w:rPr>
      <w:rFonts w:ascii="Times New Roman" w:hAnsi="Times New Roman"/>
      <w:b/>
      <w:i/>
      <w:sz w:val="26"/>
      <w:lang w:val="x-none" w:eastAsia="ru-RU"/>
    </w:rPr>
  </w:style>
  <w:style w:type="character" w:customStyle="1" w:styleId="2fffa">
    <w:name w:val="Стиль2 Знак"/>
    <w:rsid w:val="00C05F45"/>
    <w:rPr>
      <w:rFonts w:ascii="Arial" w:hAnsi="Arial" w:cs="Arial"/>
      <w:snapToGrid w:val="0"/>
      <w:szCs w:val="24"/>
    </w:rPr>
  </w:style>
  <w:style w:type="character" w:customStyle="1" w:styleId="HeaderChar">
    <w:name w:val="Header Char"/>
    <w:locked/>
    <w:rsid w:val="00C05F45"/>
    <w:rPr>
      <w:lang w:val="ru-RU" w:eastAsia="ru-RU" w:bidi="ar-SA"/>
    </w:rPr>
  </w:style>
  <w:style w:type="paragraph" w:customStyle="1" w:styleId="11ff3">
    <w:name w:val="Без интервала11"/>
    <w:qFormat/>
    <w:rsid w:val="00C05F45"/>
    <w:pPr>
      <w:spacing w:after="0" w:line="240" w:lineRule="auto"/>
    </w:pPr>
    <w:rPr>
      <w:rFonts w:ascii="Calibri" w:eastAsia="Times New Roman" w:hAnsi="Calibri" w:cs="Times New Roman"/>
      <w:lang w:eastAsia="ru-RU"/>
    </w:rPr>
  </w:style>
  <w:style w:type="character" w:customStyle="1" w:styleId="Heading5Char2">
    <w:name w:val="Heading 5 Char2"/>
    <w:locked/>
    <w:rsid w:val="00C05F45"/>
    <w:rPr>
      <w:rFonts w:ascii="Times New Roman" w:hAnsi="Times New Roman"/>
      <w:b/>
      <w:i/>
      <w:sz w:val="26"/>
      <w:lang w:val="x-none" w:eastAsia="ru-RU"/>
    </w:rPr>
  </w:style>
  <w:style w:type="character" w:customStyle="1" w:styleId="HeaderChar2">
    <w:name w:val="Header Char2"/>
    <w:locked/>
    <w:rsid w:val="00C05F45"/>
    <w:rPr>
      <w:lang w:val="ru-RU" w:eastAsia="ru-RU"/>
    </w:rPr>
  </w:style>
  <w:style w:type="character" w:customStyle="1" w:styleId="203">
    <w:name w:val="Подпись к картинке (20)_"/>
    <w:link w:val="204"/>
    <w:locked/>
    <w:rsid w:val="00AF6DFF"/>
    <w:rPr>
      <w:rFonts w:ascii="Arial" w:hAnsi="Arial"/>
      <w:b/>
      <w:bCs/>
      <w:sz w:val="16"/>
      <w:szCs w:val="16"/>
      <w:shd w:val="clear" w:color="auto" w:fill="FFFFFF"/>
    </w:rPr>
  </w:style>
  <w:style w:type="paragraph" w:customStyle="1" w:styleId="204">
    <w:name w:val="Подпись к картинке (20)"/>
    <w:basedOn w:val="ac"/>
    <w:link w:val="203"/>
    <w:rsid w:val="00AF6DFF"/>
    <w:pPr>
      <w:widowControl w:val="0"/>
      <w:shd w:val="clear" w:color="auto" w:fill="FFFFFF"/>
      <w:spacing w:line="240" w:lineRule="atLeast"/>
      <w:ind w:firstLine="0"/>
      <w:jc w:val="left"/>
    </w:pPr>
    <w:rPr>
      <w:rFonts w:ascii="Arial" w:eastAsiaTheme="minorHAnsi" w:hAnsi="Arial" w:cstheme="minorBidi"/>
      <w:b/>
      <w:bCs/>
      <w:sz w:val="16"/>
      <w:szCs w:val="16"/>
      <w:shd w:val="clear" w:color="auto" w:fill="FFFFFF"/>
      <w:lang w:eastAsia="en-US"/>
    </w:rPr>
  </w:style>
  <w:style w:type="paragraph" w:styleId="2fffb">
    <w:name w:val="Quote"/>
    <w:basedOn w:val="ac"/>
    <w:next w:val="ac"/>
    <w:link w:val="2fffc"/>
    <w:uiPriority w:val="29"/>
    <w:qFormat/>
    <w:rsid w:val="00C05F45"/>
    <w:pPr>
      <w:spacing w:line="240" w:lineRule="auto"/>
      <w:ind w:firstLine="0"/>
    </w:pPr>
    <w:rPr>
      <w:rFonts w:ascii="Calibri" w:hAnsi="Calibri"/>
      <w:i/>
      <w:sz w:val="24"/>
      <w:szCs w:val="24"/>
      <w:lang w:val="x-none" w:eastAsia="x-none"/>
    </w:rPr>
  </w:style>
  <w:style w:type="character" w:customStyle="1" w:styleId="2fffc">
    <w:name w:val="Цитата 2 Знак"/>
    <w:basedOn w:val="ad"/>
    <w:link w:val="2fffb"/>
    <w:uiPriority w:val="29"/>
    <w:rsid w:val="00C05F45"/>
    <w:rPr>
      <w:rFonts w:ascii="Calibri" w:eastAsia="Times New Roman" w:hAnsi="Calibri" w:cs="Times New Roman"/>
      <w:i/>
      <w:sz w:val="24"/>
      <w:szCs w:val="24"/>
      <w:lang w:val="x-none" w:eastAsia="x-none"/>
    </w:rPr>
  </w:style>
  <w:style w:type="paragraph" w:styleId="affffffffffffff4">
    <w:name w:val="Intense Quote"/>
    <w:basedOn w:val="ac"/>
    <w:next w:val="ac"/>
    <w:link w:val="affffffffffffff5"/>
    <w:uiPriority w:val="30"/>
    <w:qFormat/>
    <w:rsid w:val="00C05F45"/>
    <w:pPr>
      <w:spacing w:line="240" w:lineRule="auto"/>
      <w:ind w:left="720" w:right="720" w:firstLine="0"/>
    </w:pPr>
    <w:rPr>
      <w:rFonts w:ascii="Calibri" w:hAnsi="Calibri"/>
      <w:b/>
      <w:i/>
      <w:sz w:val="24"/>
      <w:szCs w:val="20"/>
      <w:lang w:val="x-none" w:eastAsia="x-none"/>
    </w:rPr>
  </w:style>
  <w:style w:type="character" w:customStyle="1" w:styleId="affffffffffffff5">
    <w:name w:val="Выделенная цитата Знак"/>
    <w:basedOn w:val="ad"/>
    <w:link w:val="affffffffffffff4"/>
    <w:uiPriority w:val="30"/>
    <w:rsid w:val="00C05F45"/>
    <w:rPr>
      <w:rFonts w:ascii="Calibri" w:eastAsia="Times New Roman" w:hAnsi="Calibri" w:cs="Times New Roman"/>
      <w:b/>
      <w:i/>
      <w:sz w:val="24"/>
      <w:szCs w:val="20"/>
      <w:lang w:val="x-none" w:eastAsia="x-none"/>
    </w:rPr>
  </w:style>
  <w:style w:type="paragraph" w:customStyle="1" w:styleId="2fffd">
    <w:name w:val="Без интервала2"/>
    <w:rsid w:val="00C05F45"/>
    <w:pPr>
      <w:spacing w:after="0" w:line="240" w:lineRule="auto"/>
    </w:pPr>
    <w:rPr>
      <w:rFonts w:ascii="Calibri" w:eastAsia="Calibri" w:hAnsi="Calibri" w:cs="Times New Roman"/>
      <w:lang w:eastAsia="ru-RU"/>
    </w:rPr>
  </w:style>
  <w:style w:type="character" w:customStyle="1" w:styleId="affffffffffa">
    <w:name w:val="Рисунок Знак"/>
    <w:link w:val="affffffffff9"/>
    <w:locked/>
    <w:rsid w:val="00C05F45"/>
    <w:rPr>
      <w:rFonts w:ascii="Arial" w:eastAsia="Times New Roman" w:hAnsi="Arial" w:cs="Arial"/>
      <w:spacing w:val="-5"/>
      <w:sz w:val="20"/>
      <w:szCs w:val="20"/>
    </w:rPr>
  </w:style>
  <w:style w:type="character" w:customStyle="1" w:styleId="afffffff4">
    <w:name w:val="Таблица Знак"/>
    <w:link w:val="afffffff3"/>
    <w:locked/>
    <w:rsid w:val="00C05F45"/>
    <w:rPr>
      <w:rFonts w:ascii="Times New Roman" w:eastAsia="Times New Roman" w:hAnsi="Times New Roman" w:cs="Times New Roman"/>
      <w:sz w:val="20"/>
      <w:szCs w:val="20"/>
      <w:lang w:eastAsia="ru-RU"/>
    </w:rPr>
  </w:style>
  <w:style w:type="character" w:styleId="affffffffffffff6">
    <w:name w:val="Subtle Emphasis"/>
    <w:uiPriority w:val="19"/>
    <w:qFormat/>
    <w:rsid w:val="00C05F45"/>
    <w:rPr>
      <w:i/>
      <w:iCs w:val="0"/>
      <w:color w:val="5A5A5A"/>
    </w:rPr>
  </w:style>
  <w:style w:type="character" w:styleId="affffffffffffff7">
    <w:name w:val="Intense Emphasis"/>
    <w:uiPriority w:val="21"/>
    <w:qFormat/>
    <w:rsid w:val="00C05F45"/>
    <w:rPr>
      <w:b/>
      <w:bCs w:val="0"/>
      <w:i/>
      <w:iCs w:val="0"/>
      <w:sz w:val="24"/>
      <w:szCs w:val="24"/>
      <w:u w:val="single"/>
    </w:rPr>
  </w:style>
  <w:style w:type="character" w:styleId="affffffffffffff8">
    <w:name w:val="Subtle Reference"/>
    <w:uiPriority w:val="31"/>
    <w:qFormat/>
    <w:rsid w:val="00C05F45"/>
    <w:rPr>
      <w:sz w:val="24"/>
      <w:szCs w:val="24"/>
      <w:u w:val="single"/>
    </w:rPr>
  </w:style>
  <w:style w:type="character" w:styleId="affffffffffffff9">
    <w:name w:val="Intense Reference"/>
    <w:uiPriority w:val="32"/>
    <w:qFormat/>
    <w:rsid w:val="00C05F45"/>
    <w:rPr>
      <w:b/>
      <w:bCs w:val="0"/>
      <w:sz w:val="24"/>
      <w:u w:val="single"/>
    </w:rPr>
  </w:style>
  <w:style w:type="character" w:styleId="affffffffffffffa">
    <w:name w:val="Book Title"/>
    <w:uiPriority w:val="33"/>
    <w:qFormat/>
    <w:rsid w:val="00C05F45"/>
    <w:rPr>
      <w:rFonts w:ascii="Cambria" w:eastAsia="Times New Roman" w:hAnsi="Cambria" w:hint="default"/>
      <w:b/>
      <w:bCs w:val="0"/>
      <w:i/>
      <w:iCs w:val="0"/>
      <w:sz w:val="24"/>
      <w:szCs w:val="24"/>
    </w:rPr>
  </w:style>
  <w:style w:type="character" w:customStyle="1" w:styleId="196">
    <w:name w:val="Знак Знак19"/>
    <w:locked/>
    <w:rsid w:val="00C05F45"/>
    <w:rPr>
      <w:b/>
      <w:bCs w:val="0"/>
      <w:sz w:val="28"/>
    </w:rPr>
  </w:style>
  <w:style w:type="character" w:customStyle="1" w:styleId="168">
    <w:name w:val="Знак Знак16"/>
    <w:locked/>
    <w:rsid w:val="00C05F45"/>
    <w:rPr>
      <w:rFonts w:ascii="Verdana" w:hAnsi="Verdana" w:hint="default"/>
      <w:sz w:val="22"/>
      <w:lang w:val="ru-RU" w:eastAsia="ru-RU"/>
    </w:rPr>
  </w:style>
  <w:style w:type="character" w:customStyle="1" w:styleId="15b">
    <w:name w:val="Знак Знак15"/>
    <w:locked/>
    <w:rsid w:val="00C05F45"/>
    <w:rPr>
      <w:b/>
      <w:bCs w:val="0"/>
      <w:i/>
      <w:iCs w:val="0"/>
      <w:sz w:val="26"/>
      <w:lang w:val="ru-RU" w:eastAsia="ru-RU"/>
    </w:rPr>
  </w:style>
  <w:style w:type="character" w:customStyle="1" w:styleId="14e">
    <w:name w:val="Знак Знак14"/>
    <w:locked/>
    <w:rsid w:val="00C05F45"/>
    <w:rPr>
      <w:b/>
      <w:bCs w:val="0"/>
      <w:sz w:val="22"/>
      <w:lang w:val="ru-RU" w:eastAsia="ru-RU"/>
    </w:rPr>
  </w:style>
  <w:style w:type="character" w:customStyle="1" w:styleId="BodyTextChar">
    <w:name w:val="Body Text Char Знак Знак"/>
    <w:uiPriority w:val="99"/>
    <w:locked/>
    <w:rsid w:val="00C05F45"/>
    <w:rPr>
      <w:b/>
      <w:bCs w:val="0"/>
      <w:sz w:val="32"/>
      <w:lang w:val="ru-RU" w:eastAsia="ru-RU"/>
    </w:rPr>
  </w:style>
  <w:style w:type="character" w:customStyle="1" w:styleId="31f4">
    <w:name w:val="Знак Знак31"/>
    <w:locked/>
    <w:rsid w:val="00C05F45"/>
    <w:rPr>
      <w:rFonts w:ascii="Courier New" w:hAnsi="Courier New" w:cs="Courier New" w:hint="default"/>
      <w:lang w:val="ru-RU" w:eastAsia="ru-RU"/>
    </w:rPr>
  </w:style>
  <w:style w:type="character" w:customStyle="1" w:styleId="Heading1Char1">
    <w:name w:val="Heading 1 Char1"/>
    <w:aliases w:val="Heading 1 Char Char"/>
    <w:locked/>
    <w:rsid w:val="00C05F45"/>
    <w:rPr>
      <w:rFonts w:ascii="Cambria" w:hAnsi="Cambria" w:cs="Times New Roman" w:hint="default"/>
      <w:b/>
      <w:bCs/>
      <w:kern w:val="32"/>
      <w:sz w:val="32"/>
      <w:szCs w:val="32"/>
    </w:rPr>
  </w:style>
  <w:style w:type="character" w:customStyle="1" w:styleId="205">
    <w:name w:val="Знак Знак20"/>
    <w:locked/>
    <w:rsid w:val="00C05F45"/>
    <w:rPr>
      <w:b/>
      <w:bCs w:val="0"/>
      <w:sz w:val="28"/>
      <w:szCs w:val="28"/>
    </w:rPr>
  </w:style>
  <w:style w:type="character" w:customStyle="1" w:styleId="22f4">
    <w:name w:val="Знак Знак22"/>
    <w:locked/>
    <w:rsid w:val="00C05F45"/>
    <w:rPr>
      <w:b/>
      <w:bCs w:val="0"/>
      <w:sz w:val="28"/>
      <w:szCs w:val="28"/>
    </w:rPr>
  </w:style>
  <w:style w:type="character" w:customStyle="1" w:styleId="21fb">
    <w:name w:val="Знак Знак21"/>
    <w:locked/>
    <w:rsid w:val="00C05F45"/>
    <w:rPr>
      <w:b/>
      <w:bCs w:val="0"/>
      <w:sz w:val="26"/>
      <w:szCs w:val="26"/>
      <w:lang w:val="ru-RU" w:eastAsia="ru-RU" w:bidi="ar-SA"/>
    </w:rPr>
  </w:style>
  <w:style w:type="character" w:customStyle="1" w:styleId="BodyTextChar1">
    <w:name w:val="Body Text Char Знак Знак1"/>
    <w:locked/>
    <w:rsid w:val="00C05F45"/>
    <w:rPr>
      <w:b/>
      <w:bCs w:val="0"/>
      <w:sz w:val="32"/>
      <w:lang w:val="ru-RU" w:eastAsia="ru-RU" w:bidi="ar-SA"/>
    </w:rPr>
  </w:style>
  <w:style w:type="table" w:customStyle="1" w:styleId="13110">
    <w:name w:val="Сетка таблицы13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0">
    <w:name w:val="Сетка таблицы14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0">
    <w:name w:val="Сетка таблицы15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Сетка таблицы113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0">
    <w:name w:val="Сетка таблицы16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
    <w:name w:val="Сетка таблицы114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0">
    <w:name w:val="Сетка таблицы17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0">
    <w:name w:val="Сетка таблицы14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0">
    <w:name w:val="Сетка таблицы15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
    <w:name w:val="Сетка таблицы113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0">
    <w:name w:val="Сетка таблицы16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
    <w:name w:val="Сетка таблицы114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0">
    <w:name w:val="Сетка таблицы17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0">
    <w:name w:val="Сетка таблицы18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
    <w:name w:val="Сетка таблицы115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
    <w:name w:val="Сетка таблицы14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Сетка таблицы15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
    <w:name w:val="Сетка таблицы113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
    <w:name w:val="Сетка таблицы16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
    <w:name w:val="Сетка таблицы114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Сетка таблицы17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
    <w:name w:val="Сетка таблицы11121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0">
    <w:name w:val="Сетка таблицы13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
    <w:name w:val="Сетка таблицы112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0">
    <w:name w:val="Сетка таблицы23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
    <w:name w:val="Сетка таблицы12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0">
    <w:name w:val="Сетка таблицы111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
    <w:name w:val="Сетка таблицы211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0">
    <w:name w:val="Сетка таблицы51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e"/>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0">
    <w:name w:val="Сетка таблицы13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0">
    <w:name w:val="Сетка таблицы112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
    <w:name w:val="Сетка таблицы113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0">
    <w:name w:val="Сетка таблицы16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0">
    <w:name w:val="Сетка таблицы17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1">
    <w:name w:val="Сетка таблицы119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0">
    <w:name w:val="Сетка таблицы13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0">
    <w:name w:val="Сетка таблицы112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Сетка таблицы14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0">
    <w:name w:val="Сетка таблицы15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
    <w:name w:val="Сетка таблицы113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0">
    <w:name w:val="Сетка таблицы16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0">
    <w:name w:val="Сетка таблицы174"/>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
    <w:name w:val="Сетка таблицы182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
    <w:name w:val="Сетка таблицы1152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1">
    <w:name w:val="Сетка таблицы1212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1">
    <w:name w:val="Сетка таблицы11112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0">
    <w:name w:val="Сетка таблицы13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0">
    <w:name w:val="Сетка таблицы312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0">
    <w:name w:val="Сетка таблицы14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
    <w:name w:val="Сетка таблицы412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0">
    <w:name w:val="Сетка таблицы15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1">
    <w:name w:val="Сетка таблицы2112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
    <w:name w:val="Сетка таблицы113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0">
    <w:name w:val="Сетка таблицы16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
    <w:name w:val="Сетка таблицы2212"/>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2">
    <w:name w:val="Сетка таблицы114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1">
    <w:name w:val="Сетка таблицы6121"/>
    <w:basedOn w:val="ae"/>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0">
    <w:name w:val="Сетка таблицы17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
    <w:name w:val="Сетка таблицы120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
    <w:name w:val="Сетка таблицы1110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Сетка таблицы145"/>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0">
    <w:name w:val="Сетка таблицы155"/>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5">
    <w:name w:val="Сетка таблицы1135"/>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50">
    <w:name w:val="Сетка таблицы165"/>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5">
    <w:name w:val="Сетка таблицы1145"/>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0">
    <w:name w:val="Сетка таблицы175"/>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0">
    <w:name w:val="Сетка таблицы18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3">
    <w:name w:val="Сетка таблицы115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30">
    <w:name w:val="Сетка таблицы141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30">
    <w:name w:val="Сетка таблицы151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3">
    <w:name w:val="Сетка таблицы1131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30">
    <w:name w:val="Сетка таблицы161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3">
    <w:name w:val="Сетка таблицы1141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3">
    <w:name w:val="Сетка таблицы1713"/>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1">
    <w:name w:val="Сетка таблицы127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1">
    <w:name w:val="Сетка таблицы1117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0">
    <w:name w:val="Сетка таблицы146"/>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60">
    <w:name w:val="Сетка таблицы156"/>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6">
    <w:name w:val="Сетка таблицы1136"/>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0">
    <w:name w:val="Сетка таблицы166"/>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6">
    <w:name w:val="Сетка таблицы1146"/>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60">
    <w:name w:val="Сетка таблицы176"/>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0">
    <w:name w:val="Сетка таблицы18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4">
    <w:name w:val="Сетка таблицы115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40">
    <w:name w:val="Сетка таблицы141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40">
    <w:name w:val="Сетка таблицы151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4">
    <w:name w:val="Сетка таблицы1131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40">
    <w:name w:val="Сетка таблицы161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4">
    <w:name w:val="Сетка таблицы1141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4">
    <w:name w:val="Сетка таблицы1714"/>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
    <w:name w:val="Сетка таблицы19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
    <w:name w:val="Сетка таблицы116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
    <w:name w:val="Сетка таблицы142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
    <w:name w:val="Сетка таблицы152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
    <w:name w:val="Сетка таблицы1132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
    <w:name w:val="Сетка таблицы162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1">
    <w:name w:val="Сетка таблицы1142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
    <w:name w:val="Сетка таблицы1721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
    <w:name w:val="Сетка таблицы18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
    <w:name w:val="Сетка таблицы115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
    <w:name w:val="Сетка таблицы141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
    <w:name w:val="Сетка таблицы151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1">
    <w:name w:val="Сетка таблицы1131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
    <w:name w:val="Сетка таблицы161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1">
    <w:name w:val="Сетка таблицы1141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
    <w:name w:val="Сетка таблицы17111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1">
    <w:name w:val="Сетка таблицы128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81">
    <w:name w:val="Сетка таблицы11181"/>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90">
    <w:name w:val="Сетка таблицы129"/>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1">
    <w:name w:val="Сетка таблицы1119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0">
    <w:name w:val="Сетка таблицы135"/>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50">
    <w:name w:val="Сетка таблицы1125"/>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0">
    <w:name w:val="Сетка таблицы147"/>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0">
    <w:name w:val="Сетка таблицы157"/>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7">
    <w:name w:val="Сетка таблицы1137"/>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70">
    <w:name w:val="Сетка таблицы167"/>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7">
    <w:name w:val="Сетка таблицы1147"/>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70">
    <w:name w:val="Сетка таблицы177"/>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50">
    <w:name w:val="Сетка таблицы18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5">
    <w:name w:val="Сетка таблицы115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0">
    <w:name w:val="Сетка таблицы12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
    <w:name w:val="Сетка таблицы111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0">
    <w:name w:val="Сетка таблицы13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0">
    <w:name w:val="Сетка таблицы313"/>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5">
    <w:name w:val="Сетка таблицы141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0">
    <w:name w:val="Сетка таблицы413"/>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5">
    <w:name w:val="Сетка таблицы151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етка таблицы2113"/>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5">
    <w:name w:val="Сетка таблицы1131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513"/>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5">
    <w:name w:val="Сетка таблицы161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3">
    <w:name w:val="Сетка таблицы2213"/>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5">
    <w:name w:val="Сетка таблицы1141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e"/>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5">
    <w:name w:val="Сетка таблицы1715"/>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
    <w:name w:val="Сетка таблицы192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0">
    <w:name w:val="Сетка таблицы24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
    <w:name w:val="Сетка таблицы11621"/>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1">
    <w:name w:val="Сетка таблицы111221"/>
    <w:basedOn w:val="ae"/>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0">
    <w:name w:val="Сетка таблицы32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0">
    <w:name w:val="Сетка таблицы1422"/>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0">
    <w:name w:val="Сетка таблицы1522"/>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2">
    <w:name w:val="Сетка таблицы11322"/>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0">
    <w:name w:val="Сетка таблицы52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0">
    <w:name w:val="Сетка таблицы1622"/>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0">
    <w:name w:val="Сетка таблицы222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2">
    <w:name w:val="Сетка таблицы11422"/>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
    <w:name w:val="Сетка таблицы62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0">
    <w:name w:val="Сетка таблицы1722"/>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2">
    <w:name w:val="Сетка таблицы18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2">
    <w:name w:val="Сетка таблицы115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
    <w:name w:val="Сетка таблицы13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
    <w:name w:val="Сетка таблицы112111"/>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2">
    <w:name w:val="Сетка таблицы141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
    <w:name w:val="Сетка таблицы151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2">
    <w:name w:val="Сетка таблицы1131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2">
    <w:name w:val="Сетка таблицы161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
    <w:name w:val="Сетка таблицы22111"/>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2">
    <w:name w:val="Сетка таблицы1141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2">
    <w:name w:val="Сетка таблицы17112"/>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0">
    <w:name w:val="Сетка таблицы130"/>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0">
    <w:name w:val="Сетка таблицы1120"/>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80">
    <w:name w:val="Сетка таблицы148"/>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80">
    <w:name w:val="Сетка таблицы158"/>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8">
    <w:name w:val="Сетка таблицы1138"/>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80">
    <w:name w:val="Сетка таблицы168"/>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8">
    <w:name w:val="Сетка таблицы1148"/>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80">
    <w:name w:val="Сетка таблицы178"/>
    <w:basedOn w:val="ae"/>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0">
    <w:name w:val="Сетка таблицы29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60">
    <w:name w:val="Сетка таблицы136"/>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f9">
    <w:name w:val="Подпись к таблице (5)_"/>
    <w:link w:val="5fa"/>
    <w:locked/>
    <w:rsid w:val="00AF6DFF"/>
    <w:rPr>
      <w:rFonts w:ascii="Arial" w:hAnsi="Arial"/>
      <w:b/>
      <w:bCs/>
      <w:sz w:val="16"/>
      <w:szCs w:val="16"/>
      <w:shd w:val="clear" w:color="auto" w:fill="FFFFFF"/>
    </w:rPr>
  </w:style>
  <w:style w:type="paragraph" w:customStyle="1" w:styleId="5fa">
    <w:name w:val="Подпись к таблице (5)"/>
    <w:basedOn w:val="ac"/>
    <w:link w:val="5f9"/>
    <w:rsid w:val="00AF6DFF"/>
    <w:pPr>
      <w:widowControl w:val="0"/>
      <w:shd w:val="clear" w:color="auto" w:fill="FFFFFF"/>
      <w:spacing w:line="240" w:lineRule="atLeast"/>
      <w:ind w:firstLine="0"/>
      <w:jc w:val="left"/>
    </w:pPr>
    <w:rPr>
      <w:rFonts w:ascii="Arial" w:eastAsiaTheme="minorHAnsi" w:hAnsi="Arial" w:cstheme="minorBidi"/>
      <w:b/>
      <w:bCs/>
      <w:sz w:val="16"/>
      <w:szCs w:val="16"/>
      <w:shd w:val="clear" w:color="auto" w:fill="FFFFFF"/>
      <w:lang w:eastAsia="en-US"/>
    </w:rPr>
  </w:style>
  <w:style w:type="table" w:customStyle="1" w:styleId="11260">
    <w:name w:val="Сетка таблицы1126"/>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ranklinGothicMediumCond">
    <w:name w:val="Основной текст + Franklin Gothic Medium Cond"/>
    <w:aliases w:val="10 pt8"/>
    <w:rsid w:val="00AF6DFF"/>
    <w:rPr>
      <w:rFonts w:ascii="Franklin Gothic Medium Cond" w:hAnsi="Franklin Gothic Medium Cond" w:cs="Franklin Gothic Medium Cond"/>
      <w:color w:val="000000"/>
      <w:spacing w:val="0"/>
      <w:w w:val="100"/>
      <w:position w:val="0"/>
      <w:sz w:val="20"/>
      <w:szCs w:val="20"/>
      <w:shd w:val="clear" w:color="auto" w:fill="FFFFFF"/>
      <w:lang w:val="ru-RU" w:eastAsia="x-none" w:bidi="ar-SA"/>
    </w:rPr>
  </w:style>
  <w:style w:type="table" w:customStyle="1" w:styleId="12100">
    <w:name w:val="Сетка таблицы1210"/>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0">
    <w:name w:val="Сетка таблицы11110"/>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0">
    <w:name w:val="Сетка таблицы137"/>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70">
    <w:name w:val="Сетка таблицы1127"/>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ungsuh">
    <w:name w:val="Основной текст + Gungsuh"/>
    <w:aliases w:val="20 pt,Интервал 1 pt"/>
    <w:rsid w:val="00AF6DFF"/>
    <w:rPr>
      <w:rFonts w:ascii="Gungsuh" w:eastAsia="Gungsuh" w:hAnsi="Gungsuh" w:cs="Gungsuh"/>
      <w:color w:val="000000"/>
      <w:spacing w:val="30"/>
      <w:w w:val="100"/>
      <w:position w:val="0"/>
      <w:sz w:val="40"/>
      <w:szCs w:val="40"/>
      <w:shd w:val="clear" w:color="auto" w:fill="FFFFFF"/>
      <w:lang w:bidi="ar-SA"/>
    </w:rPr>
  </w:style>
  <w:style w:type="character" w:customStyle="1" w:styleId="FranklinGothicHeavy">
    <w:name w:val="Основной текст + Franklin Gothic Heavy"/>
    <w:aliases w:val="21,5 pt25"/>
    <w:rsid w:val="00AF6DFF"/>
    <w:rPr>
      <w:rFonts w:ascii="Franklin Gothic Heavy" w:hAnsi="Franklin Gothic Heavy" w:cs="Franklin Gothic Heavy"/>
      <w:color w:val="000000"/>
      <w:spacing w:val="0"/>
      <w:w w:val="100"/>
      <w:position w:val="0"/>
      <w:sz w:val="43"/>
      <w:szCs w:val="43"/>
      <w:shd w:val="clear" w:color="auto" w:fill="FFFFFF"/>
      <w:lang w:bidi="ar-SA"/>
    </w:rPr>
  </w:style>
  <w:style w:type="table" w:customStyle="1" w:styleId="1490">
    <w:name w:val="Сетка таблицы149"/>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ndara">
    <w:name w:val="Основной текст + Candara"/>
    <w:aliases w:val="22,5 pt24"/>
    <w:rsid w:val="00AF6DFF"/>
    <w:rPr>
      <w:rFonts w:ascii="Candara" w:hAnsi="Candara" w:cs="Candara"/>
      <w:color w:val="000000"/>
      <w:spacing w:val="0"/>
      <w:w w:val="100"/>
      <w:position w:val="0"/>
      <w:sz w:val="45"/>
      <w:szCs w:val="45"/>
      <w:shd w:val="clear" w:color="auto" w:fill="FFFFFF"/>
      <w:lang w:bidi="ar-SA"/>
    </w:rPr>
  </w:style>
  <w:style w:type="character" w:customStyle="1" w:styleId="FranklinGothicHeavy5">
    <w:name w:val="Основной текст + Franklin Gothic Heavy5"/>
    <w:aliases w:val="10 pt7"/>
    <w:rsid w:val="00AF6DFF"/>
    <w:rPr>
      <w:rFonts w:ascii="Franklin Gothic Heavy" w:hAnsi="Franklin Gothic Heavy" w:cs="Franklin Gothic Heavy"/>
      <w:color w:val="000000"/>
      <w:spacing w:val="0"/>
      <w:w w:val="100"/>
      <w:position w:val="0"/>
      <w:sz w:val="20"/>
      <w:szCs w:val="20"/>
      <w:shd w:val="clear" w:color="auto" w:fill="FFFFFF"/>
      <w:lang w:bidi="ar-SA"/>
    </w:rPr>
  </w:style>
  <w:style w:type="character" w:customStyle="1" w:styleId="BookmanOldStyle7">
    <w:name w:val="Основной текст + Bookman Old Style7"/>
    <w:aliases w:val="41,5 pt23"/>
    <w:rsid w:val="00AF6DFF"/>
    <w:rPr>
      <w:rFonts w:ascii="Bookman Old Style" w:hAnsi="Bookman Old Style" w:cs="Bookman Old Style"/>
      <w:color w:val="000000"/>
      <w:spacing w:val="0"/>
      <w:w w:val="100"/>
      <w:position w:val="0"/>
      <w:sz w:val="9"/>
      <w:szCs w:val="9"/>
      <w:shd w:val="clear" w:color="auto" w:fill="FFFFFF"/>
      <w:lang w:val="ru-RU" w:eastAsia="x-none" w:bidi="ar-SA"/>
    </w:rPr>
  </w:style>
  <w:style w:type="character" w:customStyle="1" w:styleId="6f0">
    <w:name w:val="Подпись к таблице (6)_"/>
    <w:link w:val="6f1"/>
    <w:locked/>
    <w:rsid w:val="00AF6DFF"/>
    <w:rPr>
      <w:rFonts w:ascii="Arial" w:hAnsi="Arial"/>
      <w:b/>
      <w:bCs/>
      <w:spacing w:val="30"/>
      <w:sz w:val="31"/>
      <w:szCs w:val="31"/>
      <w:shd w:val="clear" w:color="auto" w:fill="FFFFFF"/>
    </w:rPr>
  </w:style>
  <w:style w:type="paragraph" w:customStyle="1" w:styleId="6f1">
    <w:name w:val="Подпись к таблице (6)"/>
    <w:basedOn w:val="ac"/>
    <w:link w:val="6f0"/>
    <w:rsid w:val="00AF6DFF"/>
    <w:pPr>
      <w:widowControl w:val="0"/>
      <w:shd w:val="clear" w:color="auto" w:fill="FFFFFF"/>
      <w:spacing w:line="240" w:lineRule="atLeast"/>
      <w:ind w:firstLine="0"/>
    </w:pPr>
    <w:rPr>
      <w:rFonts w:ascii="Arial" w:eastAsiaTheme="minorHAnsi" w:hAnsi="Arial" w:cstheme="minorBidi"/>
      <w:b/>
      <w:bCs/>
      <w:spacing w:val="30"/>
      <w:sz w:val="31"/>
      <w:szCs w:val="31"/>
      <w:shd w:val="clear" w:color="auto" w:fill="FFFFFF"/>
      <w:lang w:eastAsia="en-US"/>
    </w:rPr>
  </w:style>
  <w:style w:type="character" w:customStyle="1" w:styleId="7e">
    <w:name w:val="Подпись к таблице (7)_"/>
    <w:link w:val="7f"/>
    <w:locked/>
    <w:rsid w:val="00AF6DFF"/>
    <w:rPr>
      <w:rFonts w:ascii="Arial" w:hAnsi="Arial"/>
      <w:spacing w:val="-20"/>
      <w:sz w:val="14"/>
      <w:szCs w:val="14"/>
      <w:shd w:val="clear" w:color="auto" w:fill="FFFFFF"/>
    </w:rPr>
  </w:style>
  <w:style w:type="paragraph" w:customStyle="1" w:styleId="7f">
    <w:name w:val="Подпись к таблице (7)"/>
    <w:basedOn w:val="ac"/>
    <w:link w:val="7e"/>
    <w:rsid w:val="00AF6DFF"/>
    <w:pPr>
      <w:widowControl w:val="0"/>
      <w:shd w:val="clear" w:color="auto" w:fill="FFFFFF"/>
      <w:spacing w:line="77" w:lineRule="exact"/>
      <w:ind w:firstLine="0"/>
    </w:pPr>
    <w:rPr>
      <w:rFonts w:ascii="Arial" w:eastAsiaTheme="minorHAnsi" w:hAnsi="Arial" w:cstheme="minorBidi"/>
      <w:spacing w:val="-20"/>
      <w:sz w:val="14"/>
      <w:szCs w:val="14"/>
      <w:shd w:val="clear" w:color="auto" w:fill="FFFFFF"/>
      <w:lang w:eastAsia="en-US"/>
    </w:rPr>
  </w:style>
  <w:style w:type="table" w:customStyle="1" w:styleId="1590">
    <w:name w:val="Сетка таблицы159"/>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c">
    <w:name w:val="Подпись к таблице (8)_"/>
    <w:link w:val="8d"/>
    <w:locked/>
    <w:rsid w:val="00AF6DFF"/>
    <w:rPr>
      <w:rFonts w:ascii="Arial" w:hAnsi="Arial"/>
      <w:sz w:val="16"/>
      <w:szCs w:val="16"/>
      <w:shd w:val="clear" w:color="auto" w:fill="FFFFFF"/>
    </w:rPr>
  </w:style>
  <w:style w:type="paragraph" w:customStyle="1" w:styleId="8d">
    <w:name w:val="Подпись к таблице (8)"/>
    <w:basedOn w:val="ac"/>
    <w:link w:val="8c"/>
    <w:rsid w:val="00AF6DFF"/>
    <w:pPr>
      <w:widowControl w:val="0"/>
      <w:shd w:val="clear" w:color="auto" w:fill="FFFFFF"/>
      <w:spacing w:line="77" w:lineRule="exact"/>
      <w:ind w:firstLine="0"/>
    </w:pPr>
    <w:rPr>
      <w:rFonts w:ascii="Arial" w:eastAsiaTheme="minorHAnsi" w:hAnsi="Arial" w:cstheme="minorBidi"/>
      <w:sz w:val="16"/>
      <w:szCs w:val="16"/>
      <w:shd w:val="clear" w:color="auto" w:fill="FFFFFF"/>
      <w:lang w:eastAsia="en-US"/>
    </w:rPr>
  </w:style>
  <w:style w:type="table" w:customStyle="1" w:styleId="1139">
    <w:name w:val="Сетка таблицы1139"/>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d">
    <w:name w:val="Подпись к таблице (9)_"/>
    <w:link w:val="9e"/>
    <w:locked/>
    <w:rsid w:val="00AF6DFF"/>
    <w:rPr>
      <w:rFonts w:ascii="Bookman Old Style" w:hAnsi="Bookman Old Style"/>
      <w:b/>
      <w:bCs/>
      <w:sz w:val="12"/>
      <w:szCs w:val="12"/>
      <w:shd w:val="clear" w:color="auto" w:fill="FFFFFF"/>
    </w:rPr>
  </w:style>
  <w:style w:type="table" w:customStyle="1" w:styleId="169">
    <w:name w:val="Сетка таблицы169"/>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e">
    <w:name w:val="Подпись к таблице (9)"/>
    <w:basedOn w:val="ac"/>
    <w:link w:val="9d"/>
    <w:rsid w:val="00AF6DFF"/>
    <w:pPr>
      <w:widowControl w:val="0"/>
      <w:shd w:val="clear" w:color="auto" w:fill="FFFFFF"/>
      <w:spacing w:before="60" w:line="240" w:lineRule="atLeast"/>
      <w:ind w:firstLine="0"/>
    </w:pPr>
    <w:rPr>
      <w:rFonts w:ascii="Bookman Old Style" w:eastAsiaTheme="minorHAnsi" w:hAnsi="Bookman Old Style" w:cstheme="minorBidi"/>
      <w:b/>
      <w:bCs/>
      <w:sz w:val="12"/>
      <w:szCs w:val="12"/>
      <w:shd w:val="clear" w:color="auto" w:fill="FFFFFF"/>
      <w:lang w:eastAsia="en-US"/>
    </w:rPr>
  </w:style>
  <w:style w:type="table" w:customStyle="1" w:styleId="2260">
    <w:name w:val="Сетка таблицы226"/>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9">
    <w:name w:val="Сетка таблицы1149"/>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9">
    <w:name w:val="Подпись к таблице (10)_"/>
    <w:rsid w:val="00AF6DFF"/>
    <w:rPr>
      <w:rFonts w:ascii="Bookman Old Style" w:eastAsia="Times New Roman" w:hAnsi="Bookman Old Style" w:cs="Bookman Old Style"/>
      <w:b/>
      <w:bCs/>
      <w:sz w:val="13"/>
      <w:szCs w:val="13"/>
      <w:u w:val="none"/>
    </w:rPr>
  </w:style>
  <w:style w:type="table" w:customStyle="1" w:styleId="1790">
    <w:name w:val="Сетка таблицы179"/>
    <w:basedOn w:val="ae"/>
    <w:next w:val="af5"/>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a">
    <w:name w:val="Подпись к таблице (10)"/>
    <w:rsid w:val="00AF6DFF"/>
    <w:rPr>
      <w:rFonts w:ascii="Bookman Old Style" w:eastAsia="Times New Roman" w:hAnsi="Bookman Old Style" w:cs="Bookman Old Style"/>
      <w:b/>
      <w:bCs/>
      <w:color w:val="000000"/>
      <w:spacing w:val="0"/>
      <w:w w:val="100"/>
      <w:position w:val="0"/>
      <w:sz w:val="13"/>
      <w:szCs w:val="13"/>
      <w:u w:val="none"/>
      <w:lang w:val="ru-RU" w:eastAsia="x-none"/>
    </w:rPr>
  </w:style>
  <w:style w:type="character" w:customStyle="1" w:styleId="373">
    <w:name w:val="Основной текст (37)_"/>
    <w:link w:val="374"/>
    <w:locked/>
    <w:rsid w:val="00AF6DFF"/>
    <w:rPr>
      <w:rFonts w:ascii="Arial" w:hAnsi="Arial"/>
      <w:b/>
      <w:bCs/>
      <w:sz w:val="16"/>
      <w:szCs w:val="16"/>
      <w:shd w:val="clear" w:color="auto" w:fill="FFFFFF"/>
    </w:rPr>
  </w:style>
  <w:style w:type="paragraph" w:customStyle="1" w:styleId="374">
    <w:name w:val="Основной текст (37)"/>
    <w:basedOn w:val="ac"/>
    <w:link w:val="373"/>
    <w:rsid w:val="00AF6DFF"/>
    <w:pPr>
      <w:widowControl w:val="0"/>
      <w:shd w:val="clear" w:color="auto" w:fill="FFFFFF"/>
      <w:spacing w:before="540" w:after="540" w:line="240" w:lineRule="atLeast"/>
      <w:ind w:firstLine="600"/>
    </w:pPr>
    <w:rPr>
      <w:rFonts w:ascii="Arial" w:eastAsiaTheme="minorHAnsi" w:hAnsi="Arial" w:cstheme="minorBidi"/>
      <w:b/>
      <w:bCs/>
      <w:sz w:val="16"/>
      <w:szCs w:val="16"/>
      <w:shd w:val="clear" w:color="auto" w:fill="FFFFFF"/>
      <w:lang w:eastAsia="en-US"/>
    </w:rPr>
  </w:style>
  <w:style w:type="character" w:customStyle="1" w:styleId="40Exact">
    <w:name w:val="Основной текст (40) Exact"/>
    <w:link w:val="400"/>
    <w:locked/>
    <w:rsid w:val="00AF6DFF"/>
    <w:rPr>
      <w:rFonts w:ascii="Franklin Gothic Heavy" w:hAnsi="Franklin Gothic Heavy"/>
      <w:sz w:val="43"/>
      <w:szCs w:val="43"/>
      <w:shd w:val="clear" w:color="auto" w:fill="FFFFFF"/>
    </w:rPr>
  </w:style>
  <w:style w:type="paragraph" w:customStyle="1" w:styleId="400">
    <w:name w:val="Основной текст (40)"/>
    <w:basedOn w:val="ac"/>
    <w:link w:val="40Exact"/>
    <w:rsid w:val="00AF6DFF"/>
    <w:pPr>
      <w:widowControl w:val="0"/>
      <w:shd w:val="clear" w:color="auto" w:fill="FFFFFF"/>
      <w:spacing w:line="240" w:lineRule="atLeast"/>
      <w:ind w:firstLine="0"/>
      <w:jc w:val="left"/>
    </w:pPr>
    <w:rPr>
      <w:rFonts w:ascii="Franklin Gothic Heavy" w:eastAsiaTheme="minorHAnsi" w:hAnsi="Franklin Gothic Heavy" w:cstheme="minorBidi"/>
      <w:sz w:val="43"/>
      <w:szCs w:val="43"/>
      <w:shd w:val="clear" w:color="auto" w:fill="FFFFFF"/>
      <w:lang w:eastAsia="en-US"/>
    </w:rPr>
  </w:style>
  <w:style w:type="character" w:customStyle="1" w:styleId="32e">
    <w:name w:val="Основной текст (32)"/>
    <w:rsid w:val="00AF6DFF"/>
    <w:rPr>
      <w:rFonts w:ascii="Bookman Old Style" w:eastAsia="Times New Roman" w:hAnsi="Bookman Old Style" w:cs="Bookman Old Style"/>
      <w:b/>
      <w:bCs/>
      <w:i/>
      <w:iCs/>
      <w:color w:val="000000"/>
      <w:spacing w:val="0"/>
      <w:w w:val="100"/>
      <w:position w:val="0"/>
      <w:sz w:val="20"/>
      <w:szCs w:val="20"/>
      <w:u w:val="none"/>
      <w:lang w:val="ru-RU" w:eastAsia="x-none"/>
    </w:rPr>
  </w:style>
  <w:style w:type="character" w:customStyle="1" w:styleId="10Exact0">
    <w:name w:val="Основной текст (10) Exact"/>
    <w:rsid w:val="00AF6DFF"/>
    <w:rPr>
      <w:rFonts w:ascii="Arial" w:eastAsia="Times New Roman" w:hAnsi="Arial" w:cs="Arial"/>
      <w:i/>
      <w:iCs/>
      <w:spacing w:val="-27"/>
      <w:sz w:val="20"/>
      <w:szCs w:val="20"/>
      <w:u w:val="none"/>
    </w:rPr>
  </w:style>
  <w:style w:type="character" w:customStyle="1" w:styleId="108pt">
    <w:name w:val="Основной текст (10) + 8 pt"/>
    <w:aliases w:val="Интервал 0 pt Exact4"/>
    <w:rsid w:val="00AF6DFF"/>
    <w:rPr>
      <w:rFonts w:ascii="Arial" w:hAnsi="Arial"/>
      <w:i/>
      <w:iCs/>
      <w:color w:val="000000"/>
      <w:spacing w:val="0"/>
      <w:w w:val="100"/>
      <w:position w:val="0"/>
      <w:sz w:val="16"/>
      <w:szCs w:val="16"/>
      <w:shd w:val="clear" w:color="auto" w:fill="FFFFFF"/>
      <w:lang w:bidi="ar-SA"/>
    </w:rPr>
  </w:style>
  <w:style w:type="character" w:customStyle="1" w:styleId="41Exact">
    <w:name w:val="Основной текст (41) Exact"/>
    <w:rsid w:val="00AF6DFF"/>
    <w:rPr>
      <w:rFonts w:ascii="Arial" w:eastAsia="Times New Roman" w:hAnsi="Arial" w:cs="Arial"/>
      <w:i/>
      <w:iCs/>
      <w:spacing w:val="9"/>
      <w:sz w:val="11"/>
      <w:szCs w:val="11"/>
      <w:u w:val="none"/>
      <w:lang w:val="en-US" w:eastAsia="x-none"/>
    </w:rPr>
  </w:style>
  <w:style w:type="character" w:customStyle="1" w:styleId="42Exact">
    <w:name w:val="Основной текст (42) Exact"/>
    <w:link w:val="42a"/>
    <w:locked/>
    <w:rsid w:val="00AF6DFF"/>
    <w:rPr>
      <w:rFonts w:ascii="Gungsuh" w:eastAsia="Gungsuh" w:hAnsi="Gungsuh"/>
      <w:i/>
      <w:iCs/>
      <w:spacing w:val="8"/>
      <w:sz w:val="9"/>
      <w:szCs w:val="9"/>
      <w:shd w:val="clear" w:color="auto" w:fill="FFFFFF"/>
      <w:lang w:val="en-US" w:eastAsia="x-none"/>
    </w:rPr>
  </w:style>
  <w:style w:type="paragraph" w:customStyle="1" w:styleId="42a">
    <w:name w:val="Основной текст (42)"/>
    <w:basedOn w:val="ac"/>
    <w:link w:val="42Exact"/>
    <w:rsid w:val="00AF6DFF"/>
    <w:pPr>
      <w:widowControl w:val="0"/>
      <w:shd w:val="clear" w:color="auto" w:fill="FFFFFF"/>
      <w:spacing w:before="600" w:after="360" w:line="240" w:lineRule="atLeast"/>
      <w:ind w:firstLine="0"/>
      <w:jc w:val="left"/>
    </w:pPr>
    <w:rPr>
      <w:rFonts w:ascii="Gungsuh" w:eastAsia="Gungsuh" w:hAnsi="Gungsuh" w:cstheme="minorBidi"/>
      <w:i/>
      <w:iCs/>
      <w:spacing w:val="8"/>
      <w:sz w:val="9"/>
      <w:szCs w:val="9"/>
      <w:shd w:val="clear" w:color="auto" w:fill="FFFFFF"/>
      <w:lang w:val="en-US" w:eastAsia="x-none"/>
    </w:rPr>
  </w:style>
  <w:style w:type="character" w:customStyle="1" w:styleId="417pt">
    <w:name w:val="Основной текст (41) + 7 pt"/>
    <w:aliases w:val="Полужирный20,Не курсив,Интервал 0 pt Exact3"/>
    <w:rsid w:val="00AF6DFF"/>
    <w:rPr>
      <w:rFonts w:ascii="Arial" w:hAnsi="Arial"/>
      <w:b/>
      <w:bCs/>
      <w:i/>
      <w:iCs/>
      <w:spacing w:val="7"/>
      <w:sz w:val="14"/>
      <w:szCs w:val="14"/>
      <w:shd w:val="clear" w:color="auto" w:fill="FFFFFF"/>
      <w:lang w:val="en-US" w:eastAsia="x-none" w:bidi="ar-SA"/>
    </w:rPr>
  </w:style>
  <w:style w:type="character" w:customStyle="1" w:styleId="419">
    <w:name w:val="Основной текст (41)_"/>
    <w:link w:val="41a"/>
    <w:locked/>
    <w:rsid w:val="00AF6DFF"/>
    <w:rPr>
      <w:rFonts w:ascii="Arial" w:hAnsi="Arial"/>
      <w:i/>
      <w:iCs/>
      <w:sz w:val="11"/>
      <w:szCs w:val="11"/>
      <w:shd w:val="clear" w:color="auto" w:fill="FFFFFF"/>
      <w:lang w:val="en-US" w:eastAsia="x-none"/>
    </w:rPr>
  </w:style>
  <w:style w:type="paragraph" w:customStyle="1" w:styleId="41a">
    <w:name w:val="Основной текст (41)"/>
    <w:basedOn w:val="ac"/>
    <w:link w:val="419"/>
    <w:rsid w:val="00AF6DFF"/>
    <w:pPr>
      <w:widowControl w:val="0"/>
      <w:shd w:val="clear" w:color="auto" w:fill="FFFFFF"/>
      <w:spacing w:before="360" w:after="600" w:line="240" w:lineRule="atLeast"/>
      <w:ind w:firstLine="0"/>
      <w:jc w:val="left"/>
    </w:pPr>
    <w:rPr>
      <w:rFonts w:ascii="Arial" w:eastAsiaTheme="minorHAnsi" w:hAnsi="Arial" w:cstheme="minorBidi"/>
      <w:i/>
      <w:iCs/>
      <w:sz w:val="11"/>
      <w:szCs w:val="11"/>
      <w:shd w:val="clear" w:color="auto" w:fill="FFFFFF"/>
      <w:lang w:val="en-US" w:eastAsia="x-none"/>
    </w:rPr>
  </w:style>
  <w:style w:type="character" w:customStyle="1" w:styleId="4170">
    <w:name w:val="Основной текст (41) + 7"/>
    <w:aliases w:val="5 pt22,Полужирный19,Не курсив2"/>
    <w:rsid w:val="00AF6DFF"/>
    <w:rPr>
      <w:rFonts w:ascii="Arial" w:hAnsi="Arial"/>
      <w:b/>
      <w:bCs/>
      <w:i/>
      <w:iCs/>
      <w:color w:val="000000"/>
      <w:spacing w:val="0"/>
      <w:w w:val="100"/>
      <w:position w:val="0"/>
      <w:sz w:val="15"/>
      <w:szCs w:val="15"/>
      <w:shd w:val="clear" w:color="auto" w:fill="FFFFFF"/>
      <w:lang w:val="en-US" w:eastAsia="x-none" w:bidi="ar-SA"/>
    </w:rPr>
  </w:style>
  <w:style w:type="character" w:customStyle="1" w:styleId="433">
    <w:name w:val="Основной текст (43)_"/>
    <w:link w:val="434"/>
    <w:locked/>
    <w:rsid w:val="00AF6DFF"/>
    <w:rPr>
      <w:rFonts w:ascii="Bookman Old Style" w:hAnsi="Bookman Old Style"/>
      <w:spacing w:val="-10"/>
      <w:sz w:val="12"/>
      <w:szCs w:val="12"/>
      <w:shd w:val="clear" w:color="auto" w:fill="FFFFFF"/>
      <w:lang w:val="en-US" w:eastAsia="x-none"/>
    </w:rPr>
  </w:style>
  <w:style w:type="paragraph" w:customStyle="1" w:styleId="434">
    <w:name w:val="Основной текст (43)"/>
    <w:basedOn w:val="ac"/>
    <w:link w:val="433"/>
    <w:rsid w:val="00AF6DFF"/>
    <w:pPr>
      <w:widowControl w:val="0"/>
      <w:shd w:val="clear" w:color="auto" w:fill="FFFFFF"/>
      <w:spacing w:line="240" w:lineRule="atLeast"/>
      <w:ind w:firstLine="0"/>
      <w:jc w:val="left"/>
    </w:pPr>
    <w:rPr>
      <w:rFonts w:ascii="Bookman Old Style" w:eastAsiaTheme="minorHAnsi" w:hAnsi="Bookman Old Style" w:cstheme="minorBidi"/>
      <w:spacing w:val="-10"/>
      <w:sz w:val="12"/>
      <w:szCs w:val="12"/>
      <w:shd w:val="clear" w:color="auto" w:fill="FFFFFF"/>
      <w:lang w:val="en-US" w:eastAsia="x-none"/>
    </w:rPr>
  </w:style>
  <w:style w:type="character" w:customStyle="1" w:styleId="44Exact">
    <w:name w:val="Основной текст (44) Exact"/>
    <w:link w:val="443"/>
    <w:locked/>
    <w:rsid w:val="00AF6DFF"/>
    <w:rPr>
      <w:rFonts w:ascii="Arial" w:hAnsi="Arial"/>
      <w:i/>
      <w:iCs/>
      <w:sz w:val="16"/>
      <w:szCs w:val="16"/>
      <w:shd w:val="clear" w:color="auto" w:fill="FFFFFF"/>
    </w:rPr>
  </w:style>
  <w:style w:type="paragraph" w:customStyle="1" w:styleId="443">
    <w:name w:val="Основной текст (44)"/>
    <w:basedOn w:val="ac"/>
    <w:link w:val="44Exact"/>
    <w:rsid w:val="00AF6DFF"/>
    <w:pPr>
      <w:widowControl w:val="0"/>
      <w:shd w:val="clear" w:color="auto" w:fill="FFFFFF"/>
      <w:spacing w:after="60" w:line="240" w:lineRule="atLeast"/>
      <w:ind w:firstLine="0"/>
      <w:jc w:val="left"/>
    </w:pPr>
    <w:rPr>
      <w:rFonts w:ascii="Arial" w:eastAsiaTheme="minorHAnsi" w:hAnsi="Arial" w:cstheme="minorBidi"/>
      <w:i/>
      <w:iCs/>
      <w:sz w:val="16"/>
      <w:szCs w:val="16"/>
      <w:shd w:val="clear" w:color="auto" w:fill="FFFFFF"/>
      <w:lang w:eastAsia="en-US"/>
    </w:rPr>
  </w:style>
  <w:style w:type="character" w:customStyle="1" w:styleId="FranklinGothicHeavy4">
    <w:name w:val="Основной текст + Franklin Gothic Heavy4"/>
    <w:aliases w:val="10 pt6,Курсив13"/>
    <w:rsid w:val="00AF6DFF"/>
    <w:rPr>
      <w:rFonts w:ascii="Franklin Gothic Heavy" w:hAnsi="Franklin Gothic Heavy" w:cs="Franklin Gothic Heavy"/>
      <w:i/>
      <w:iCs/>
      <w:color w:val="000000"/>
      <w:spacing w:val="0"/>
      <w:w w:val="100"/>
      <w:position w:val="0"/>
      <w:sz w:val="20"/>
      <w:szCs w:val="20"/>
      <w:shd w:val="clear" w:color="auto" w:fill="FFFFFF"/>
      <w:lang w:val="ru-RU" w:eastAsia="x-none" w:bidi="ar-SA"/>
    </w:rPr>
  </w:style>
  <w:style w:type="character" w:customStyle="1" w:styleId="5fb">
    <w:name w:val="Основной текст + 5"/>
    <w:aliases w:val="5 pt21,Курсив12"/>
    <w:rsid w:val="00AF6DFF"/>
    <w:rPr>
      <w:rFonts w:ascii="Arial" w:hAnsi="Arial"/>
      <w:i/>
      <w:iCs/>
      <w:color w:val="000000"/>
      <w:spacing w:val="0"/>
      <w:w w:val="100"/>
      <w:position w:val="0"/>
      <w:sz w:val="11"/>
      <w:szCs w:val="11"/>
      <w:shd w:val="clear" w:color="auto" w:fill="FFFFFF"/>
      <w:lang w:val="en-US" w:eastAsia="x-none" w:bidi="ar-SA"/>
    </w:rPr>
  </w:style>
  <w:style w:type="character" w:customStyle="1" w:styleId="12f1">
    <w:name w:val="Основной текст (12)_"/>
    <w:link w:val="12f2"/>
    <w:locked/>
    <w:rsid w:val="00AF6DFF"/>
    <w:rPr>
      <w:rFonts w:ascii="Tahoma" w:hAnsi="Tahoma"/>
      <w:spacing w:val="20"/>
      <w:sz w:val="16"/>
      <w:szCs w:val="16"/>
      <w:shd w:val="clear" w:color="auto" w:fill="FFFFFF"/>
    </w:rPr>
  </w:style>
  <w:style w:type="paragraph" w:customStyle="1" w:styleId="12f2">
    <w:name w:val="Основной текст (12)"/>
    <w:basedOn w:val="ac"/>
    <w:link w:val="12f1"/>
    <w:rsid w:val="00AF6DFF"/>
    <w:pPr>
      <w:widowControl w:val="0"/>
      <w:shd w:val="clear" w:color="auto" w:fill="FFFFFF"/>
      <w:spacing w:line="240" w:lineRule="atLeast"/>
      <w:ind w:firstLine="0"/>
      <w:jc w:val="left"/>
    </w:pPr>
    <w:rPr>
      <w:rFonts w:ascii="Tahoma" w:eastAsiaTheme="minorHAnsi" w:hAnsi="Tahoma" w:cstheme="minorBidi"/>
      <w:spacing w:val="20"/>
      <w:sz w:val="16"/>
      <w:szCs w:val="16"/>
      <w:shd w:val="clear" w:color="auto" w:fill="FFFFFF"/>
      <w:lang w:eastAsia="en-US"/>
    </w:rPr>
  </w:style>
  <w:style w:type="character" w:customStyle="1" w:styleId="12Arial">
    <w:name w:val="Основной текст (12) + Arial"/>
    <w:aliases w:val="52,5 pt20,Курсив11,Интервал 0 pt5"/>
    <w:rsid w:val="00AF6DFF"/>
    <w:rPr>
      <w:rFonts w:ascii="Arial" w:hAnsi="Arial" w:cs="Arial"/>
      <w:i/>
      <w:iCs/>
      <w:color w:val="000000"/>
      <w:spacing w:val="0"/>
      <w:w w:val="100"/>
      <w:position w:val="0"/>
      <w:sz w:val="11"/>
      <w:szCs w:val="11"/>
      <w:shd w:val="clear" w:color="auto" w:fill="FFFFFF"/>
      <w:lang w:bidi="ar-SA"/>
    </w:rPr>
  </w:style>
  <w:style w:type="character" w:customStyle="1" w:styleId="12Arial3">
    <w:name w:val="Основной текст (12) + Arial3"/>
    <w:aliases w:val="72,5 pt19,Полужирный18,Интервал 0 pt4"/>
    <w:rsid w:val="00AF6DFF"/>
    <w:rPr>
      <w:rFonts w:ascii="Arial" w:hAnsi="Arial" w:cs="Arial"/>
      <w:b/>
      <w:bCs/>
      <w:color w:val="000000"/>
      <w:spacing w:val="0"/>
      <w:w w:val="100"/>
      <w:position w:val="0"/>
      <w:sz w:val="15"/>
      <w:szCs w:val="15"/>
      <w:shd w:val="clear" w:color="auto" w:fill="FFFFFF"/>
      <w:lang w:bidi="ar-SA"/>
    </w:rPr>
  </w:style>
  <w:style w:type="character" w:customStyle="1" w:styleId="727">
    <w:name w:val="Основной текст + 72"/>
    <w:aliases w:val="5 pt18,Полужирный17"/>
    <w:rsid w:val="00AF6DFF"/>
    <w:rPr>
      <w:rFonts w:ascii="Arial" w:hAnsi="Arial"/>
      <w:b/>
      <w:bCs/>
      <w:color w:val="000000"/>
      <w:spacing w:val="0"/>
      <w:w w:val="100"/>
      <w:position w:val="0"/>
      <w:sz w:val="15"/>
      <w:szCs w:val="15"/>
      <w:shd w:val="clear" w:color="auto" w:fill="FFFFFF"/>
      <w:lang w:bidi="ar-SA"/>
    </w:rPr>
  </w:style>
  <w:style w:type="character" w:customStyle="1" w:styleId="BookmanOldStyle6">
    <w:name w:val="Основной текст + Bookman Old Style6"/>
    <w:aliases w:val="10 pt5,Полужирный16,Курсив10,Интервал 1 pt6"/>
    <w:rsid w:val="00AF6DFF"/>
    <w:rPr>
      <w:rFonts w:ascii="Bookman Old Style" w:hAnsi="Bookman Old Style" w:cs="Bookman Old Style"/>
      <w:b/>
      <w:bCs/>
      <w:i/>
      <w:iCs/>
      <w:color w:val="000000"/>
      <w:spacing w:val="30"/>
      <w:w w:val="100"/>
      <w:position w:val="0"/>
      <w:sz w:val="20"/>
      <w:szCs w:val="20"/>
      <w:shd w:val="clear" w:color="auto" w:fill="FFFFFF"/>
      <w:lang w:val="en-US" w:eastAsia="x-none" w:bidi="ar-SA"/>
    </w:rPr>
  </w:style>
  <w:style w:type="character" w:customStyle="1" w:styleId="12Arial2">
    <w:name w:val="Основной текст (12) + Arial2"/>
    <w:aliases w:val="7 pt2,Полужирный15,Интервал 0 pt Exact2"/>
    <w:rsid w:val="00AF6DFF"/>
    <w:rPr>
      <w:rFonts w:ascii="Arial" w:hAnsi="Arial" w:cs="Arial"/>
      <w:b/>
      <w:bCs/>
      <w:color w:val="000000"/>
      <w:spacing w:val="7"/>
      <w:w w:val="100"/>
      <w:position w:val="0"/>
      <w:sz w:val="14"/>
      <w:szCs w:val="14"/>
      <w:shd w:val="clear" w:color="auto" w:fill="FFFFFF"/>
      <w:lang w:val="en-US" w:eastAsia="x-none" w:bidi="ar-SA"/>
    </w:rPr>
  </w:style>
  <w:style w:type="character" w:customStyle="1" w:styleId="12Arial1">
    <w:name w:val="Основной текст (12) + Arial1"/>
    <w:aliases w:val="51,5 pt17,Курсив9,Интервал 0 pt Exact1"/>
    <w:rsid w:val="00AF6DFF"/>
    <w:rPr>
      <w:rFonts w:ascii="Arial" w:hAnsi="Arial" w:cs="Arial"/>
      <w:i/>
      <w:iCs/>
      <w:color w:val="000000"/>
      <w:spacing w:val="9"/>
      <w:w w:val="100"/>
      <w:position w:val="0"/>
      <w:sz w:val="11"/>
      <w:szCs w:val="11"/>
      <w:shd w:val="clear" w:color="auto" w:fill="FFFFFF"/>
      <w:lang w:val="en-US" w:eastAsia="x-none" w:bidi="ar-SA"/>
    </w:rPr>
  </w:style>
  <w:style w:type="character" w:customStyle="1" w:styleId="329pt1">
    <w:name w:val="Основной текст (32) + 9 pt1"/>
    <w:aliases w:val="Интервал 1 pt Exact"/>
    <w:rsid w:val="00AF6DFF"/>
    <w:rPr>
      <w:rFonts w:ascii="Bookman Old Style" w:eastAsia="Times New Roman" w:hAnsi="Bookman Old Style" w:cs="Bookman Old Style"/>
      <w:b/>
      <w:bCs/>
      <w:i/>
      <w:iCs/>
      <w:color w:val="000000"/>
      <w:spacing w:val="30"/>
      <w:w w:val="100"/>
      <w:position w:val="0"/>
      <w:sz w:val="18"/>
      <w:szCs w:val="18"/>
      <w:u w:val="none"/>
      <w:lang w:val="en-US" w:eastAsia="x-none"/>
    </w:rPr>
  </w:style>
  <w:style w:type="character" w:customStyle="1" w:styleId="45Exact">
    <w:name w:val="Основной текст (45) Exact"/>
    <w:link w:val="453"/>
    <w:locked/>
    <w:rsid w:val="00AF6DFF"/>
    <w:rPr>
      <w:rFonts w:ascii="Bookman Old Style" w:hAnsi="Bookman Old Style"/>
      <w:i/>
      <w:iCs/>
      <w:spacing w:val="14"/>
      <w:sz w:val="11"/>
      <w:szCs w:val="11"/>
      <w:shd w:val="clear" w:color="auto" w:fill="FFFFFF"/>
      <w:lang w:val="en-US" w:eastAsia="x-none"/>
    </w:rPr>
  </w:style>
  <w:style w:type="paragraph" w:customStyle="1" w:styleId="453">
    <w:name w:val="Основной текст (45)"/>
    <w:basedOn w:val="ac"/>
    <w:link w:val="45Exact"/>
    <w:rsid w:val="00AF6DFF"/>
    <w:pPr>
      <w:widowControl w:val="0"/>
      <w:shd w:val="clear" w:color="auto" w:fill="FFFFFF"/>
      <w:spacing w:line="240" w:lineRule="atLeast"/>
      <w:ind w:firstLine="0"/>
      <w:jc w:val="left"/>
    </w:pPr>
    <w:rPr>
      <w:rFonts w:ascii="Bookman Old Style" w:eastAsiaTheme="minorHAnsi" w:hAnsi="Bookman Old Style" w:cstheme="minorBidi"/>
      <w:i/>
      <w:iCs/>
      <w:spacing w:val="14"/>
      <w:sz w:val="11"/>
      <w:szCs w:val="11"/>
      <w:shd w:val="clear" w:color="auto" w:fill="FFFFFF"/>
      <w:lang w:val="en-US" w:eastAsia="x-none"/>
    </w:rPr>
  </w:style>
  <w:style w:type="character" w:customStyle="1" w:styleId="BookmanOldStyle5">
    <w:name w:val="Основной текст + Bookman Old Style5"/>
    <w:aliases w:val="9 pt3,Полужирный14,Курсив8,Интервал 1 pt Exact1"/>
    <w:rsid w:val="00AF6DFF"/>
    <w:rPr>
      <w:rFonts w:ascii="Bookman Old Style" w:hAnsi="Bookman Old Style" w:cs="Bookman Old Style"/>
      <w:b/>
      <w:bCs/>
      <w:i/>
      <w:iCs/>
      <w:color w:val="000000"/>
      <w:spacing w:val="30"/>
      <w:w w:val="100"/>
      <w:position w:val="0"/>
      <w:sz w:val="18"/>
      <w:szCs w:val="18"/>
      <w:shd w:val="clear" w:color="auto" w:fill="FFFFFF"/>
      <w:lang w:bidi="ar-SA"/>
    </w:rPr>
  </w:style>
  <w:style w:type="character" w:customStyle="1" w:styleId="13pt">
    <w:name w:val="Основной текст + 13 pt"/>
    <w:aliases w:val="Полужирный13,Интервал 1 pt5"/>
    <w:rsid w:val="00AF6DFF"/>
    <w:rPr>
      <w:rFonts w:ascii="Arial" w:hAnsi="Arial"/>
      <w:b/>
      <w:bCs/>
      <w:color w:val="000000"/>
      <w:spacing w:val="30"/>
      <w:w w:val="100"/>
      <w:position w:val="0"/>
      <w:sz w:val="26"/>
      <w:szCs w:val="26"/>
      <w:shd w:val="clear" w:color="auto" w:fill="FFFFFF"/>
      <w:lang w:val="ru-RU" w:eastAsia="x-none" w:bidi="ar-SA"/>
    </w:rPr>
  </w:style>
  <w:style w:type="character" w:customStyle="1" w:styleId="12f3">
    <w:name w:val="Основной текст + 12"/>
    <w:aliases w:val="5 pt16,Полужирный12,Интервал 2 pt2"/>
    <w:rsid w:val="00AF6DFF"/>
    <w:rPr>
      <w:rFonts w:ascii="Arial" w:hAnsi="Arial"/>
      <w:b/>
      <w:bCs/>
      <w:color w:val="000000"/>
      <w:spacing w:val="40"/>
      <w:w w:val="100"/>
      <w:position w:val="0"/>
      <w:sz w:val="25"/>
      <w:szCs w:val="25"/>
      <w:shd w:val="clear" w:color="auto" w:fill="FFFFFF"/>
      <w:lang w:val="ru-RU" w:eastAsia="x-none" w:bidi="ar-SA"/>
    </w:rPr>
  </w:style>
  <w:style w:type="character" w:customStyle="1" w:styleId="32Arial">
    <w:name w:val="Основной текст (32) + Arial"/>
    <w:aliases w:val="112,5 pt15,Не полужирный7,Не курсив1"/>
    <w:uiPriority w:val="99"/>
    <w:rsid w:val="00AF6DFF"/>
    <w:rPr>
      <w:rFonts w:ascii="Arial" w:eastAsia="Times New Roman" w:hAnsi="Arial" w:cs="Arial"/>
      <w:b/>
      <w:bCs/>
      <w:i/>
      <w:iCs/>
      <w:color w:val="000000"/>
      <w:spacing w:val="0"/>
      <w:w w:val="100"/>
      <w:position w:val="0"/>
      <w:sz w:val="23"/>
      <w:szCs w:val="23"/>
      <w:u w:val="none"/>
      <w:lang w:val="ru-RU" w:eastAsia="x-none"/>
    </w:rPr>
  </w:style>
  <w:style w:type="character" w:customStyle="1" w:styleId="463">
    <w:name w:val="Основной текст (46)_"/>
    <w:rsid w:val="00AF6DFF"/>
    <w:rPr>
      <w:rFonts w:ascii="Franklin Gothic Heavy" w:eastAsia="Times New Roman" w:hAnsi="Franklin Gothic Heavy" w:cs="Franklin Gothic Heavy"/>
      <w:spacing w:val="-20"/>
      <w:sz w:val="39"/>
      <w:szCs w:val="39"/>
      <w:u w:val="none"/>
      <w:lang w:val="en-US" w:eastAsia="x-none"/>
    </w:rPr>
  </w:style>
  <w:style w:type="character" w:customStyle="1" w:styleId="46BookmanOldStyle">
    <w:name w:val="Основной текст (46) + Bookman Old Style"/>
    <w:aliases w:val="18,5 pt14,Полужирный11,Курсив7,Интервал 1 pt4,Масштаб 20%"/>
    <w:rsid w:val="00AF6DFF"/>
    <w:rPr>
      <w:rFonts w:ascii="Bookman Old Style" w:eastAsia="Times New Roman" w:hAnsi="Bookman Old Style" w:cs="Bookman Old Style"/>
      <w:b/>
      <w:bCs/>
      <w:i/>
      <w:iCs/>
      <w:color w:val="000000"/>
      <w:spacing w:val="20"/>
      <w:w w:val="20"/>
      <w:position w:val="0"/>
      <w:sz w:val="37"/>
      <w:szCs w:val="37"/>
      <w:u w:val="none"/>
      <w:lang w:val="en-US" w:eastAsia="x-none"/>
    </w:rPr>
  </w:style>
  <w:style w:type="character" w:customStyle="1" w:styleId="464">
    <w:name w:val="Основной текст (46)"/>
    <w:rsid w:val="00AF6DFF"/>
    <w:rPr>
      <w:rFonts w:ascii="Franklin Gothic Heavy" w:eastAsia="Times New Roman" w:hAnsi="Franklin Gothic Heavy" w:cs="Franklin Gothic Heavy"/>
      <w:color w:val="000000"/>
      <w:spacing w:val="-20"/>
      <w:w w:val="100"/>
      <w:position w:val="0"/>
      <w:sz w:val="39"/>
      <w:szCs w:val="39"/>
      <w:u w:val="none"/>
      <w:lang w:val="en-US" w:eastAsia="x-none"/>
    </w:rPr>
  </w:style>
  <w:style w:type="character" w:customStyle="1" w:styleId="59pt">
    <w:name w:val="Основной текст (5) + 9 pt"/>
    <w:aliases w:val="Не полужирный6"/>
    <w:rsid w:val="00AF6DFF"/>
    <w:rPr>
      <w:rFonts w:ascii="Arial" w:hAnsi="Arial"/>
      <w:b/>
      <w:bCs/>
      <w:color w:val="000000"/>
      <w:spacing w:val="0"/>
      <w:w w:val="100"/>
      <w:position w:val="0"/>
      <w:sz w:val="18"/>
      <w:szCs w:val="18"/>
      <w:shd w:val="clear" w:color="auto" w:fill="FFFFFF"/>
      <w:lang w:val="ru-RU" w:eastAsia="x-none" w:bidi="ar-SA"/>
    </w:rPr>
  </w:style>
  <w:style w:type="character" w:customStyle="1" w:styleId="471">
    <w:name w:val="Основной текст (47)_"/>
    <w:rsid w:val="00AF6DFF"/>
    <w:rPr>
      <w:rFonts w:ascii="Calibri" w:eastAsia="Times New Roman" w:hAnsi="Calibri" w:cs="Calibri"/>
      <w:sz w:val="19"/>
      <w:szCs w:val="19"/>
      <w:u w:val="none"/>
    </w:rPr>
  </w:style>
  <w:style w:type="character" w:customStyle="1" w:styleId="472">
    <w:name w:val="Основной текст (47)"/>
    <w:rsid w:val="00AF6DFF"/>
    <w:rPr>
      <w:rFonts w:ascii="Calibri" w:eastAsia="Times New Roman" w:hAnsi="Calibri" w:cs="Calibri"/>
      <w:color w:val="000000"/>
      <w:spacing w:val="0"/>
      <w:w w:val="100"/>
      <w:position w:val="0"/>
      <w:sz w:val="19"/>
      <w:szCs w:val="19"/>
      <w:u w:val="none"/>
      <w:lang w:val="ru-RU" w:eastAsia="x-none"/>
    </w:rPr>
  </w:style>
  <w:style w:type="character" w:customStyle="1" w:styleId="5FranklinGothicMediumCond">
    <w:name w:val="Основной текст (5) + Franklin Gothic Medium Cond"/>
    <w:aliases w:val="10 pt4,Не полужирный5,Интервал 0 pt3"/>
    <w:rsid w:val="00AF6DFF"/>
    <w:rPr>
      <w:rFonts w:ascii="Franklin Gothic Medium Cond" w:hAnsi="Franklin Gothic Medium Cond" w:cs="Franklin Gothic Medium Cond"/>
      <w:b/>
      <w:bCs/>
      <w:color w:val="000000"/>
      <w:spacing w:val="-10"/>
      <w:w w:val="100"/>
      <w:position w:val="0"/>
      <w:sz w:val="20"/>
      <w:szCs w:val="20"/>
      <w:shd w:val="clear" w:color="auto" w:fill="FFFFFF"/>
      <w:lang w:val="ru-RU" w:eastAsia="x-none" w:bidi="ar-SA"/>
    </w:rPr>
  </w:style>
  <w:style w:type="character" w:customStyle="1" w:styleId="5Calibri">
    <w:name w:val="Основной текст (5) + Calibri"/>
    <w:aliases w:val="10 pt3,Не полужирный4"/>
    <w:rsid w:val="00AF6DFF"/>
    <w:rPr>
      <w:rFonts w:ascii="Calibri" w:hAnsi="Calibri" w:cs="Calibri"/>
      <w:b/>
      <w:bCs/>
      <w:color w:val="000000"/>
      <w:spacing w:val="0"/>
      <w:w w:val="100"/>
      <w:position w:val="0"/>
      <w:sz w:val="20"/>
      <w:szCs w:val="20"/>
      <w:shd w:val="clear" w:color="auto" w:fill="FFFFFF"/>
      <w:lang w:val="ru-RU" w:eastAsia="x-none" w:bidi="ar-SA"/>
    </w:rPr>
  </w:style>
  <w:style w:type="character" w:customStyle="1" w:styleId="5112">
    <w:name w:val="Основной текст (5) + 11"/>
    <w:aliases w:val="5 pt13,Не полужирный3"/>
    <w:rsid w:val="00AF6DFF"/>
    <w:rPr>
      <w:rFonts w:ascii="Arial" w:hAnsi="Arial"/>
      <w:b/>
      <w:bCs/>
      <w:color w:val="000000"/>
      <w:spacing w:val="0"/>
      <w:w w:val="100"/>
      <w:position w:val="0"/>
      <w:sz w:val="23"/>
      <w:szCs w:val="23"/>
      <w:shd w:val="clear" w:color="auto" w:fill="FFFFFF"/>
      <w:lang w:bidi="ar-SA"/>
    </w:rPr>
  </w:style>
  <w:style w:type="character" w:customStyle="1" w:styleId="5Gungsuh">
    <w:name w:val="Основной текст (5) + Gungsuh"/>
    <w:aliases w:val="9 pt2,Не полужирный2,Курсив6"/>
    <w:rsid w:val="00AF6DFF"/>
    <w:rPr>
      <w:rFonts w:ascii="Gungsuh" w:eastAsia="Gungsuh" w:hAnsi="Gungsuh" w:cs="Gungsuh"/>
      <w:b/>
      <w:bCs/>
      <w:i/>
      <w:iCs/>
      <w:strike/>
      <w:color w:val="000000"/>
      <w:spacing w:val="0"/>
      <w:w w:val="100"/>
      <w:position w:val="0"/>
      <w:sz w:val="18"/>
      <w:szCs w:val="18"/>
      <w:shd w:val="clear" w:color="auto" w:fill="FFFFFF"/>
      <w:lang w:bidi="ar-SA"/>
    </w:rPr>
  </w:style>
  <w:style w:type="character" w:customStyle="1" w:styleId="2114">
    <w:name w:val="Подпись к картинке (2) + 11"/>
    <w:aliases w:val="5 pt12"/>
    <w:rsid w:val="00AF6DFF"/>
    <w:rPr>
      <w:rFonts w:ascii="Arial" w:hAnsi="Arial"/>
      <w:color w:val="000000"/>
      <w:spacing w:val="0"/>
      <w:w w:val="100"/>
      <w:position w:val="0"/>
      <w:sz w:val="23"/>
      <w:szCs w:val="23"/>
      <w:shd w:val="clear" w:color="auto" w:fill="FFFFFF"/>
      <w:lang w:val="ru-RU" w:eastAsia="x-none" w:bidi="ar-SA"/>
    </w:rPr>
  </w:style>
  <w:style w:type="character" w:customStyle="1" w:styleId="481">
    <w:name w:val="Основной текст (48)_"/>
    <w:link w:val="482"/>
    <w:locked/>
    <w:rsid w:val="00AF6DFF"/>
    <w:rPr>
      <w:rFonts w:ascii="Arial" w:hAnsi="Arial"/>
      <w:b/>
      <w:bCs/>
      <w:sz w:val="11"/>
      <w:szCs w:val="11"/>
      <w:shd w:val="clear" w:color="auto" w:fill="FFFFFF"/>
    </w:rPr>
  </w:style>
  <w:style w:type="paragraph" w:customStyle="1" w:styleId="482">
    <w:name w:val="Основной текст (48)"/>
    <w:basedOn w:val="ac"/>
    <w:link w:val="481"/>
    <w:rsid w:val="00AF6DFF"/>
    <w:pPr>
      <w:widowControl w:val="0"/>
      <w:shd w:val="clear" w:color="auto" w:fill="FFFFFF"/>
      <w:spacing w:line="178" w:lineRule="exact"/>
      <w:ind w:firstLine="0"/>
      <w:jc w:val="left"/>
    </w:pPr>
    <w:rPr>
      <w:rFonts w:ascii="Arial" w:eastAsiaTheme="minorHAnsi" w:hAnsi="Arial" w:cstheme="minorBidi"/>
      <w:b/>
      <w:bCs/>
      <w:sz w:val="11"/>
      <w:szCs w:val="11"/>
      <w:shd w:val="clear" w:color="auto" w:fill="FFFFFF"/>
      <w:lang w:eastAsia="en-US"/>
    </w:rPr>
  </w:style>
  <w:style w:type="character" w:customStyle="1" w:styleId="383">
    <w:name w:val="Основной текст (38)_"/>
    <w:link w:val="384"/>
    <w:locked/>
    <w:rsid w:val="00AF6DFF"/>
    <w:rPr>
      <w:rFonts w:ascii="Bookman Old Style" w:hAnsi="Bookman Old Style"/>
      <w:b/>
      <w:bCs/>
      <w:sz w:val="13"/>
      <w:szCs w:val="13"/>
      <w:shd w:val="clear" w:color="auto" w:fill="FFFFFF"/>
    </w:rPr>
  </w:style>
  <w:style w:type="paragraph" w:customStyle="1" w:styleId="384">
    <w:name w:val="Основной текст (38)"/>
    <w:basedOn w:val="ac"/>
    <w:link w:val="383"/>
    <w:rsid w:val="00AF6DFF"/>
    <w:pPr>
      <w:widowControl w:val="0"/>
      <w:shd w:val="clear" w:color="auto" w:fill="FFFFFF"/>
      <w:spacing w:line="187" w:lineRule="exact"/>
      <w:ind w:firstLine="0"/>
      <w:jc w:val="left"/>
    </w:pPr>
    <w:rPr>
      <w:rFonts w:ascii="Bookman Old Style" w:eastAsiaTheme="minorHAnsi" w:hAnsi="Bookman Old Style" w:cstheme="minorBidi"/>
      <w:b/>
      <w:bCs/>
      <w:sz w:val="13"/>
      <w:szCs w:val="13"/>
      <w:shd w:val="clear" w:color="auto" w:fill="FFFFFF"/>
      <w:lang w:eastAsia="en-US"/>
    </w:rPr>
  </w:style>
  <w:style w:type="character" w:customStyle="1" w:styleId="Tahoma">
    <w:name w:val="Основной текст + Tahoma"/>
    <w:aliases w:val="82,5 pt11"/>
    <w:rsid w:val="00AF6DFF"/>
    <w:rPr>
      <w:rFonts w:ascii="Tahoma" w:hAnsi="Tahoma" w:cs="Tahoma"/>
      <w:color w:val="000000"/>
      <w:spacing w:val="0"/>
      <w:w w:val="100"/>
      <w:position w:val="0"/>
      <w:sz w:val="17"/>
      <w:szCs w:val="17"/>
      <w:shd w:val="clear" w:color="auto" w:fill="FFFFFF"/>
      <w:lang w:val="ru-RU" w:eastAsia="x-none" w:bidi="ar-SA"/>
    </w:rPr>
  </w:style>
  <w:style w:type="character" w:customStyle="1" w:styleId="BookmanOldStyle4">
    <w:name w:val="Основной текст + Bookman Old Style4"/>
    <w:aliases w:val="4 pt"/>
    <w:rsid w:val="00AF6DFF"/>
    <w:rPr>
      <w:rFonts w:ascii="Bookman Old Style" w:hAnsi="Bookman Old Style" w:cs="Bookman Old Style"/>
      <w:color w:val="000000"/>
      <w:spacing w:val="0"/>
      <w:w w:val="100"/>
      <w:position w:val="0"/>
      <w:sz w:val="8"/>
      <w:szCs w:val="8"/>
      <w:shd w:val="clear" w:color="auto" w:fill="FFFFFF"/>
      <w:lang w:bidi="ar-SA"/>
    </w:rPr>
  </w:style>
  <w:style w:type="character" w:customStyle="1" w:styleId="490">
    <w:name w:val="Основной текст (49)_"/>
    <w:rsid w:val="00AF6DFF"/>
    <w:rPr>
      <w:rFonts w:ascii="Candara" w:eastAsia="Times New Roman" w:hAnsi="Candara" w:cs="Candara"/>
      <w:b/>
      <w:bCs/>
      <w:spacing w:val="-20"/>
      <w:sz w:val="15"/>
      <w:szCs w:val="15"/>
      <w:u w:val="none"/>
    </w:rPr>
  </w:style>
  <w:style w:type="character" w:customStyle="1" w:styleId="491">
    <w:name w:val="Основной текст (49)"/>
    <w:rsid w:val="00AF6DFF"/>
    <w:rPr>
      <w:rFonts w:ascii="Candara" w:eastAsia="Times New Roman" w:hAnsi="Candara" w:cs="Candara"/>
      <w:b/>
      <w:bCs/>
      <w:color w:val="000000"/>
      <w:spacing w:val="-20"/>
      <w:w w:val="100"/>
      <w:position w:val="0"/>
      <w:sz w:val="15"/>
      <w:szCs w:val="15"/>
      <w:u w:val="none"/>
    </w:rPr>
  </w:style>
  <w:style w:type="character" w:customStyle="1" w:styleId="3ffb">
    <w:name w:val="Заголовок №3_"/>
    <w:link w:val="3ffc"/>
    <w:locked/>
    <w:rsid w:val="00AF6DFF"/>
    <w:rPr>
      <w:rFonts w:ascii="Arial" w:hAnsi="Arial"/>
      <w:b/>
      <w:bCs/>
      <w:shd w:val="clear" w:color="auto" w:fill="FFFFFF"/>
    </w:rPr>
  </w:style>
  <w:style w:type="paragraph" w:customStyle="1" w:styleId="3ffc">
    <w:name w:val="Заголовок №3"/>
    <w:basedOn w:val="ac"/>
    <w:link w:val="3ffb"/>
    <w:rsid w:val="00AF6DFF"/>
    <w:pPr>
      <w:widowControl w:val="0"/>
      <w:shd w:val="clear" w:color="auto" w:fill="FFFFFF"/>
      <w:spacing w:before="660" w:after="180" w:line="336" w:lineRule="exact"/>
      <w:ind w:hanging="920"/>
      <w:jc w:val="left"/>
      <w:outlineLvl w:val="2"/>
    </w:pPr>
    <w:rPr>
      <w:rFonts w:ascii="Arial" w:eastAsiaTheme="minorHAnsi" w:hAnsi="Arial" w:cstheme="minorBidi"/>
      <w:b/>
      <w:bCs/>
      <w:sz w:val="22"/>
      <w:shd w:val="clear" w:color="auto" w:fill="FFFFFF"/>
      <w:lang w:eastAsia="en-US"/>
    </w:rPr>
  </w:style>
  <w:style w:type="character" w:customStyle="1" w:styleId="BookmanOldStyle1">
    <w:name w:val="Подпись к картинке + Bookman Old Style"/>
    <w:aliases w:val="8 pt6,Интервал 1 pt3"/>
    <w:rsid w:val="00AF6DFF"/>
    <w:rPr>
      <w:rFonts w:ascii="Bookman Old Style" w:hAnsi="Bookman Old Style" w:cs="Bookman Old Style"/>
      <w:b/>
      <w:bCs/>
      <w:color w:val="000000"/>
      <w:spacing w:val="20"/>
      <w:w w:val="100"/>
      <w:position w:val="0"/>
      <w:sz w:val="16"/>
      <w:szCs w:val="16"/>
      <w:u w:val="none"/>
      <w:shd w:val="clear" w:color="auto" w:fill="FFFFFF"/>
      <w:lang w:val="ru-RU" w:eastAsia="x-none" w:bidi="ar-SA"/>
    </w:rPr>
  </w:style>
  <w:style w:type="character" w:customStyle="1" w:styleId="4fb">
    <w:name w:val="Заголовок №4_"/>
    <w:link w:val="4fc"/>
    <w:locked/>
    <w:rsid w:val="00AF6DFF"/>
    <w:rPr>
      <w:rFonts w:ascii="Arial" w:hAnsi="Arial"/>
      <w:sz w:val="23"/>
      <w:szCs w:val="23"/>
      <w:shd w:val="clear" w:color="auto" w:fill="FFFFFF"/>
    </w:rPr>
  </w:style>
  <w:style w:type="paragraph" w:customStyle="1" w:styleId="4fc">
    <w:name w:val="Заголовок №4"/>
    <w:basedOn w:val="ac"/>
    <w:link w:val="4fb"/>
    <w:rsid w:val="00AF6DFF"/>
    <w:pPr>
      <w:widowControl w:val="0"/>
      <w:shd w:val="clear" w:color="auto" w:fill="FFFFFF"/>
      <w:spacing w:before="720" w:after="720" w:line="413" w:lineRule="exact"/>
      <w:ind w:firstLine="580"/>
      <w:outlineLvl w:val="3"/>
    </w:pPr>
    <w:rPr>
      <w:rFonts w:ascii="Arial" w:eastAsiaTheme="minorHAnsi" w:hAnsi="Arial" w:cstheme="minorBidi"/>
      <w:sz w:val="23"/>
      <w:szCs w:val="23"/>
      <w:shd w:val="clear" w:color="auto" w:fill="FFFFFF"/>
      <w:lang w:eastAsia="en-US"/>
    </w:rPr>
  </w:style>
  <w:style w:type="character" w:customStyle="1" w:styleId="816">
    <w:name w:val="Основной текст + 81"/>
    <w:aliases w:val="5 pt9"/>
    <w:rsid w:val="00AF6DFF"/>
    <w:rPr>
      <w:rFonts w:ascii="Arial" w:hAnsi="Arial"/>
      <w:color w:val="000000"/>
      <w:spacing w:val="0"/>
      <w:w w:val="100"/>
      <w:position w:val="0"/>
      <w:sz w:val="17"/>
      <w:szCs w:val="17"/>
      <w:shd w:val="clear" w:color="auto" w:fill="FFFFFF"/>
      <w:lang w:val="ru-RU" w:eastAsia="x-none" w:bidi="ar-SA"/>
    </w:rPr>
  </w:style>
  <w:style w:type="character" w:customStyle="1" w:styleId="30pt">
    <w:name w:val="Заголовок №3 + Интервал 0 pt"/>
    <w:rsid w:val="00AF6DFF"/>
    <w:rPr>
      <w:rFonts w:ascii="Arial" w:hAnsi="Arial"/>
      <w:b/>
      <w:bCs/>
      <w:color w:val="000000"/>
      <w:spacing w:val="-10"/>
      <w:w w:val="100"/>
      <w:position w:val="0"/>
      <w:shd w:val="clear" w:color="auto" w:fill="FFFFFF"/>
      <w:lang w:val="ru-RU" w:eastAsia="x-none" w:bidi="ar-SA"/>
    </w:rPr>
  </w:style>
  <w:style w:type="character" w:customStyle="1" w:styleId="BookmanOldStyle3">
    <w:name w:val="Основной текст + Bookman Old Style3"/>
    <w:aliases w:val="91,5 pt8,Полужирный10,Курсив5"/>
    <w:rsid w:val="00AF6DFF"/>
    <w:rPr>
      <w:rFonts w:ascii="Bookman Old Style" w:hAnsi="Bookman Old Style" w:cs="Bookman Old Style"/>
      <w:b/>
      <w:bCs/>
      <w:i/>
      <w:iCs/>
      <w:color w:val="000000"/>
      <w:spacing w:val="0"/>
      <w:w w:val="100"/>
      <w:position w:val="0"/>
      <w:sz w:val="19"/>
      <w:szCs w:val="19"/>
      <w:shd w:val="clear" w:color="auto" w:fill="FFFFFF"/>
      <w:lang w:bidi="ar-SA"/>
    </w:rPr>
  </w:style>
  <w:style w:type="character" w:customStyle="1" w:styleId="CenturyGothic">
    <w:name w:val="Основной текст + Century Gothic"/>
    <w:aliases w:val="4 pt1"/>
    <w:rsid w:val="00AF6DFF"/>
    <w:rPr>
      <w:rFonts w:ascii="Century Gothic" w:hAnsi="Century Gothic" w:cs="Century Gothic"/>
      <w:color w:val="000000"/>
      <w:spacing w:val="0"/>
      <w:w w:val="100"/>
      <w:position w:val="0"/>
      <w:sz w:val="8"/>
      <w:szCs w:val="8"/>
      <w:shd w:val="clear" w:color="auto" w:fill="FFFFFF"/>
      <w:lang w:val="en-US" w:eastAsia="x-none" w:bidi="ar-SA"/>
    </w:rPr>
  </w:style>
  <w:style w:type="character" w:customStyle="1" w:styleId="BookmanOldStyle2">
    <w:name w:val="Основной текст + Bookman Old Style2"/>
    <w:aliases w:val="7 pt1,Интервал -1 pt"/>
    <w:rsid w:val="00AF6DFF"/>
    <w:rPr>
      <w:rFonts w:ascii="Bookman Old Style" w:hAnsi="Bookman Old Style" w:cs="Bookman Old Style"/>
      <w:color w:val="000000"/>
      <w:spacing w:val="-20"/>
      <w:w w:val="100"/>
      <w:position w:val="0"/>
      <w:sz w:val="14"/>
      <w:szCs w:val="14"/>
      <w:shd w:val="clear" w:color="auto" w:fill="FFFFFF"/>
      <w:lang w:val="en-US" w:eastAsia="x-none" w:bidi="ar-SA"/>
    </w:rPr>
  </w:style>
  <w:style w:type="character" w:customStyle="1" w:styleId="BookmanOldStyle12">
    <w:name w:val="Основной текст + Bookman Old Style1"/>
    <w:aliases w:val="18 pt,Полужирный9,Интервал 2 pt1"/>
    <w:rsid w:val="00AF6DFF"/>
    <w:rPr>
      <w:rFonts w:ascii="Bookman Old Style" w:hAnsi="Bookman Old Style" w:cs="Bookman Old Style"/>
      <w:b/>
      <w:bCs/>
      <w:color w:val="000000"/>
      <w:spacing w:val="40"/>
      <w:w w:val="100"/>
      <w:position w:val="0"/>
      <w:sz w:val="36"/>
      <w:szCs w:val="36"/>
      <w:shd w:val="clear" w:color="auto" w:fill="FFFFFF"/>
      <w:lang w:val="ru-RU" w:eastAsia="x-none" w:bidi="ar-SA"/>
    </w:rPr>
  </w:style>
  <w:style w:type="character" w:customStyle="1" w:styleId="8pt1">
    <w:name w:val="Основной текст + 8 pt1"/>
    <w:aliases w:val="Полужирный8,Интервал -1 pt1"/>
    <w:rsid w:val="00AF6DFF"/>
    <w:rPr>
      <w:rFonts w:ascii="Arial" w:hAnsi="Arial"/>
      <w:b/>
      <w:bCs/>
      <w:color w:val="000000"/>
      <w:spacing w:val="-30"/>
      <w:w w:val="100"/>
      <w:position w:val="0"/>
      <w:sz w:val="16"/>
      <w:szCs w:val="16"/>
      <w:shd w:val="clear" w:color="auto" w:fill="FFFFFF"/>
      <w:lang w:val="ru-RU" w:eastAsia="x-none" w:bidi="ar-SA"/>
    </w:rPr>
  </w:style>
  <w:style w:type="character" w:customStyle="1" w:styleId="718">
    <w:name w:val="Основной текст + 71"/>
    <w:aliases w:val="5 pt7,Полужирный7,Курсив4,Интервал 3 pt"/>
    <w:rsid w:val="00AF6DFF"/>
    <w:rPr>
      <w:rFonts w:ascii="Arial" w:hAnsi="Arial"/>
      <w:b/>
      <w:bCs/>
      <w:i/>
      <w:iCs/>
      <w:color w:val="000000"/>
      <w:spacing w:val="60"/>
      <w:w w:val="100"/>
      <w:position w:val="0"/>
      <w:sz w:val="15"/>
      <w:szCs w:val="15"/>
      <w:shd w:val="clear" w:color="auto" w:fill="FFFFFF"/>
      <w:lang w:val="ru-RU" w:eastAsia="x-none" w:bidi="ar-SA"/>
    </w:rPr>
  </w:style>
  <w:style w:type="character" w:customStyle="1" w:styleId="FranklinGothicHeavy2">
    <w:name w:val="Основной текст + Franklin Gothic Heavy2"/>
    <w:aliases w:val="8 pt5"/>
    <w:rsid w:val="00AF6DFF"/>
    <w:rPr>
      <w:rFonts w:ascii="Franklin Gothic Heavy" w:hAnsi="Franklin Gothic Heavy" w:cs="Franklin Gothic Heavy"/>
      <w:color w:val="000000"/>
      <w:spacing w:val="0"/>
      <w:w w:val="100"/>
      <w:position w:val="0"/>
      <w:sz w:val="16"/>
      <w:szCs w:val="16"/>
      <w:shd w:val="clear" w:color="auto" w:fill="FFFFFF"/>
      <w:lang w:val="ru-RU" w:eastAsia="x-none" w:bidi="ar-SA"/>
    </w:rPr>
  </w:style>
  <w:style w:type="character" w:customStyle="1" w:styleId="CourierNew">
    <w:name w:val="Основной текст + Courier New"/>
    <w:aliases w:val="10 pt2,Полужирный6,Курсив3,Интервал 3 pt1"/>
    <w:rsid w:val="00AF6DFF"/>
    <w:rPr>
      <w:rFonts w:ascii="Courier New" w:hAnsi="Courier New" w:cs="Courier New"/>
      <w:b/>
      <w:bCs/>
      <w:i/>
      <w:iCs/>
      <w:color w:val="000000"/>
      <w:spacing w:val="60"/>
      <w:w w:val="100"/>
      <w:position w:val="0"/>
      <w:sz w:val="20"/>
      <w:szCs w:val="20"/>
      <w:shd w:val="clear" w:color="auto" w:fill="FFFFFF"/>
      <w:lang w:val="ru-RU" w:eastAsia="x-none" w:bidi="ar-SA"/>
    </w:rPr>
  </w:style>
  <w:style w:type="character" w:customStyle="1" w:styleId="FranklinGothicHeavy1">
    <w:name w:val="Основной текст + Franklin Gothic Heavy1"/>
    <w:aliases w:val="29 pt,Интервал 1 pt1"/>
    <w:rsid w:val="00AF6DFF"/>
    <w:rPr>
      <w:rFonts w:ascii="Franklin Gothic Heavy" w:hAnsi="Franklin Gothic Heavy" w:cs="Franklin Gothic Heavy"/>
      <w:color w:val="000000"/>
      <w:spacing w:val="30"/>
      <w:w w:val="100"/>
      <w:position w:val="0"/>
      <w:sz w:val="58"/>
      <w:szCs w:val="58"/>
      <w:shd w:val="clear" w:color="auto" w:fill="FFFFFF"/>
      <w:lang w:val="ru-RU" w:eastAsia="x-none" w:bidi="ar-SA"/>
    </w:rPr>
  </w:style>
  <w:style w:type="character" w:customStyle="1" w:styleId="FontStyle43">
    <w:name w:val="Font Style43"/>
    <w:rsid w:val="00AF6DFF"/>
    <w:rPr>
      <w:rFonts w:ascii="Times New Roman" w:hAnsi="Times New Roman" w:cs="Times New Roman"/>
      <w:sz w:val="20"/>
      <w:szCs w:val="20"/>
    </w:rPr>
  </w:style>
  <w:style w:type="paragraph" w:customStyle="1" w:styleId="a6">
    <w:name w:val="Многоуровневый список"/>
    <w:basedOn w:val="ac"/>
    <w:qFormat/>
    <w:rsid w:val="00AF6DFF"/>
    <w:pPr>
      <w:numPr>
        <w:numId w:val="47"/>
      </w:numPr>
      <w:spacing w:line="312" w:lineRule="auto"/>
    </w:pPr>
    <w:rPr>
      <w:lang w:eastAsia="en-US"/>
    </w:rPr>
  </w:style>
  <w:style w:type="character" w:customStyle="1" w:styleId="8Arial">
    <w:name w:val="Основной текст (8) + Arial"/>
    <w:rsid w:val="00AF6DFF"/>
    <w:rPr>
      <w:rFonts w:ascii="Arial" w:eastAsia="Times New Roman" w:hAnsi="Arial" w:cs="Arial"/>
      <w:b/>
      <w:bCs/>
      <w:color w:val="000000"/>
      <w:spacing w:val="-10"/>
      <w:w w:val="100"/>
      <w:position w:val="0"/>
      <w:sz w:val="21"/>
      <w:szCs w:val="21"/>
      <w:u w:val="none"/>
      <w:lang w:val="ru-RU" w:eastAsia="x-none" w:bidi="ar-SA"/>
    </w:rPr>
  </w:style>
  <w:style w:type="character" w:customStyle="1" w:styleId="Arial0">
    <w:name w:val="Подпись к таблице + Arial"/>
    <w:aliases w:val="8 pt4,Полужирный5"/>
    <w:rsid w:val="00AF6DFF"/>
    <w:rPr>
      <w:rFonts w:ascii="Arial" w:eastAsia="Times New Roman" w:hAnsi="Arial" w:cs="Arial"/>
      <w:b/>
      <w:bCs/>
      <w:color w:val="000000"/>
      <w:spacing w:val="0"/>
      <w:w w:val="100"/>
      <w:position w:val="0"/>
      <w:sz w:val="16"/>
      <w:szCs w:val="16"/>
      <w:lang w:val="ru-RU" w:eastAsia="x-none" w:bidi="ar-SA"/>
    </w:rPr>
  </w:style>
  <w:style w:type="character" w:customStyle="1" w:styleId="Arial7">
    <w:name w:val="Основной текст + Arial7"/>
    <w:aliases w:val="8 pt3,Полужирный4"/>
    <w:rsid w:val="00AF6DFF"/>
    <w:rPr>
      <w:rFonts w:ascii="Arial" w:hAnsi="Arial"/>
      <w:b/>
      <w:bCs/>
      <w:color w:val="000000"/>
      <w:spacing w:val="0"/>
      <w:w w:val="100"/>
      <w:position w:val="0"/>
      <w:sz w:val="16"/>
      <w:szCs w:val="16"/>
      <w:shd w:val="clear" w:color="auto" w:fill="FFFFFF"/>
      <w:lang w:val="ru-RU" w:eastAsia="x-none" w:bidi="ar-SA"/>
    </w:rPr>
  </w:style>
  <w:style w:type="character" w:customStyle="1" w:styleId="8e">
    <w:name w:val="Колонтитул + 8"/>
    <w:aliases w:val="5 pt3,Полужирный2"/>
    <w:rsid w:val="00AF6DFF"/>
    <w:rPr>
      <w:rFonts w:ascii="Verdana" w:eastAsia="Times New Roman" w:hAnsi="Verdana" w:cs="Tahoma"/>
      <w:b/>
      <w:bCs/>
      <w:color w:val="000000"/>
      <w:spacing w:val="0"/>
      <w:w w:val="100"/>
      <w:position w:val="0"/>
      <w:sz w:val="17"/>
      <w:szCs w:val="17"/>
      <w:u w:val="none"/>
      <w:lang w:bidi="ar-SA"/>
    </w:rPr>
  </w:style>
  <w:style w:type="character" w:customStyle="1" w:styleId="Arial4">
    <w:name w:val="Основной текст + Arial4"/>
    <w:aliases w:val="8 pt1,Курсив2"/>
    <w:rsid w:val="00AF6DFF"/>
    <w:rPr>
      <w:rFonts w:ascii="Arial" w:hAnsi="Arial"/>
      <w:i/>
      <w:iCs/>
      <w:color w:val="000000"/>
      <w:spacing w:val="0"/>
      <w:w w:val="100"/>
      <w:position w:val="0"/>
      <w:sz w:val="16"/>
      <w:szCs w:val="16"/>
      <w:shd w:val="clear" w:color="auto" w:fill="FFFFFF"/>
      <w:lang w:val="ru-RU" w:eastAsia="x-none" w:bidi="ar-SA"/>
    </w:rPr>
  </w:style>
  <w:style w:type="character" w:customStyle="1" w:styleId="Arial2">
    <w:name w:val="Основной текст + Arial2"/>
    <w:aliases w:val="10 pt1"/>
    <w:rsid w:val="00AF6DFF"/>
    <w:rPr>
      <w:rFonts w:ascii="Arial" w:hAnsi="Arial"/>
      <w:color w:val="000000"/>
      <w:spacing w:val="0"/>
      <w:w w:val="100"/>
      <w:position w:val="0"/>
      <w:sz w:val="20"/>
      <w:szCs w:val="20"/>
      <w:shd w:val="clear" w:color="auto" w:fill="FFFFFF"/>
      <w:lang w:val="ru-RU" w:eastAsia="x-none" w:bidi="ar-SA"/>
    </w:rPr>
  </w:style>
  <w:style w:type="character" w:customStyle="1" w:styleId="111c">
    <w:name w:val="Основной текст + 111"/>
    <w:aliases w:val="5 pt57"/>
    <w:rsid w:val="00AF6DFF"/>
    <w:rPr>
      <w:rFonts w:ascii="Arial" w:hAnsi="Arial"/>
      <w:color w:val="000000"/>
      <w:spacing w:val="0"/>
      <w:w w:val="100"/>
      <w:position w:val="0"/>
      <w:sz w:val="23"/>
      <w:szCs w:val="23"/>
      <w:u w:val="none"/>
      <w:shd w:val="clear" w:color="auto" w:fill="FFFFFF"/>
      <w:lang w:val="ru-RU" w:eastAsia="x-none" w:bidi="ar-SA"/>
    </w:rPr>
  </w:style>
  <w:style w:type="paragraph" w:customStyle="1" w:styleId="Char">
    <w:name w:val="Char"/>
    <w:basedOn w:val="ac"/>
    <w:rsid w:val="00AF6DFF"/>
    <w:pPr>
      <w:spacing w:after="160" w:line="240" w:lineRule="exact"/>
      <w:ind w:firstLine="0"/>
    </w:pPr>
    <w:rPr>
      <w:rFonts w:ascii="Verdana" w:hAnsi="Verdana"/>
      <w:sz w:val="20"/>
      <w:szCs w:val="20"/>
      <w:lang w:val="en-US" w:eastAsia="en-US"/>
    </w:rPr>
  </w:style>
  <w:style w:type="paragraph" w:customStyle="1" w:styleId="msolistparagraph0">
    <w:name w:val="msolistparagraph"/>
    <w:basedOn w:val="ac"/>
    <w:rsid w:val="00AF6DFF"/>
    <w:pPr>
      <w:spacing w:before="100" w:beforeAutospacing="1" w:after="100" w:afterAutospacing="1" w:line="240" w:lineRule="auto"/>
      <w:ind w:firstLine="0"/>
      <w:jc w:val="left"/>
    </w:pPr>
    <w:rPr>
      <w:sz w:val="24"/>
      <w:szCs w:val="24"/>
    </w:rPr>
  </w:style>
  <w:style w:type="paragraph" w:customStyle="1" w:styleId="xl1996">
    <w:name w:val="xl1996"/>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1997">
    <w:name w:val="xl1997"/>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1998">
    <w:name w:val="xl199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1999">
    <w:name w:val="xl1999"/>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00">
    <w:name w:val="xl2000"/>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01">
    <w:name w:val="xl2001"/>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02">
    <w:name w:val="xl200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03">
    <w:name w:val="xl2003"/>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04">
    <w:name w:val="xl2004"/>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05">
    <w:name w:val="xl2005"/>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06">
    <w:name w:val="xl2006"/>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07">
    <w:name w:val="xl2007"/>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08">
    <w:name w:val="xl2008"/>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09">
    <w:name w:val="xl2009"/>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10">
    <w:name w:val="xl2010"/>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2011">
    <w:name w:val="xl2011"/>
    <w:basedOn w:val="ac"/>
    <w:rsid w:val="00AF6DFF"/>
    <w:pPr>
      <w:pBdr>
        <w:bottom w:val="single" w:sz="4" w:space="0" w:color="auto"/>
      </w:pBdr>
      <w:spacing w:before="100" w:beforeAutospacing="1" w:after="100" w:afterAutospacing="1" w:line="240" w:lineRule="auto"/>
      <w:ind w:firstLine="0"/>
      <w:jc w:val="left"/>
      <w:textAlignment w:val="top"/>
    </w:pPr>
    <w:rPr>
      <w:b/>
      <w:bCs/>
      <w:szCs w:val="28"/>
    </w:rPr>
  </w:style>
  <w:style w:type="paragraph" w:customStyle="1" w:styleId="xl2012">
    <w:name w:val="xl201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13">
    <w:name w:val="xl2013"/>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14">
    <w:name w:val="xl2014"/>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15">
    <w:name w:val="xl2015"/>
    <w:basedOn w:val="ac"/>
    <w:rsid w:val="00AF6DFF"/>
    <w:pPr>
      <w:pBdr>
        <w:top w:val="single" w:sz="4" w:space="0" w:color="auto"/>
        <w:bottom w:val="single" w:sz="4" w:space="0" w:color="auto"/>
      </w:pBdr>
      <w:spacing w:before="100" w:beforeAutospacing="1" w:after="100" w:afterAutospacing="1" w:line="240" w:lineRule="auto"/>
      <w:ind w:firstLine="0"/>
      <w:jc w:val="left"/>
      <w:textAlignment w:val="top"/>
    </w:pPr>
    <w:rPr>
      <w:b/>
      <w:bCs/>
      <w:szCs w:val="28"/>
    </w:rPr>
  </w:style>
  <w:style w:type="paragraph" w:customStyle="1" w:styleId="xl2016">
    <w:name w:val="xl2016"/>
    <w:basedOn w:val="ac"/>
    <w:rsid w:val="00AF6DFF"/>
    <w:pPr>
      <w:spacing w:before="100" w:beforeAutospacing="1" w:after="100" w:afterAutospacing="1" w:line="240" w:lineRule="auto"/>
      <w:ind w:firstLine="0"/>
      <w:jc w:val="left"/>
      <w:textAlignment w:val="top"/>
    </w:pPr>
    <w:rPr>
      <w:szCs w:val="28"/>
    </w:rPr>
  </w:style>
  <w:style w:type="paragraph" w:customStyle="1" w:styleId="xl2017">
    <w:name w:val="xl2017"/>
    <w:basedOn w:val="ac"/>
    <w:rsid w:val="00AF6DFF"/>
    <w:pPr>
      <w:pBdr>
        <w:bottom w:val="single" w:sz="4" w:space="0" w:color="auto"/>
      </w:pBdr>
      <w:spacing w:before="100" w:beforeAutospacing="1" w:after="100" w:afterAutospacing="1" w:line="240" w:lineRule="auto"/>
      <w:ind w:firstLine="0"/>
      <w:jc w:val="center"/>
      <w:textAlignment w:val="center"/>
    </w:pPr>
    <w:rPr>
      <w:szCs w:val="28"/>
    </w:rPr>
  </w:style>
  <w:style w:type="paragraph" w:customStyle="1" w:styleId="xl2018">
    <w:name w:val="xl2018"/>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19">
    <w:name w:val="xl2019"/>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b/>
      <w:bCs/>
      <w:sz w:val="24"/>
      <w:szCs w:val="24"/>
    </w:rPr>
  </w:style>
  <w:style w:type="paragraph" w:customStyle="1" w:styleId="xl2020">
    <w:name w:val="xl2020"/>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21">
    <w:name w:val="xl2021"/>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22">
    <w:name w:val="xl2022"/>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23">
    <w:name w:val="xl2023"/>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24">
    <w:name w:val="xl2024"/>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25">
    <w:name w:val="xl2025"/>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2026">
    <w:name w:val="xl2026"/>
    <w:basedOn w:val="ac"/>
    <w:rsid w:val="00AF6DF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2027">
    <w:name w:val="xl2027"/>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28">
    <w:name w:val="xl2028"/>
    <w:basedOn w:val="ac"/>
    <w:rsid w:val="00AF6DFF"/>
    <w:pPr>
      <w:pBdr>
        <w:top w:val="single" w:sz="4" w:space="0" w:color="auto"/>
        <w:bottom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29">
    <w:name w:val="xl2029"/>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30">
    <w:name w:val="xl2030"/>
    <w:basedOn w:val="ac"/>
    <w:rsid w:val="00AF6DF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31">
    <w:name w:val="xl2031"/>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32">
    <w:name w:val="xl2032"/>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33">
    <w:name w:val="xl2033"/>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2034">
    <w:name w:val="xl2034"/>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35">
    <w:name w:val="xl2035"/>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36">
    <w:name w:val="xl2036"/>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Cs w:val="28"/>
    </w:rPr>
  </w:style>
  <w:style w:type="paragraph" w:customStyle="1" w:styleId="xl2037">
    <w:name w:val="xl2037"/>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38">
    <w:name w:val="xl2038"/>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39">
    <w:name w:val="xl2039"/>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0">
    <w:name w:val="xl2040"/>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1">
    <w:name w:val="xl2041"/>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2">
    <w:name w:val="xl2042"/>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43">
    <w:name w:val="xl2043"/>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4">
    <w:name w:val="xl2044"/>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5">
    <w:name w:val="xl2045"/>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2046">
    <w:name w:val="xl2046"/>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7">
    <w:name w:val="xl2047"/>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8">
    <w:name w:val="xl2048"/>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49">
    <w:name w:val="xl2049"/>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50">
    <w:name w:val="xl2050"/>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51">
    <w:name w:val="xl2051"/>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52">
    <w:name w:val="xl205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2053">
    <w:name w:val="xl2053"/>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54">
    <w:name w:val="xl2054"/>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55">
    <w:name w:val="xl2055"/>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56">
    <w:name w:val="xl2056"/>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57">
    <w:name w:val="xl2057"/>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58">
    <w:name w:val="xl205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59">
    <w:name w:val="xl2059"/>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60">
    <w:name w:val="xl2060"/>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61">
    <w:name w:val="xl2061"/>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62">
    <w:name w:val="xl206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Cs w:val="28"/>
    </w:rPr>
  </w:style>
  <w:style w:type="paragraph" w:customStyle="1" w:styleId="xl2063">
    <w:name w:val="xl2063"/>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64">
    <w:name w:val="xl2064"/>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65">
    <w:name w:val="xl2065"/>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table" w:customStyle="1" w:styleId="1860">
    <w:name w:val="Сетка таблицы18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6">
    <w:name w:val="Сетка таблицы115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0">
    <w:name w:val="Сетка таблицы1214"/>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4">
    <w:name w:val="Сетка таблицы11114"/>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40">
    <w:name w:val="Сетка таблицы1314"/>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4">
    <w:name w:val="Сетка таблицы11214"/>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0">
    <w:name w:val="Сетка таблицы314"/>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6">
    <w:name w:val="Сетка таблицы141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0">
    <w:name w:val="Сетка таблицы414"/>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6">
    <w:name w:val="Сетка таблицы151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40">
    <w:name w:val="Сетка таблицы2114"/>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6">
    <w:name w:val="Сетка таблицы1131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514"/>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6">
    <w:name w:val="Сетка таблицы161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4">
    <w:name w:val="Сетка таблицы2214"/>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6">
    <w:name w:val="Сетка таблицы1141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0">
    <w:name w:val="Сетка таблицы614"/>
    <w:basedOn w:val="ae"/>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6">
    <w:name w:val="Сетка таблицы1716"/>
    <w:basedOn w:val="ae"/>
    <w:uiPriority w:val="59"/>
    <w:rsid w:val="00C05F4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066">
    <w:name w:val="xl2066"/>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2067">
    <w:name w:val="xl2067"/>
    <w:basedOn w:val="ac"/>
    <w:rsid w:val="00AF6DFF"/>
    <w:pPr>
      <w:pBdr>
        <w:left w:val="single" w:sz="4" w:space="0" w:color="auto"/>
        <w:bottom w:val="single" w:sz="4" w:space="0" w:color="auto"/>
      </w:pBdr>
      <w:spacing w:before="100" w:beforeAutospacing="1" w:after="100" w:afterAutospacing="1" w:line="240" w:lineRule="auto"/>
      <w:ind w:firstLine="0"/>
      <w:jc w:val="left"/>
      <w:textAlignment w:val="top"/>
    </w:pPr>
    <w:rPr>
      <w:b/>
      <w:bCs/>
      <w:szCs w:val="28"/>
    </w:rPr>
  </w:style>
  <w:style w:type="paragraph" w:customStyle="1" w:styleId="xl2068">
    <w:name w:val="xl2068"/>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top"/>
    </w:pPr>
    <w:rPr>
      <w:b/>
      <w:bCs/>
      <w:szCs w:val="28"/>
    </w:rPr>
  </w:style>
  <w:style w:type="paragraph" w:customStyle="1" w:styleId="xl2069">
    <w:name w:val="xl2069"/>
    <w:basedOn w:val="ac"/>
    <w:rsid w:val="00AF6DFF"/>
    <w:pPr>
      <w:pBdr>
        <w:left w:val="single" w:sz="8" w:space="0" w:color="auto"/>
      </w:pBdr>
      <w:spacing w:before="100" w:beforeAutospacing="1" w:after="100" w:afterAutospacing="1" w:line="240" w:lineRule="auto"/>
      <w:ind w:firstLine="0"/>
      <w:jc w:val="left"/>
      <w:textAlignment w:val="top"/>
    </w:pPr>
    <w:rPr>
      <w:szCs w:val="28"/>
    </w:rPr>
  </w:style>
  <w:style w:type="character" w:customStyle="1" w:styleId="listdocstitle">
    <w:name w:val="list_docs_title"/>
    <w:basedOn w:val="ad"/>
    <w:rsid w:val="00AF6DFF"/>
  </w:style>
  <w:style w:type="paragraph" w:customStyle="1" w:styleId="xl3104">
    <w:name w:val="xl3104"/>
    <w:basedOn w:val="ac"/>
    <w:rsid w:val="00AF6DFF"/>
    <w:pPr>
      <w:spacing w:before="100" w:beforeAutospacing="1" w:after="100" w:afterAutospacing="1" w:line="240" w:lineRule="auto"/>
      <w:ind w:firstLine="0"/>
      <w:jc w:val="left"/>
      <w:textAlignment w:val="center"/>
    </w:pPr>
    <w:rPr>
      <w:sz w:val="24"/>
      <w:szCs w:val="24"/>
    </w:rPr>
  </w:style>
  <w:style w:type="paragraph" w:customStyle="1" w:styleId="xl3105">
    <w:name w:val="xl3105"/>
    <w:basedOn w:val="ac"/>
    <w:rsid w:val="00AF6DFF"/>
    <w:pPr>
      <w:spacing w:before="100" w:beforeAutospacing="1" w:after="100" w:afterAutospacing="1" w:line="240" w:lineRule="auto"/>
      <w:ind w:firstLine="0"/>
      <w:jc w:val="center"/>
      <w:textAlignment w:val="center"/>
    </w:pPr>
    <w:rPr>
      <w:sz w:val="24"/>
      <w:szCs w:val="24"/>
    </w:rPr>
  </w:style>
  <w:style w:type="paragraph" w:customStyle="1" w:styleId="xl3106">
    <w:name w:val="xl3106"/>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107">
    <w:name w:val="xl3107"/>
    <w:basedOn w:val="ac"/>
    <w:rsid w:val="00AF6DF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center"/>
    </w:pPr>
    <w:rPr>
      <w:b/>
      <w:bCs/>
      <w:sz w:val="24"/>
      <w:szCs w:val="24"/>
    </w:rPr>
  </w:style>
  <w:style w:type="paragraph" w:customStyle="1" w:styleId="xl3108">
    <w:name w:val="xl310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4"/>
      <w:szCs w:val="24"/>
    </w:rPr>
  </w:style>
  <w:style w:type="paragraph" w:customStyle="1" w:styleId="xl3109">
    <w:name w:val="xl3109"/>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3110">
    <w:name w:val="xl3110"/>
    <w:basedOn w:val="ac"/>
    <w:rsid w:val="00AF6DF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b/>
      <w:bCs/>
      <w:sz w:val="24"/>
      <w:szCs w:val="24"/>
    </w:rPr>
  </w:style>
  <w:style w:type="paragraph" w:customStyle="1" w:styleId="xl3111">
    <w:name w:val="xl3111"/>
    <w:basedOn w:val="ac"/>
    <w:rsid w:val="00AF6DFF"/>
    <w:pPr>
      <w:shd w:val="clear" w:color="000000" w:fill="BFBFBF"/>
      <w:spacing w:before="100" w:beforeAutospacing="1" w:after="100" w:afterAutospacing="1" w:line="240" w:lineRule="auto"/>
      <w:ind w:firstLine="0"/>
      <w:jc w:val="left"/>
      <w:textAlignment w:val="center"/>
    </w:pPr>
    <w:rPr>
      <w:sz w:val="24"/>
      <w:szCs w:val="24"/>
    </w:rPr>
  </w:style>
  <w:style w:type="paragraph" w:customStyle="1" w:styleId="xl3112">
    <w:name w:val="xl311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3113">
    <w:name w:val="xl3113"/>
    <w:basedOn w:val="ac"/>
    <w:rsid w:val="00AF6DFF"/>
    <w:pPr>
      <w:spacing w:before="100" w:beforeAutospacing="1" w:after="100" w:afterAutospacing="1" w:line="240" w:lineRule="auto"/>
      <w:ind w:firstLine="0"/>
      <w:jc w:val="left"/>
      <w:textAlignment w:val="center"/>
    </w:pPr>
    <w:rPr>
      <w:sz w:val="24"/>
      <w:szCs w:val="24"/>
    </w:rPr>
  </w:style>
  <w:style w:type="paragraph" w:customStyle="1" w:styleId="xl3114">
    <w:name w:val="xl3114"/>
    <w:basedOn w:val="ac"/>
    <w:rsid w:val="00AF6DF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sz w:val="24"/>
      <w:szCs w:val="24"/>
    </w:rPr>
  </w:style>
  <w:style w:type="paragraph" w:customStyle="1" w:styleId="xl3115">
    <w:name w:val="xl3115"/>
    <w:basedOn w:val="ac"/>
    <w:rsid w:val="00AF6DF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b/>
      <w:bCs/>
      <w:sz w:val="24"/>
      <w:szCs w:val="24"/>
    </w:rPr>
  </w:style>
  <w:style w:type="paragraph" w:customStyle="1" w:styleId="xl3116">
    <w:name w:val="xl3116"/>
    <w:basedOn w:val="ac"/>
    <w:rsid w:val="00AF6DFF"/>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ind w:firstLine="0"/>
      <w:jc w:val="center"/>
      <w:textAlignment w:val="center"/>
    </w:pPr>
    <w:rPr>
      <w:b/>
      <w:bCs/>
      <w:sz w:val="24"/>
      <w:szCs w:val="24"/>
    </w:rPr>
  </w:style>
  <w:style w:type="paragraph" w:customStyle="1" w:styleId="xl3117">
    <w:name w:val="xl3117"/>
    <w:basedOn w:val="ac"/>
    <w:rsid w:val="00AF6DFF"/>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ind w:firstLine="0"/>
      <w:jc w:val="left"/>
      <w:textAlignment w:val="center"/>
    </w:pPr>
    <w:rPr>
      <w:b/>
      <w:bCs/>
      <w:sz w:val="24"/>
      <w:szCs w:val="24"/>
    </w:rPr>
  </w:style>
  <w:style w:type="paragraph" w:customStyle="1" w:styleId="xl3118">
    <w:name w:val="xl3118"/>
    <w:basedOn w:val="ac"/>
    <w:rsid w:val="00AF6DFF"/>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ind w:firstLine="0"/>
      <w:jc w:val="center"/>
      <w:textAlignment w:val="center"/>
    </w:pPr>
    <w:rPr>
      <w:b/>
      <w:bCs/>
      <w:sz w:val="24"/>
      <w:szCs w:val="24"/>
    </w:rPr>
  </w:style>
  <w:style w:type="paragraph" w:customStyle="1" w:styleId="xl3119">
    <w:name w:val="xl3119"/>
    <w:basedOn w:val="ac"/>
    <w:rsid w:val="00AF6DFF"/>
    <w:pPr>
      <w:shd w:val="clear" w:color="000000" w:fill="A5A5A5"/>
      <w:spacing w:before="100" w:beforeAutospacing="1" w:after="100" w:afterAutospacing="1" w:line="240" w:lineRule="auto"/>
      <w:ind w:firstLine="0"/>
      <w:jc w:val="left"/>
      <w:textAlignment w:val="center"/>
    </w:pPr>
    <w:rPr>
      <w:b/>
      <w:bCs/>
      <w:sz w:val="24"/>
      <w:szCs w:val="24"/>
    </w:rPr>
  </w:style>
  <w:style w:type="paragraph" w:customStyle="1" w:styleId="xl3120">
    <w:name w:val="xl3120"/>
    <w:basedOn w:val="ac"/>
    <w:rsid w:val="00AF6DFF"/>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ind w:firstLine="0"/>
      <w:jc w:val="center"/>
      <w:textAlignment w:val="center"/>
    </w:pPr>
    <w:rPr>
      <w:b/>
      <w:bCs/>
      <w:sz w:val="24"/>
      <w:szCs w:val="24"/>
    </w:rPr>
  </w:style>
  <w:style w:type="paragraph" w:customStyle="1" w:styleId="xl3121">
    <w:name w:val="xl3121"/>
    <w:basedOn w:val="ac"/>
    <w:rsid w:val="00AF6DFF"/>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ind w:firstLine="0"/>
      <w:jc w:val="left"/>
      <w:textAlignment w:val="center"/>
    </w:pPr>
    <w:rPr>
      <w:b/>
      <w:bCs/>
      <w:sz w:val="24"/>
      <w:szCs w:val="24"/>
    </w:rPr>
  </w:style>
  <w:style w:type="paragraph" w:customStyle="1" w:styleId="xl3122">
    <w:name w:val="xl3122"/>
    <w:basedOn w:val="ac"/>
    <w:rsid w:val="00AF6DFF"/>
    <w:pPr>
      <w:shd w:val="clear" w:color="000000" w:fill="DDD9C3"/>
      <w:spacing w:before="100" w:beforeAutospacing="1" w:after="100" w:afterAutospacing="1" w:line="240" w:lineRule="auto"/>
      <w:ind w:firstLine="0"/>
      <w:jc w:val="left"/>
      <w:textAlignment w:val="center"/>
    </w:pPr>
    <w:rPr>
      <w:sz w:val="24"/>
      <w:szCs w:val="24"/>
    </w:rPr>
  </w:style>
  <w:style w:type="paragraph" w:customStyle="1" w:styleId="xl3123">
    <w:name w:val="xl3123"/>
    <w:basedOn w:val="ac"/>
    <w:rsid w:val="00AF6DFF"/>
    <w:pPr>
      <w:spacing w:before="100" w:beforeAutospacing="1" w:after="100" w:afterAutospacing="1" w:line="240" w:lineRule="auto"/>
      <w:ind w:firstLine="0"/>
      <w:jc w:val="left"/>
      <w:textAlignment w:val="center"/>
    </w:pPr>
    <w:rPr>
      <w:sz w:val="24"/>
      <w:szCs w:val="24"/>
    </w:rPr>
  </w:style>
  <w:style w:type="paragraph" w:customStyle="1" w:styleId="xl3124">
    <w:name w:val="xl3124"/>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125">
    <w:name w:val="xl3125"/>
    <w:basedOn w:val="ac"/>
    <w:rsid w:val="00AF6DFF"/>
    <w:pPr>
      <w:shd w:val="clear" w:color="000000" w:fill="BFBFBF"/>
      <w:spacing w:before="100" w:beforeAutospacing="1" w:after="100" w:afterAutospacing="1" w:line="240" w:lineRule="auto"/>
      <w:ind w:firstLine="0"/>
      <w:jc w:val="left"/>
      <w:textAlignment w:val="center"/>
    </w:pPr>
    <w:rPr>
      <w:sz w:val="24"/>
      <w:szCs w:val="24"/>
    </w:rPr>
  </w:style>
  <w:style w:type="paragraph" w:customStyle="1" w:styleId="xl3126">
    <w:name w:val="xl3126"/>
    <w:basedOn w:val="ac"/>
    <w:rsid w:val="00AF6DF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center"/>
    </w:pPr>
    <w:rPr>
      <w:sz w:val="24"/>
      <w:szCs w:val="24"/>
    </w:rPr>
  </w:style>
  <w:style w:type="paragraph" w:customStyle="1" w:styleId="xl3127">
    <w:name w:val="xl3127"/>
    <w:basedOn w:val="ac"/>
    <w:rsid w:val="00AF6DF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sz w:val="24"/>
      <w:szCs w:val="24"/>
    </w:rPr>
  </w:style>
  <w:style w:type="paragraph" w:customStyle="1" w:styleId="xl3128">
    <w:name w:val="xl3128"/>
    <w:basedOn w:val="ac"/>
    <w:rsid w:val="00AF6DFF"/>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ind w:firstLine="0"/>
      <w:jc w:val="center"/>
      <w:textAlignment w:val="center"/>
    </w:pPr>
    <w:rPr>
      <w:sz w:val="24"/>
      <w:szCs w:val="24"/>
    </w:rPr>
  </w:style>
  <w:style w:type="paragraph" w:customStyle="1" w:styleId="xl3129">
    <w:name w:val="xl3129"/>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3130">
    <w:name w:val="xl3130"/>
    <w:basedOn w:val="ac"/>
    <w:rsid w:val="00AF6DF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left"/>
      <w:textAlignment w:val="center"/>
    </w:pPr>
    <w:rPr>
      <w:sz w:val="24"/>
      <w:szCs w:val="24"/>
    </w:rPr>
  </w:style>
  <w:style w:type="paragraph" w:customStyle="1" w:styleId="xl3131">
    <w:name w:val="xl3131"/>
    <w:basedOn w:val="ac"/>
    <w:rsid w:val="00AF6DFF"/>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ind w:firstLine="0"/>
      <w:jc w:val="left"/>
      <w:textAlignment w:val="center"/>
    </w:pPr>
    <w:rPr>
      <w:sz w:val="24"/>
      <w:szCs w:val="24"/>
    </w:rPr>
  </w:style>
  <w:style w:type="paragraph" w:customStyle="1" w:styleId="xl3132">
    <w:name w:val="xl313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4"/>
      <w:szCs w:val="24"/>
    </w:rPr>
  </w:style>
  <w:style w:type="paragraph" w:customStyle="1" w:styleId="xl3133">
    <w:name w:val="xl3133"/>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3134">
    <w:name w:val="xl3134"/>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135">
    <w:name w:val="xl3135"/>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136">
    <w:name w:val="xl3136"/>
    <w:basedOn w:val="ac"/>
    <w:rsid w:val="00AF6DFF"/>
    <w:pPr>
      <w:pBdr>
        <w:top w:val="single" w:sz="4" w:space="0" w:color="auto"/>
        <w:bottom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137">
    <w:name w:val="xl3137"/>
    <w:basedOn w:val="ac"/>
    <w:rsid w:val="00AF6DF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138">
    <w:name w:val="xl3138"/>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numbering" w:customStyle="1" w:styleId="11ff4">
    <w:name w:val="Нет списка11"/>
    <w:next w:val="af"/>
    <w:uiPriority w:val="99"/>
    <w:semiHidden/>
    <w:unhideWhenUsed/>
    <w:rsid w:val="00BC681E"/>
  </w:style>
  <w:style w:type="numbering" w:customStyle="1" w:styleId="2fffe">
    <w:name w:val="Нет списка2"/>
    <w:next w:val="af"/>
    <w:uiPriority w:val="99"/>
    <w:semiHidden/>
    <w:unhideWhenUsed/>
    <w:rsid w:val="00BC681E"/>
  </w:style>
  <w:style w:type="numbering" w:customStyle="1" w:styleId="3ffd">
    <w:name w:val="Нет списка3"/>
    <w:next w:val="af"/>
    <w:uiPriority w:val="99"/>
    <w:semiHidden/>
    <w:unhideWhenUsed/>
    <w:rsid w:val="00BC681E"/>
  </w:style>
  <w:style w:type="paragraph" w:customStyle="1" w:styleId="xl1938">
    <w:name w:val="xl193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1939">
    <w:name w:val="xl1939"/>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1940">
    <w:name w:val="xl1940"/>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1941">
    <w:name w:val="xl1941"/>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center"/>
    </w:pPr>
    <w:rPr>
      <w:b/>
      <w:bCs/>
      <w:sz w:val="24"/>
      <w:szCs w:val="24"/>
    </w:rPr>
  </w:style>
  <w:style w:type="paragraph" w:customStyle="1" w:styleId="xl1942">
    <w:name w:val="xl1942"/>
    <w:basedOn w:val="ac"/>
    <w:rsid w:val="00AF6DFF"/>
    <w:pPr>
      <w:pBdr>
        <w:top w:val="single" w:sz="4" w:space="0" w:color="auto"/>
        <w:bottom w:val="single" w:sz="4" w:space="0" w:color="auto"/>
      </w:pBdr>
      <w:spacing w:before="100" w:beforeAutospacing="1" w:after="100" w:afterAutospacing="1" w:line="240" w:lineRule="auto"/>
      <w:ind w:firstLine="0"/>
      <w:jc w:val="center"/>
    </w:pPr>
    <w:rPr>
      <w:b/>
      <w:bCs/>
      <w:sz w:val="24"/>
      <w:szCs w:val="24"/>
    </w:rPr>
  </w:style>
  <w:style w:type="paragraph" w:customStyle="1" w:styleId="xl1943">
    <w:name w:val="xl1943"/>
    <w:basedOn w:val="ac"/>
    <w:rsid w:val="00AF6DFF"/>
    <w:pPr>
      <w:pBdr>
        <w:left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1944">
    <w:name w:val="xl1944"/>
    <w:basedOn w:val="ac"/>
    <w:rsid w:val="00AF6DFF"/>
    <w:pPr>
      <w:pBdr>
        <w:top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1945">
    <w:name w:val="xl1945"/>
    <w:basedOn w:val="ac"/>
    <w:rsid w:val="00AF6DFF"/>
    <w:pPr>
      <w:spacing w:before="100" w:beforeAutospacing="1" w:after="100" w:afterAutospacing="1" w:line="240" w:lineRule="auto"/>
      <w:ind w:firstLine="0"/>
      <w:jc w:val="center"/>
    </w:pPr>
    <w:rPr>
      <w:sz w:val="24"/>
      <w:szCs w:val="24"/>
    </w:rPr>
  </w:style>
  <w:style w:type="paragraph" w:customStyle="1" w:styleId="xl1946">
    <w:name w:val="xl1946"/>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table" w:customStyle="1" w:styleId="1380">
    <w:name w:val="Сетка таблицы138"/>
    <w:basedOn w:val="ae"/>
    <w:next w:val="af5"/>
    <w:uiPriority w:val="99"/>
    <w:rsid w:val="00AF6DFF"/>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fffffffffffb">
    <w:name w:val="Light Shading"/>
    <w:basedOn w:val="ae"/>
    <w:uiPriority w:val="60"/>
    <w:rsid w:val="00AF6DFF"/>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styleId="affffffffffffffc">
    <w:name w:val="Light List"/>
    <w:basedOn w:val="ae"/>
    <w:uiPriority w:val="61"/>
    <w:rsid w:val="00AF6DFF"/>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styleId="-13">
    <w:name w:val="Light Shading Accent 1"/>
    <w:basedOn w:val="ae"/>
    <w:uiPriority w:val="60"/>
    <w:rsid w:val="00AF6DFF"/>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styleId="-14">
    <w:name w:val="Light List Accent 1"/>
    <w:basedOn w:val="ae"/>
    <w:uiPriority w:val="61"/>
    <w:rsid w:val="00AF6DFF"/>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styleId="-2a">
    <w:name w:val="Light Shading Accent 2"/>
    <w:basedOn w:val="ae"/>
    <w:uiPriority w:val="60"/>
    <w:rsid w:val="00AF6DFF"/>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2b">
    <w:name w:val="Light List Accent 2"/>
    <w:basedOn w:val="ae"/>
    <w:uiPriority w:val="61"/>
    <w:rsid w:val="00AF6DFF"/>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styleId="-3a">
    <w:name w:val="Light List Accent 3"/>
    <w:basedOn w:val="ae"/>
    <w:uiPriority w:val="61"/>
    <w:rsid w:val="00AF6DFF"/>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styleId="-53">
    <w:name w:val="Light List Accent 5"/>
    <w:basedOn w:val="ae"/>
    <w:uiPriority w:val="61"/>
    <w:rsid w:val="00AF6DFF"/>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paragraph" w:customStyle="1" w:styleId="xl5481">
    <w:name w:val="xl5481"/>
    <w:basedOn w:val="ac"/>
    <w:rsid w:val="00AF6DFF"/>
    <w:pPr>
      <w:spacing w:before="100" w:beforeAutospacing="1" w:after="100" w:afterAutospacing="1" w:line="240" w:lineRule="auto"/>
      <w:ind w:firstLine="0"/>
      <w:jc w:val="center"/>
    </w:pPr>
    <w:rPr>
      <w:color w:val="000000"/>
      <w:sz w:val="20"/>
      <w:szCs w:val="20"/>
    </w:rPr>
  </w:style>
  <w:style w:type="paragraph" w:customStyle="1" w:styleId="xl5482">
    <w:name w:val="xl548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5483">
    <w:name w:val="xl5483"/>
    <w:basedOn w:val="ac"/>
    <w:rsid w:val="00AF6DFF"/>
    <w:pPr>
      <w:spacing w:before="100" w:beforeAutospacing="1" w:after="100" w:afterAutospacing="1" w:line="240" w:lineRule="auto"/>
      <w:ind w:firstLine="0"/>
      <w:jc w:val="center"/>
      <w:textAlignment w:val="center"/>
    </w:pPr>
    <w:rPr>
      <w:color w:val="000000"/>
      <w:sz w:val="20"/>
      <w:szCs w:val="20"/>
    </w:rPr>
  </w:style>
  <w:style w:type="paragraph" w:customStyle="1" w:styleId="xl5484">
    <w:name w:val="xl5484"/>
    <w:basedOn w:val="ac"/>
    <w:rsid w:val="00AF6DFF"/>
    <w:pPr>
      <w:spacing w:before="100" w:beforeAutospacing="1" w:after="100" w:afterAutospacing="1" w:line="240" w:lineRule="auto"/>
      <w:ind w:firstLine="0"/>
      <w:jc w:val="center"/>
      <w:textAlignment w:val="center"/>
    </w:pPr>
    <w:rPr>
      <w:b/>
      <w:bCs/>
      <w:i/>
      <w:iCs/>
      <w:sz w:val="24"/>
      <w:szCs w:val="24"/>
    </w:rPr>
  </w:style>
  <w:style w:type="paragraph" w:customStyle="1" w:styleId="xl5485">
    <w:name w:val="xl5485"/>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5486">
    <w:name w:val="xl5486"/>
    <w:basedOn w:val="ac"/>
    <w:rsid w:val="00AF6DFF"/>
    <w:pPr>
      <w:spacing w:before="100" w:beforeAutospacing="1" w:after="100" w:afterAutospacing="1" w:line="240" w:lineRule="auto"/>
      <w:ind w:firstLine="0"/>
      <w:jc w:val="center"/>
      <w:textAlignment w:val="center"/>
    </w:pPr>
    <w:rPr>
      <w:b/>
      <w:bCs/>
      <w:color w:val="000000"/>
      <w:sz w:val="20"/>
      <w:szCs w:val="20"/>
    </w:rPr>
  </w:style>
  <w:style w:type="paragraph" w:customStyle="1" w:styleId="xl5487">
    <w:name w:val="xl5487"/>
    <w:basedOn w:val="ac"/>
    <w:rsid w:val="00AF6DFF"/>
    <w:pPr>
      <w:spacing w:before="100" w:beforeAutospacing="1" w:after="100" w:afterAutospacing="1" w:line="240" w:lineRule="auto"/>
      <w:ind w:firstLine="0"/>
      <w:jc w:val="left"/>
    </w:pPr>
    <w:rPr>
      <w:color w:val="000000"/>
      <w:sz w:val="20"/>
      <w:szCs w:val="20"/>
    </w:rPr>
  </w:style>
  <w:style w:type="paragraph" w:customStyle="1" w:styleId="xl5488">
    <w:name w:val="xl548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5489">
    <w:name w:val="xl5489"/>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5490">
    <w:name w:val="xl5490"/>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5491">
    <w:name w:val="xl5491"/>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5492">
    <w:name w:val="xl549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5493">
    <w:name w:val="xl5493"/>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5494">
    <w:name w:val="xl5494"/>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5495">
    <w:name w:val="xl5495"/>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20"/>
      <w:szCs w:val="20"/>
    </w:rPr>
  </w:style>
  <w:style w:type="paragraph" w:customStyle="1" w:styleId="xl5496">
    <w:name w:val="xl5496"/>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20"/>
      <w:szCs w:val="20"/>
    </w:rPr>
  </w:style>
  <w:style w:type="paragraph" w:customStyle="1" w:styleId="xl5497">
    <w:name w:val="xl5497"/>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i/>
      <w:iCs/>
      <w:sz w:val="24"/>
      <w:szCs w:val="24"/>
    </w:rPr>
  </w:style>
  <w:style w:type="paragraph" w:customStyle="1" w:styleId="xl5498">
    <w:name w:val="xl549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i/>
      <w:iCs/>
      <w:sz w:val="24"/>
      <w:szCs w:val="24"/>
    </w:rPr>
  </w:style>
  <w:style w:type="paragraph" w:customStyle="1" w:styleId="xl5499">
    <w:name w:val="xl5499"/>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5500">
    <w:name w:val="xl5500"/>
    <w:basedOn w:val="ac"/>
    <w:rsid w:val="00AF6DF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5501">
    <w:name w:val="xl5501"/>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5502">
    <w:name w:val="xl550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5503">
    <w:name w:val="xl5503"/>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04">
    <w:name w:val="xl5504"/>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05">
    <w:name w:val="xl5505"/>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06">
    <w:name w:val="xl5506"/>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16"/>
      <w:szCs w:val="16"/>
    </w:rPr>
  </w:style>
  <w:style w:type="paragraph" w:customStyle="1" w:styleId="xl5507">
    <w:name w:val="xl5507"/>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08">
    <w:name w:val="xl550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09">
    <w:name w:val="xl5509"/>
    <w:basedOn w:val="ac"/>
    <w:rsid w:val="00AF6DFF"/>
    <w:pPr>
      <w:shd w:val="clear" w:color="000000" w:fill="DAEEF3"/>
      <w:spacing w:before="100" w:beforeAutospacing="1" w:after="100" w:afterAutospacing="1" w:line="240" w:lineRule="auto"/>
      <w:ind w:firstLine="0"/>
      <w:jc w:val="left"/>
    </w:pPr>
    <w:rPr>
      <w:sz w:val="16"/>
      <w:szCs w:val="16"/>
    </w:rPr>
  </w:style>
  <w:style w:type="paragraph" w:customStyle="1" w:styleId="xl5510">
    <w:name w:val="xl5510"/>
    <w:basedOn w:val="ac"/>
    <w:rsid w:val="00AF6DFF"/>
    <w:pPr>
      <w:shd w:val="clear" w:color="000000" w:fill="00B0F0"/>
      <w:spacing w:before="100" w:beforeAutospacing="1" w:after="100" w:afterAutospacing="1" w:line="240" w:lineRule="auto"/>
      <w:ind w:firstLine="0"/>
      <w:jc w:val="left"/>
    </w:pPr>
    <w:rPr>
      <w:sz w:val="16"/>
      <w:szCs w:val="16"/>
    </w:rPr>
  </w:style>
  <w:style w:type="paragraph" w:customStyle="1" w:styleId="xl5511">
    <w:name w:val="xl5511"/>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12">
    <w:name w:val="xl551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13">
    <w:name w:val="xl5513"/>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14">
    <w:name w:val="xl5514"/>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6"/>
      <w:szCs w:val="16"/>
    </w:rPr>
  </w:style>
  <w:style w:type="paragraph" w:customStyle="1" w:styleId="xl5515">
    <w:name w:val="xl5515"/>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16"/>
      <w:szCs w:val="16"/>
    </w:rPr>
  </w:style>
  <w:style w:type="paragraph" w:customStyle="1" w:styleId="xl5516">
    <w:name w:val="xl5516"/>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color w:val="FFFFFF"/>
      <w:sz w:val="16"/>
      <w:szCs w:val="16"/>
    </w:rPr>
  </w:style>
  <w:style w:type="paragraph" w:customStyle="1" w:styleId="xl5517">
    <w:name w:val="xl5517"/>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16"/>
      <w:szCs w:val="16"/>
    </w:rPr>
  </w:style>
  <w:style w:type="paragraph" w:customStyle="1" w:styleId="xl5518">
    <w:name w:val="xl5518"/>
    <w:basedOn w:val="ac"/>
    <w:rsid w:val="00AF6DFF"/>
    <w:pPr>
      <w:spacing w:before="100" w:beforeAutospacing="1" w:after="100" w:afterAutospacing="1" w:line="240" w:lineRule="auto"/>
      <w:ind w:firstLine="0"/>
      <w:jc w:val="left"/>
    </w:pPr>
    <w:rPr>
      <w:color w:val="FFFFFF"/>
      <w:sz w:val="16"/>
      <w:szCs w:val="16"/>
    </w:rPr>
  </w:style>
  <w:style w:type="paragraph" w:customStyle="1" w:styleId="xl5519">
    <w:name w:val="xl5519"/>
    <w:basedOn w:val="ac"/>
    <w:rsid w:val="00AF6DFF"/>
    <w:pPr>
      <w:spacing w:before="100" w:beforeAutospacing="1" w:after="100" w:afterAutospacing="1" w:line="240" w:lineRule="auto"/>
      <w:ind w:firstLine="0"/>
      <w:jc w:val="center"/>
      <w:textAlignment w:val="center"/>
    </w:pPr>
    <w:rPr>
      <w:color w:val="FFFFFF"/>
      <w:sz w:val="16"/>
      <w:szCs w:val="16"/>
    </w:rPr>
  </w:style>
  <w:style w:type="paragraph" w:customStyle="1" w:styleId="xl5520">
    <w:name w:val="xl5520"/>
    <w:basedOn w:val="ac"/>
    <w:rsid w:val="00AF6DFF"/>
    <w:pPr>
      <w:spacing w:before="100" w:beforeAutospacing="1" w:after="100" w:afterAutospacing="1" w:line="240" w:lineRule="auto"/>
      <w:ind w:firstLine="0"/>
      <w:jc w:val="left"/>
      <w:textAlignment w:val="center"/>
    </w:pPr>
    <w:rPr>
      <w:color w:val="FFFFFF"/>
      <w:sz w:val="20"/>
      <w:szCs w:val="20"/>
    </w:rPr>
  </w:style>
  <w:style w:type="paragraph" w:customStyle="1" w:styleId="xl5521">
    <w:name w:val="xl5521"/>
    <w:basedOn w:val="ac"/>
    <w:rsid w:val="00AF6DFF"/>
    <w:pPr>
      <w:spacing w:before="100" w:beforeAutospacing="1" w:after="100" w:afterAutospacing="1" w:line="240" w:lineRule="auto"/>
      <w:ind w:firstLine="0"/>
      <w:jc w:val="left"/>
      <w:textAlignment w:val="center"/>
    </w:pPr>
    <w:rPr>
      <w:color w:val="FFFFFF"/>
      <w:sz w:val="24"/>
      <w:szCs w:val="24"/>
    </w:rPr>
  </w:style>
  <w:style w:type="paragraph" w:customStyle="1" w:styleId="xl5522">
    <w:name w:val="xl5522"/>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0"/>
      <w:szCs w:val="20"/>
    </w:rPr>
  </w:style>
  <w:style w:type="paragraph" w:customStyle="1" w:styleId="xl6033">
    <w:name w:val="xl6033"/>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34">
    <w:name w:val="xl6034"/>
    <w:basedOn w:val="ac"/>
    <w:rsid w:val="00AF6DFF"/>
    <w:pP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35">
    <w:name w:val="xl6035"/>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b/>
      <w:bCs/>
      <w:sz w:val="24"/>
      <w:szCs w:val="24"/>
    </w:rPr>
  </w:style>
  <w:style w:type="paragraph" w:customStyle="1" w:styleId="xl6036">
    <w:name w:val="xl6036"/>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37">
    <w:name w:val="xl6037"/>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38">
    <w:name w:val="xl6038"/>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39">
    <w:name w:val="xl6039"/>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4"/>
      <w:szCs w:val="24"/>
    </w:rPr>
  </w:style>
  <w:style w:type="paragraph" w:customStyle="1" w:styleId="xl6040">
    <w:name w:val="xl6040"/>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1">
    <w:name w:val="xl6041"/>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2">
    <w:name w:val="xl6042"/>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3">
    <w:name w:val="xl6043"/>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4">
    <w:name w:val="xl6044"/>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5">
    <w:name w:val="xl6045"/>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6">
    <w:name w:val="xl6046"/>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7">
    <w:name w:val="xl6047"/>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8">
    <w:name w:val="xl6048"/>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49">
    <w:name w:val="xl6049"/>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50">
    <w:name w:val="xl6050"/>
    <w:basedOn w:val="ac"/>
    <w:rsid w:val="00AF6DFF"/>
    <w:pP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51">
    <w:name w:val="xl6051"/>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52">
    <w:name w:val="xl6052"/>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4"/>
      <w:szCs w:val="24"/>
    </w:rPr>
  </w:style>
  <w:style w:type="paragraph" w:customStyle="1" w:styleId="xl6053">
    <w:name w:val="xl6053"/>
    <w:basedOn w:val="ac"/>
    <w:rsid w:val="00AF6DFF"/>
    <w:pPr>
      <w:shd w:val="clear" w:color="000000" w:fill="FFFFFF"/>
      <w:spacing w:before="100" w:beforeAutospacing="1" w:after="100" w:afterAutospacing="1" w:line="240" w:lineRule="auto"/>
      <w:ind w:firstLine="0"/>
      <w:jc w:val="left"/>
    </w:pPr>
    <w:rPr>
      <w:sz w:val="24"/>
      <w:szCs w:val="24"/>
    </w:rPr>
  </w:style>
  <w:style w:type="paragraph" w:customStyle="1" w:styleId="xl6054">
    <w:name w:val="xl6054"/>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000000"/>
      <w:sz w:val="20"/>
      <w:szCs w:val="20"/>
    </w:rPr>
  </w:style>
  <w:style w:type="paragraph" w:customStyle="1" w:styleId="xl6055">
    <w:name w:val="xl6055"/>
    <w:basedOn w:val="ac"/>
    <w:rsid w:val="00AF6DF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b/>
      <w:bCs/>
      <w:sz w:val="24"/>
      <w:szCs w:val="24"/>
    </w:rPr>
  </w:style>
  <w:style w:type="paragraph" w:customStyle="1" w:styleId="xl6056">
    <w:name w:val="xl6056"/>
    <w:basedOn w:val="ac"/>
    <w:rsid w:val="00AF6DF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sz w:val="24"/>
      <w:szCs w:val="24"/>
    </w:rPr>
  </w:style>
  <w:style w:type="paragraph" w:customStyle="1" w:styleId="xl6031">
    <w:name w:val="xl6031"/>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32">
    <w:name w:val="xl6032"/>
    <w:basedOn w:val="ac"/>
    <w:rsid w:val="00AF6DFF"/>
    <w:pP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740">
    <w:name w:val="xl740"/>
    <w:basedOn w:val="ac"/>
    <w:rsid w:val="00AF6DFF"/>
    <w:pPr>
      <w:spacing w:before="100" w:beforeAutospacing="1" w:after="100" w:afterAutospacing="1" w:line="240" w:lineRule="auto"/>
      <w:ind w:firstLine="0"/>
      <w:jc w:val="left"/>
    </w:pPr>
    <w:rPr>
      <w:rFonts w:ascii="Courier" w:hAnsi="Courier"/>
      <w:color w:val="000000"/>
      <w:sz w:val="20"/>
      <w:szCs w:val="20"/>
    </w:rPr>
  </w:style>
  <w:style w:type="paragraph" w:customStyle="1" w:styleId="xl741">
    <w:name w:val="xl741"/>
    <w:basedOn w:val="ac"/>
    <w:rsid w:val="00AF6DF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color w:val="000000"/>
      <w:sz w:val="24"/>
      <w:szCs w:val="24"/>
    </w:rPr>
  </w:style>
  <w:style w:type="paragraph" w:customStyle="1" w:styleId="xl742">
    <w:name w:val="xl742"/>
    <w:basedOn w:val="ac"/>
    <w:rsid w:val="00AF6DF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6"/>
      <w:szCs w:val="26"/>
    </w:rPr>
  </w:style>
  <w:style w:type="paragraph" w:customStyle="1" w:styleId="xl743">
    <w:name w:val="xl743"/>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6"/>
      <w:szCs w:val="26"/>
    </w:rPr>
  </w:style>
  <w:style w:type="paragraph" w:customStyle="1" w:styleId="xl744">
    <w:name w:val="xl744"/>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color w:val="000000"/>
      <w:sz w:val="26"/>
      <w:szCs w:val="26"/>
    </w:rPr>
  </w:style>
  <w:style w:type="paragraph" w:customStyle="1" w:styleId="xl745">
    <w:name w:val="xl745"/>
    <w:basedOn w:val="ac"/>
    <w:rsid w:val="00AF6DFF"/>
    <w:pPr>
      <w:pBdr>
        <w:top w:val="single" w:sz="4" w:space="0" w:color="auto"/>
        <w:bottom w:val="single" w:sz="4" w:space="0" w:color="auto"/>
      </w:pBdr>
      <w:spacing w:before="100" w:beforeAutospacing="1" w:after="100" w:afterAutospacing="1" w:line="240" w:lineRule="auto"/>
      <w:ind w:firstLine="0"/>
      <w:jc w:val="center"/>
      <w:textAlignment w:val="center"/>
    </w:pPr>
    <w:rPr>
      <w:b/>
      <w:bCs/>
      <w:color w:val="000000"/>
      <w:sz w:val="26"/>
      <w:szCs w:val="26"/>
    </w:rPr>
  </w:style>
  <w:style w:type="paragraph" w:customStyle="1" w:styleId="xl746">
    <w:name w:val="xl746"/>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747">
    <w:name w:val="xl747"/>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i/>
      <w:iCs/>
      <w:color w:val="000000"/>
      <w:sz w:val="20"/>
      <w:szCs w:val="20"/>
    </w:rPr>
  </w:style>
  <w:style w:type="paragraph" w:customStyle="1" w:styleId="xl748">
    <w:name w:val="xl74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hAnsi="Arial" w:cs="Arial"/>
      <w:b/>
      <w:bCs/>
      <w:color w:val="000000"/>
      <w:sz w:val="20"/>
      <w:szCs w:val="20"/>
    </w:rPr>
  </w:style>
  <w:style w:type="paragraph" w:customStyle="1" w:styleId="xl749">
    <w:name w:val="xl749"/>
    <w:basedOn w:val="ac"/>
    <w:rsid w:val="00AF6DF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left"/>
      <w:textAlignment w:val="center"/>
    </w:pPr>
    <w:rPr>
      <w:color w:val="000000"/>
      <w:sz w:val="26"/>
      <w:szCs w:val="26"/>
    </w:rPr>
  </w:style>
  <w:style w:type="paragraph" w:customStyle="1" w:styleId="xl750">
    <w:name w:val="xl750"/>
    <w:basedOn w:val="ac"/>
    <w:rsid w:val="00AF6DFF"/>
    <w:pPr>
      <w:pBdr>
        <w:top w:val="single" w:sz="4" w:space="0" w:color="auto"/>
      </w:pBdr>
      <w:shd w:val="clear" w:color="000000" w:fill="D9D9D9"/>
      <w:spacing w:before="100" w:beforeAutospacing="1" w:after="100" w:afterAutospacing="1" w:line="240" w:lineRule="auto"/>
      <w:ind w:firstLine="0"/>
      <w:jc w:val="left"/>
    </w:pPr>
    <w:rPr>
      <w:rFonts w:ascii="Courier" w:hAnsi="Courier"/>
      <w:color w:val="000000"/>
      <w:sz w:val="20"/>
      <w:szCs w:val="20"/>
    </w:rPr>
  </w:style>
  <w:style w:type="paragraph" w:customStyle="1" w:styleId="xl751">
    <w:name w:val="xl751"/>
    <w:basedOn w:val="ac"/>
    <w:rsid w:val="00AF6DF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left"/>
    </w:pPr>
    <w:rPr>
      <w:rFonts w:ascii="Courier" w:hAnsi="Courier"/>
      <w:color w:val="000000"/>
      <w:sz w:val="20"/>
      <w:szCs w:val="20"/>
    </w:rPr>
  </w:style>
  <w:style w:type="paragraph" w:customStyle="1" w:styleId="xl752">
    <w:name w:val="xl752"/>
    <w:basedOn w:val="ac"/>
    <w:rsid w:val="00AF6DFF"/>
    <w:pPr>
      <w:pBdr>
        <w:top w:val="single" w:sz="4" w:space="0" w:color="auto"/>
        <w:right w:val="single" w:sz="4" w:space="0" w:color="auto"/>
      </w:pBdr>
      <w:shd w:val="clear" w:color="000000" w:fill="D9D9D9"/>
      <w:spacing w:before="100" w:beforeAutospacing="1" w:after="100" w:afterAutospacing="1" w:line="240" w:lineRule="auto"/>
      <w:ind w:firstLine="0"/>
      <w:jc w:val="left"/>
    </w:pPr>
    <w:rPr>
      <w:rFonts w:ascii="Courier" w:hAnsi="Courier"/>
      <w:color w:val="000000"/>
      <w:sz w:val="20"/>
      <w:szCs w:val="20"/>
    </w:rPr>
  </w:style>
  <w:style w:type="paragraph" w:customStyle="1" w:styleId="xl753">
    <w:name w:val="xl753"/>
    <w:basedOn w:val="ac"/>
    <w:rsid w:val="00AF6DFF"/>
    <w:pPr>
      <w:pBdr>
        <w:left w:val="single" w:sz="4" w:space="0" w:color="auto"/>
        <w:right w:val="single" w:sz="4" w:space="0" w:color="auto"/>
      </w:pBdr>
      <w:spacing w:before="100" w:beforeAutospacing="1" w:after="100" w:afterAutospacing="1" w:line="240" w:lineRule="auto"/>
      <w:ind w:firstLine="0"/>
      <w:jc w:val="left"/>
      <w:textAlignment w:val="center"/>
    </w:pPr>
    <w:rPr>
      <w:b/>
      <w:bCs/>
      <w:color w:val="000000"/>
      <w:sz w:val="24"/>
      <w:szCs w:val="24"/>
    </w:rPr>
  </w:style>
  <w:style w:type="paragraph" w:customStyle="1" w:styleId="xl754">
    <w:name w:val="xl754"/>
    <w:basedOn w:val="ac"/>
    <w:rsid w:val="00AF6DFF"/>
    <w:pPr>
      <w:spacing w:before="100" w:beforeAutospacing="1" w:after="100" w:afterAutospacing="1" w:line="240" w:lineRule="auto"/>
      <w:ind w:firstLine="0"/>
      <w:jc w:val="center"/>
      <w:textAlignment w:val="center"/>
    </w:pPr>
    <w:rPr>
      <w:b/>
      <w:bCs/>
      <w:color w:val="000000"/>
      <w:szCs w:val="28"/>
    </w:rPr>
  </w:style>
  <w:style w:type="paragraph" w:customStyle="1" w:styleId="xl755">
    <w:name w:val="xl755"/>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b/>
      <w:bCs/>
      <w:color w:val="000000"/>
      <w:szCs w:val="28"/>
    </w:rPr>
  </w:style>
  <w:style w:type="paragraph" w:customStyle="1" w:styleId="xl756">
    <w:name w:val="xl756"/>
    <w:basedOn w:val="ac"/>
    <w:rsid w:val="00AF6DFF"/>
    <w:pPr>
      <w:spacing w:before="100" w:beforeAutospacing="1" w:after="100" w:afterAutospacing="1" w:line="240" w:lineRule="auto"/>
      <w:ind w:firstLine="0"/>
      <w:jc w:val="center"/>
      <w:textAlignment w:val="center"/>
    </w:pPr>
    <w:rPr>
      <w:b/>
      <w:bCs/>
      <w:szCs w:val="28"/>
    </w:rPr>
  </w:style>
  <w:style w:type="paragraph" w:customStyle="1" w:styleId="xl757">
    <w:name w:val="xl757"/>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b/>
      <w:bCs/>
      <w:szCs w:val="28"/>
    </w:rPr>
  </w:style>
  <w:style w:type="paragraph" w:customStyle="1" w:styleId="xl758">
    <w:name w:val="xl758"/>
    <w:basedOn w:val="ac"/>
    <w:rsid w:val="00AF6DFF"/>
    <w:pPr>
      <w:pBdr>
        <w:right w:val="single" w:sz="4" w:space="0" w:color="auto"/>
      </w:pBdr>
      <w:spacing w:before="100" w:beforeAutospacing="1" w:after="100" w:afterAutospacing="1" w:line="240" w:lineRule="auto"/>
      <w:ind w:firstLine="0"/>
      <w:jc w:val="center"/>
      <w:textAlignment w:val="center"/>
    </w:pPr>
    <w:rPr>
      <w:b/>
      <w:bCs/>
      <w:szCs w:val="28"/>
    </w:rPr>
  </w:style>
  <w:style w:type="paragraph" w:customStyle="1" w:styleId="xl759">
    <w:name w:val="xl759"/>
    <w:basedOn w:val="ac"/>
    <w:rsid w:val="00AF6DFF"/>
    <w:pPr>
      <w:pBdr>
        <w:left w:val="single" w:sz="4" w:space="0" w:color="auto"/>
        <w:right w:val="single" w:sz="4" w:space="0" w:color="auto"/>
      </w:pBdr>
      <w:spacing w:before="100" w:beforeAutospacing="1" w:after="100" w:afterAutospacing="1" w:line="240" w:lineRule="auto"/>
      <w:ind w:firstLine="0"/>
      <w:jc w:val="left"/>
      <w:textAlignment w:val="center"/>
    </w:pPr>
    <w:rPr>
      <w:color w:val="000000"/>
      <w:sz w:val="24"/>
      <w:szCs w:val="24"/>
    </w:rPr>
  </w:style>
  <w:style w:type="paragraph" w:customStyle="1" w:styleId="xl760">
    <w:name w:val="xl760"/>
    <w:basedOn w:val="ac"/>
    <w:rsid w:val="00AF6DFF"/>
    <w:pPr>
      <w:spacing w:before="100" w:beforeAutospacing="1" w:after="100" w:afterAutospacing="1" w:line="240" w:lineRule="auto"/>
      <w:ind w:firstLine="0"/>
      <w:jc w:val="center"/>
      <w:textAlignment w:val="center"/>
    </w:pPr>
    <w:rPr>
      <w:color w:val="000000"/>
      <w:szCs w:val="28"/>
    </w:rPr>
  </w:style>
  <w:style w:type="paragraph" w:customStyle="1" w:styleId="xl761">
    <w:name w:val="xl761"/>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color w:val="000000"/>
      <w:szCs w:val="28"/>
    </w:rPr>
  </w:style>
  <w:style w:type="paragraph" w:customStyle="1" w:styleId="xl762">
    <w:name w:val="xl762"/>
    <w:basedOn w:val="ac"/>
    <w:rsid w:val="00AF6DFF"/>
    <w:pPr>
      <w:spacing w:before="100" w:beforeAutospacing="1" w:after="100" w:afterAutospacing="1" w:line="240" w:lineRule="auto"/>
      <w:ind w:firstLine="0"/>
      <w:jc w:val="center"/>
      <w:textAlignment w:val="center"/>
    </w:pPr>
    <w:rPr>
      <w:szCs w:val="28"/>
    </w:rPr>
  </w:style>
  <w:style w:type="paragraph" w:customStyle="1" w:styleId="xl763">
    <w:name w:val="xl763"/>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764">
    <w:name w:val="xl764"/>
    <w:basedOn w:val="ac"/>
    <w:rsid w:val="00AF6DFF"/>
    <w:pPr>
      <w:pBdr>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765">
    <w:name w:val="xl765"/>
    <w:basedOn w:val="ac"/>
    <w:rsid w:val="00AF6DFF"/>
    <w:pPr>
      <w:pBdr>
        <w:left w:val="single" w:sz="4" w:space="0" w:color="auto"/>
        <w:right w:val="single" w:sz="4" w:space="0" w:color="auto"/>
      </w:pBdr>
      <w:shd w:val="clear" w:color="000000" w:fill="D9D9D9"/>
      <w:spacing w:before="100" w:beforeAutospacing="1" w:after="100" w:afterAutospacing="1" w:line="240" w:lineRule="auto"/>
      <w:ind w:firstLine="0"/>
      <w:jc w:val="left"/>
      <w:textAlignment w:val="center"/>
    </w:pPr>
    <w:rPr>
      <w:b/>
      <w:bCs/>
      <w:color w:val="000000"/>
      <w:szCs w:val="28"/>
    </w:rPr>
  </w:style>
  <w:style w:type="paragraph" w:customStyle="1" w:styleId="xl766">
    <w:name w:val="xl766"/>
    <w:basedOn w:val="ac"/>
    <w:rsid w:val="00AF6DFF"/>
    <w:pPr>
      <w:shd w:val="clear" w:color="000000" w:fill="D9D9D9"/>
      <w:spacing w:before="100" w:beforeAutospacing="1" w:after="100" w:afterAutospacing="1" w:line="240" w:lineRule="auto"/>
      <w:ind w:firstLine="0"/>
      <w:jc w:val="left"/>
    </w:pPr>
    <w:rPr>
      <w:rFonts w:ascii="Courier" w:hAnsi="Courier"/>
      <w:color w:val="000000"/>
      <w:szCs w:val="28"/>
    </w:rPr>
  </w:style>
  <w:style w:type="paragraph" w:customStyle="1" w:styleId="xl767">
    <w:name w:val="xl767"/>
    <w:basedOn w:val="ac"/>
    <w:rsid w:val="00AF6DF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left"/>
      <w:textAlignment w:val="center"/>
    </w:pPr>
    <w:rPr>
      <w:b/>
      <w:bCs/>
      <w:color w:val="000000"/>
      <w:sz w:val="26"/>
      <w:szCs w:val="26"/>
    </w:rPr>
  </w:style>
  <w:style w:type="paragraph" w:customStyle="1" w:styleId="xl768">
    <w:name w:val="xl768"/>
    <w:basedOn w:val="ac"/>
    <w:rsid w:val="00AF6DFF"/>
    <w:pPr>
      <w:pBdr>
        <w:left w:val="single" w:sz="4" w:space="0" w:color="auto"/>
        <w:right w:val="single" w:sz="4" w:space="0" w:color="auto"/>
      </w:pBdr>
      <w:spacing w:before="100" w:beforeAutospacing="1" w:after="100" w:afterAutospacing="1" w:line="240" w:lineRule="auto"/>
      <w:ind w:firstLine="0"/>
      <w:jc w:val="left"/>
      <w:textAlignment w:val="center"/>
    </w:pPr>
    <w:rPr>
      <w:b/>
      <w:bCs/>
      <w:i/>
      <w:iCs/>
      <w:color w:val="1F497D"/>
      <w:sz w:val="24"/>
      <w:szCs w:val="24"/>
    </w:rPr>
  </w:style>
  <w:style w:type="paragraph" w:customStyle="1" w:styleId="xl769">
    <w:name w:val="xl769"/>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i/>
      <w:iCs/>
      <w:color w:val="1F497D"/>
      <w:szCs w:val="28"/>
    </w:rPr>
  </w:style>
  <w:style w:type="paragraph" w:customStyle="1" w:styleId="xl770">
    <w:name w:val="xl770"/>
    <w:basedOn w:val="ac"/>
    <w:rsid w:val="00AF6DFF"/>
    <w:pPr>
      <w:spacing w:before="100" w:beforeAutospacing="1" w:after="100" w:afterAutospacing="1" w:line="240" w:lineRule="auto"/>
      <w:ind w:firstLine="0"/>
      <w:jc w:val="center"/>
      <w:textAlignment w:val="center"/>
    </w:pPr>
    <w:rPr>
      <w:i/>
      <w:iCs/>
      <w:szCs w:val="28"/>
    </w:rPr>
  </w:style>
  <w:style w:type="paragraph" w:customStyle="1" w:styleId="xl771">
    <w:name w:val="xl771"/>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i/>
      <w:iCs/>
      <w:szCs w:val="28"/>
    </w:rPr>
  </w:style>
  <w:style w:type="paragraph" w:customStyle="1" w:styleId="xl772">
    <w:name w:val="xl772"/>
    <w:basedOn w:val="ac"/>
    <w:rsid w:val="00AF6DFF"/>
    <w:pPr>
      <w:pBdr>
        <w:right w:val="single" w:sz="4" w:space="0" w:color="auto"/>
      </w:pBdr>
      <w:spacing w:before="100" w:beforeAutospacing="1" w:after="100" w:afterAutospacing="1" w:line="240" w:lineRule="auto"/>
      <w:ind w:firstLine="0"/>
      <w:jc w:val="center"/>
      <w:textAlignment w:val="center"/>
    </w:pPr>
    <w:rPr>
      <w:i/>
      <w:iCs/>
      <w:szCs w:val="28"/>
    </w:rPr>
  </w:style>
  <w:style w:type="paragraph" w:customStyle="1" w:styleId="xl773">
    <w:name w:val="xl773"/>
    <w:basedOn w:val="ac"/>
    <w:rsid w:val="00AF6DFF"/>
    <w:pPr>
      <w:pBdr>
        <w:left w:val="single" w:sz="4" w:space="0" w:color="auto"/>
        <w:right w:val="single" w:sz="4" w:space="0" w:color="auto"/>
      </w:pBdr>
      <w:spacing w:before="100" w:beforeAutospacing="1" w:after="100" w:afterAutospacing="1" w:line="240" w:lineRule="auto"/>
      <w:ind w:firstLine="0"/>
      <w:jc w:val="left"/>
      <w:textAlignment w:val="center"/>
    </w:pPr>
    <w:rPr>
      <w:b/>
      <w:bCs/>
      <w:color w:val="1F497D"/>
      <w:sz w:val="24"/>
      <w:szCs w:val="24"/>
    </w:rPr>
  </w:style>
  <w:style w:type="paragraph" w:customStyle="1" w:styleId="xl774">
    <w:name w:val="xl774"/>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color w:val="1F497D"/>
      <w:szCs w:val="28"/>
    </w:rPr>
  </w:style>
  <w:style w:type="paragraph" w:customStyle="1" w:styleId="xl775">
    <w:name w:val="xl775"/>
    <w:basedOn w:val="ac"/>
    <w:rsid w:val="00AF6DFF"/>
    <w:pPr>
      <w:pBdr>
        <w:left w:val="single" w:sz="4" w:space="0" w:color="auto"/>
        <w:right w:val="single" w:sz="4" w:space="0" w:color="auto"/>
      </w:pBdr>
      <w:spacing w:before="100" w:beforeAutospacing="1" w:after="100" w:afterAutospacing="1" w:line="240" w:lineRule="auto"/>
      <w:ind w:firstLine="0"/>
      <w:jc w:val="left"/>
      <w:textAlignment w:val="center"/>
    </w:pPr>
    <w:rPr>
      <w:i/>
      <w:iCs/>
      <w:color w:val="1F497D"/>
      <w:sz w:val="24"/>
      <w:szCs w:val="24"/>
    </w:rPr>
  </w:style>
  <w:style w:type="paragraph" w:customStyle="1" w:styleId="xl776">
    <w:name w:val="xl776"/>
    <w:basedOn w:val="ac"/>
    <w:rsid w:val="00AF6DFF"/>
    <w:pPr>
      <w:spacing w:before="100" w:beforeAutospacing="1" w:after="100" w:afterAutospacing="1" w:line="240" w:lineRule="auto"/>
      <w:ind w:firstLine="0"/>
      <w:jc w:val="center"/>
      <w:textAlignment w:val="center"/>
    </w:pPr>
    <w:rPr>
      <w:color w:val="1F497D"/>
      <w:szCs w:val="28"/>
    </w:rPr>
  </w:style>
  <w:style w:type="paragraph" w:customStyle="1" w:styleId="xl777">
    <w:name w:val="xl777"/>
    <w:basedOn w:val="ac"/>
    <w:rsid w:val="00AF6DFF"/>
    <w:pPr>
      <w:spacing w:before="100" w:beforeAutospacing="1" w:after="100" w:afterAutospacing="1" w:line="240" w:lineRule="auto"/>
      <w:ind w:firstLine="0"/>
      <w:jc w:val="center"/>
      <w:textAlignment w:val="center"/>
    </w:pPr>
    <w:rPr>
      <w:color w:val="FF0000"/>
      <w:szCs w:val="28"/>
    </w:rPr>
  </w:style>
  <w:style w:type="paragraph" w:customStyle="1" w:styleId="xl778">
    <w:name w:val="xl778"/>
    <w:basedOn w:val="ac"/>
    <w:rsid w:val="00AF6DFF"/>
    <w:pPr>
      <w:spacing w:before="100" w:beforeAutospacing="1" w:after="100" w:afterAutospacing="1" w:line="240" w:lineRule="auto"/>
      <w:ind w:firstLine="0"/>
      <w:jc w:val="left"/>
    </w:pPr>
    <w:rPr>
      <w:rFonts w:ascii="Courier" w:hAnsi="Courier"/>
      <w:color w:val="FF0000"/>
      <w:sz w:val="20"/>
      <w:szCs w:val="20"/>
    </w:rPr>
  </w:style>
  <w:style w:type="paragraph" w:customStyle="1" w:styleId="xl779">
    <w:name w:val="xl779"/>
    <w:basedOn w:val="ac"/>
    <w:rsid w:val="00AF6DFF"/>
    <w:pPr>
      <w:pBdr>
        <w:right w:val="single" w:sz="4" w:space="0" w:color="auto"/>
      </w:pBdr>
      <w:shd w:val="clear" w:color="000000" w:fill="FFFFFF"/>
      <w:spacing w:before="100" w:beforeAutospacing="1" w:after="100" w:afterAutospacing="1" w:line="240" w:lineRule="auto"/>
      <w:ind w:firstLine="0"/>
      <w:jc w:val="center"/>
      <w:textAlignment w:val="center"/>
    </w:pPr>
    <w:rPr>
      <w:b/>
      <w:bCs/>
      <w:szCs w:val="28"/>
    </w:rPr>
  </w:style>
  <w:style w:type="paragraph" w:customStyle="1" w:styleId="xl780">
    <w:name w:val="xl780"/>
    <w:basedOn w:val="ac"/>
    <w:rsid w:val="00AF6DFF"/>
    <w:pPr>
      <w:pBdr>
        <w:right w:val="single" w:sz="4" w:space="0" w:color="auto"/>
      </w:pBdr>
      <w:shd w:val="clear" w:color="000000" w:fill="FFFFFF"/>
      <w:spacing w:before="100" w:beforeAutospacing="1" w:after="100" w:afterAutospacing="1" w:line="240" w:lineRule="auto"/>
      <w:ind w:firstLine="0"/>
      <w:jc w:val="center"/>
      <w:textAlignment w:val="center"/>
    </w:pPr>
    <w:rPr>
      <w:szCs w:val="28"/>
    </w:rPr>
  </w:style>
  <w:style w:type="paragraph" w:customStyle="1" w:styleId="xl781">
    <w:name w:val="xl781"/>
    <w:basedOn w:val="ac"/>
    <w:rsid w:val="00AF6DFF"/>
    <w:pPr>
      <w:pBdr>
        <w:left w:val="single" w:sz="4" w:space="0" w:color="auto"/>
        <w:right w:val="single" w:sz="4" w:space="0" w:color="auto"/>
      </w:pBdr>
      <w:spacing w:before="100" w:beforeAutospacing="1" w:after="100" w:afterAutospacing="1" w:line="240" w:lineRule="auto"/>
      <w:ind w:firstLine="0"/>
      <w:jc w:val="left"/>
      <w:textAlignment w:val="center"/>
    </w:pPr>
    <w:rPr>
      <w:i/>
      <w:iCs/>
      <w:color w:val="000000"/>
      <w:szCs w:val="28"/>
    </w:rPr>
  </w:style>
  <w:style w:type="paragraph" w:customStyle="1" w:styleId="xl782">
    <w:name w:val="xl782"/>
    <w:basedOn w:val="ac"/>
    <w:rsid w:val="00AF6DFF"/>
    <w:pPr>
      <w:spacing w:before="100" w:beforeAutospacing="1" w:after="100" w:afterAutospacing="1" w:line="240" w:lineRule="auto"/>
      <w:ind w:firstLine="0"/>
      <w:jc w:val="left"/>
    </w:pPr>
    <w:rPr>
      <w:rFonts w:ascii="Courier" w:hAnsi="Courier"/>
      <w:color w:val="000000"/>
      <w:szCs w:val="28"/>
    </w:rPr>
  </w:style>
  <w:style w:type="paragraph" w:customStyle="1" w:styleId="xl783">
    <w:name w:val="xl783"/>
    <w:basedOn w:val="ac"/>
    <w:rsid w:val="00AF6DF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b/>
      <w:bCs/>
      <w:szCs w:val="28"/>
    </w:rPr>
  </w:style>
  <w:style w:type="paragraph" w:customStyle="1" w:styleId="xl784">
    <w:name w:val="xl784"/>
    <w:basedOn w:val="ac"/>
    <w:rsid w:val="00AF6DFF"/>
    <w:pPr>
      <w:pBdr>
        <w:left w:val="single" w:sz="4" w:space="0" w:color="auto"/>
        <w:right w:val="single" w:sz="4" w:space="0" w:color="auto"/>
      </w:pBdr>
      <w:shd w:val="clear" w:color="000000" w:fill="BFBFBF"/>
      <w:spacing w:before="100" w:beforeAutospacing="1" w:after="100" w:afterAutospacing="1" w:line="240" w:lineRule="auto"/>
      <w:ind w:firstLine="0"/>
      <w:jc w:val="left"/>
      <w:textAlignment w:val="center"/>
    </w:pPr>
    <w:rPr>
      <w:b/>
      <w:bCs/>
      <w:color w:val="000000"/>
      <w:szCs w:val="28"/>
    </w:rPr>
  </w:style>
  <w:style w:type="paragraph" w:customStyle="1" w:styleId="xl785">
    <w:name w:val="xl785"/>
    <w:basedOn w:val="ac"/>
    <w:rsid w:val="00AF6DFF"/>
    <w:pPr>
      <w:shd w:val="clear" w:color="000000" w:fill="BFBFBF"/>
      <w:spacing w:before="100" w:beforeAutospacing="1" w:after="100" w:afterAutospacing="1" w:line="240" w:lineRule="auto"/>
      <w:ind w:firstLine="0"/>
      <w:jc w:val="left"/>
    </w:pPr>
    <w:rPr>
      <w:rFonts w:ascii="Courier" w:hAnsi="Courier"/>
      <w:color w:val="000000"/>
      <w:szCs w:val="28"/>
    </w:rPr>
  </w:style>
  <w:style w:type="paragraph" w:customStyle="1" w:styleId="xl786">
    <w:name w:val="xl786"/>
    <w:basedOn w:val="ac"/>
    <w:rsid w:val="00AF6DFF"/>
    <w:pPr>
      <w:pBdr>
        <w:right w:val="single" w:sz="4" w:space="0" w:color="auto"/>
      </w:pBdr>
      <w:shd w:val="clear" w:color="000000" w:fill="BFBFBF"/>
      <w:spacing w:before="100" w:beforeAutospacing="1" w:after="100" w:afterAutospacing="1" w:line="240" w:lineRule="auto"/>
      <w:ind w:firstLine="0"/>
      <w:jc w:val="center"/>
      <w:textAlignment w:val="center"/>
    </w:pPr>
    <w:rPr>
      <w:szCs w:val="28"/>
    </w:rPr>
  </w:style>
  <w:style w:type="paragraph" w:customStyle="1" w:styleId="xl787">
    <w:name w:val="xl787"/>
    <w:basedOn w:val="ac"/>
    <w:rsid w:val="00AF6DFF"/>
    <w:pPr>
      <w:pBdr>
        <w:left w:val="single" w:sz="4" w:space="0" w:color="auto"/>
        <w:right w:val="single" w:sz="4" w:space="0" w:color="auto"/>
      </w:pBdr>
      <w:shd w:val="clear" w:color="000000" w:fill="F2F2F2"/>
      <w:spacing w:before="100" w:beforeAutospacing="1" w:after="100" w:afterAutospacing="1" w:line="240" w:lineRule="auto"/>
      <w:ind w:firstLine="0"/>
      <w:jc w:val="left"/>
      <w:textAlignment w:val="center"/>
    </w:pPr>
    <w:rPr>
      <w:i/>
      <w:iCs/>
      <w:color w:val="000000"/>
      <w:sz w:val="26"/>
      <w:szCs w:val="26"/>
    </w:rPr>
  </w:style>
  <w:style w:type="paragraph" w:customStyle="1" w:styleId="xl788">
    <w:name w:val="xl788"/>
    <w:basedOn w:val="ac"/>
    <w:rsid w:val="00AF6DFF"/>
    <w:pPr>
      <w:pBdr>
        <w:left w:val="single" w:sz="4" w:space="0" w:color="auto"/>
        <w:bottom w:val="double" w:sz="6" w:space="0" w:color="auto"/>
        <w:right w:val="single" w:sz="4" w:space="0" w:color="auto"/>
      </w:pBdr>
      <w:shd w:val="clear" w:color="000000" w:fill="F2F2F2"/>
      <w:spacing w:before="100" w:beforeAutospacing="1" w:after="100" w:afterAutospacing="1" w:line="240" w:lineRule="auto"/>
      <w:ind w:firstLine="0"/>
      <w:jc w:val="left"/>
      <w:textAlignment w:val="center"/>
    </w:pPr>
    <w:rPr>
      <w:i/>
      <w:iCs/>
      <w:color w:val="000000"/>
      <w:sz w:val="26"/>
      <w:szCs w:val="26"/>
    </w:rPr>
  </w:style>
  <w:style w:type="paragraph" w:customStyle="1" w:styleId="xl789">
    <w:name w:val="xl789"/>
    <w:basedOn w:val="ac"/>
    <w:rsid w:val="00AF6DFF"/>
    <w:pPr>
      <w:pBdr>
        <w:bottom w:val="double" w:sz="6" w:space="0" w:color="auto"/>
      </w:pBdr>
      <w:spacing w:before="100" w:beforeAutospacing="1" w:after="100" w:afterAutospacing="1" w:line="240" w:lineRule="auto"/>
      <w:ind w:firstLine="0"/>
      <w:jc w:val="center"/>
      <w:textAlignment w:val="center"/>
    </w:pPr>
    <w:rPr>
      <w:color w:val="000000"/>
      <w:szCs w:val="28"/>
    </w:rPr>
  </w:style>
  <w:style w:type="paragraph" w:customStyle="1" w:styleId="xl790">
    <w:name w:val="xl790"/>
    <w:basedOn w:val="ac"/>
    <w:rsid w:val="00AF6DFF"/>
    <w:pPr>
      <w:pBdr>
        <w:left w:val="single" w:sz="4" w:space="0" w:color="auto"/>
        <w:bottom w:val="double" w:sz="6" w:space="0" w:color="auto"/>
        <w:right w:val="single" w:sz="4" w:space="0" w:color="auto"/>
      </w:pBdr>
      <w:spacing w:before="100" w:beforeAutospacing="1" w:after="100" w:afterAutospacing="1" w:line="240" w:lineRule="auto"/>
      <w:ind w:firstLine="0"/>
      <w:jc w:val="center"/>
      <w:textAlignment w:val="center"/>
    </w:pPr>
    <w:rPr>
      <w:color w:val="000000"/>
      <w:szCs w:val="28"/>
    </w:rPr>
  </w:style>
  <w:style w:type="paragraph" w:customStyle="1" w:styleId="xl791">
    <w:name w:val="xl791"/>
    <w:basedOn w:val="ac"/>
    <w:rsid w:val="00AF6DFF"/>
    <w:pPr>
      <w:pBdr>
        <w:bottom w:val="double" w:sz="6" w:space="0" w:color="auto"/>
      </w:pBdr>
      <w:spacing w:before="100" w:beforeAutospacing="1" w:after="100" w:afterAutospacing="1" w:line="240" w:lineRule="auto"/>
      <w:ind w:firstLine="0"/>
      <w:jc w:val="center"/>
      <w:textAlignment w:val="center"/>
    </w:pPr>
    <w:rPr>
      <w:szCs w:val="28"/>
    </w:rPr>
  </w:style>
  <w:style w:type="paragraph" w:customStyle="1" w:styleId="xl792">
    <w:name w:val="xl792"/>
    <w:basedOn w:val="ac"/>
    <w:rsid w:val="00AF6DFF"/>
    <w:pPr>
      <w:pBdr>
        <w:left w:val="single" w:sz="4" w:space="0" w:color="auto"/>
        <w:bottom w:val="double" w:sz="6"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793">
    <w:name w:val="xl793"/>
    <w:basedOn w:val="ac"/>
    <w:rsid w:val="00AF6DFF"/>
    <w:pPr>
      <w:spacing w:before="100" w:beforeAutospacing="1" w:after="100" w:afterAutospacing="1" w:line="240" w:lineRule="auto"/>
      <w:ind w:firstLine="0"/>
      <w:jc w:val="center"/>
      <w:textAlignment w:val="center"/>
    </w:pPr>
    <w:rPr>
      <w:b/>
      <w:bCs/>
      <w:color w:val="FF0000"/>
      <w:szCs w:val="28"/>
    </w:rPr>
  </w:style>
  <w:style w:type="paragraph" w:customStyle="1" w:styleId="xl794">
    <w:name w:val="xl794"/>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b/>
      <w:bCs/>
      <w:i/>
      <w:iCs/>
      <w:color w:val="000000"/>
      <w:szCs w:val="28"/>
    </w:rPr>
  </w:style>
  <w:style w:type="paragraph" w:customStyle="1" w:styleId="xl795">
    <w:name w:val="xl795"/>
    <w:basedOn w:val="ac"/>
    <w:rsid w:val="00AF6DFF"/>
    <w:pPr>
      <w:pBdr>
        <w:left w:val="single" w:sz="4" w:space="0" w:color="auto"/>
      </w:pBdr>
      <w:spacing w:before="100" w:beforeAutospacing="1" w:after="100" w:afterAutospacing="1" w:line="240" w:lineRule="auto"/>
      <w:ind w:firstLine="0"/>
      <w:jc w:val="center"/>
      <w:textAlignment w:val="center"/>
    </w:pPr>
    <w:rPr>
      <w:color w:val="000000"/>
      <w:szCs w:val="28"/>
    </w:rPr>
  </w:style>
  <w:style w:type="paragraph" w:customStyle="1" w:styleId="xl796">
    <w:name w:val="xl796"/>
    <w:basedOn w:val="ac"/>
    <w:rsid w:val="00AF6DFF"/>
    <w:pPr>
      <w:shd w:val="clear" w:color="000000" w:fill="F2F2F2"/>
      <w:spacing w:before="100" w:beforeAutospacing="1" w:after="100" w:afterAutospacing="1" w:line="240" w:lineRule="auto"/>
      <w:ind w:firstLine="0"/>
      <w:jc w:val="left"/>
      <w:textAlignment w:val="center"/>
    </w:pPr>
    <w:rPr>
      <w:color w:val="000000"/>
      <w:sz w:val="24"/>
      <w:szCs w:val="24"/>
    </w:rPr>
  </w:style>
  <w:style w:type="paragraph" w:customStyle="1" w:styleId="xl797">
    <w:name w:val="xl797"/>
    <w:basedOn w:val="ac"/>
    <w:rsid w:val="00AF6DF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Cs w:val="28"/>
    </w:rPr>
  </w:style>
  <w:style w:type="paragraph" w:customStyle="1" w:styleId="xl798">
    <w:name w:val="xl798"/>
    <w:basedOn w:val="ac"/>
    <w:rsid w:val="00AF6DFF"/>
    <w:pPr>
      <w:pBdr>
        <w:left w:val="single" w:sz="4" w:space="0" w:color="auto"/>
        <w:bottom w:val="double" w:sz="6" w:space="0" w:color="auto"/>
        <w:right w:val="single" w:sz="4" w:space="0" w:color="auto"/>
      </w:pBdr>
      <w:shd w:val="clear" w:color="000000" w:fill="F2F2F2"/>
      <w:spacing w:before="100" w:beforeAutospacing="1" w:after="100" w:afterAutospacing="1" w:line="240" w:lineRule="auto"/>
      <w:ind w:firstLine="0"/>
      <w:jc w:val="left"/>
      <w:textAlignment w:val="center"/>
    </w:pPr>
    <w:rPr>
      <w:color w:val="000000"/>
      <w:sz w:val="24"/>
      <w:szCs w:val="24"/>
    </w:rPr>
  </w:style>
  <w:style w:type="paragraph" w:customStyle="1" w:styleId="xl799">
    <w:name w:val="xl799"/>
    <w:basedOn w:val="ac"/>
    <w:rsid w:val="00AF6DFF"/>
    <w:pPr>
      <w:pBdr>
        <w:left w:val="single" w:sz="4" w:space="0" w:color="auto"/>
        <w:bottom w:val="double" w:sz="6" w:space="0" w:color="auto"/>
      </w:pBdr>
      <w:spacing w:before="100" w:beforeAutospacing="1" w:after="100" w:afterAutospacing="1" w:line="240" w:lineRule="auto"/>
      <w:ind w:firstLine="0"/>
      <w:jc w:val="center"/>
      <w:textAlignment w:val="center"/>
    </w:pPr>
    <w:rPr>
      <w:color w:val="000000"/>
      <w:szCs w:val="28"/>
    </w:rPr>
  </w:style>
  <w:style w:type="table" w:customStyle="1" w:styleId="1930">
    <w:name w:val="Сетка таблицы19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Сетка таблицы116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30">
    <w:name w:val="Сетка таблицы14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30">
    <w:name w:val="Сетка таблицы15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3">
    <w:name w:val="Сетка таблицы113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30">
    <w:name w:val="Сетка таблицы16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3">
    <w:name w:val="Сетка таблицы114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3">
    <w:name w:val="Сетка таблицы17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3">
    <w:name w:val="Сетка таблицы18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3">
    <w:name w:val="Сетка таблицы115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3">
    <w:name w:val="Сетка таблицы141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3">
    <w:name w:val="Сетка таблицы151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3">
    <w:name w:val="Сетка таблицы1131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3">
    <w:name w:val="Сетка таблицы161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3">
    <w:name w:val="Сетка таблицы1141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3">
    <w:name w:val="Сетка таблицы17113"/>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00">
    <w:name w:val="xl800"/>
    <w:basedOn w:val="ac"/>
    <w:rsid w:val="00AF6DFF"/>
    <w:pPr>
      <w:pBdr>
        <w:bottom w:val="double" w:sz="6"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801">
    <w:name w:val="xl801"/>
    <w:basedOn w:val="ac"/>
    <w:rsid w:val="00AF6DFF"/>
    <w:pPr>
      <w:pBdr>
        <w:right w:val="single" w:sz="4" w:space="0" w:color="auto"/>
      </w:pBdr>
      <w:shd w:val="clear" w:color="000000" w:fill="BFBFBF"/>
      <w:spacing w:before="100" w:beforeAutospacing="1" w:after="100" w:afterAutospacing="1" w:line="240" w:lineRule="auto"/>
      <w:ind w:firstLine="0"/>
      <w:jc w:val="center"/>
      <w:textAlignment w:val="center"/>
    </w:pPr>
    <w:rPr>
      <w:color w:val="FFFFFF"/>
      <w:szCs w:val="28"/>
    </w:rPr>
  </w:style>
  <w:style w:type="paragraph" w:customStyle="1" w:styleId="xl802">
    <w:name w:val="xl802"/>
    <w:basedOn w:val="ac"/>
    <w:rsid w:val="00AF6DFF"/>
    <w:pPr>
      <w:pBdr>
        <w:left w:val="single" w:sz="4" w:space="0" w:color="auto"/>
        <w:right w:val="single" w:sz="4" w:space="0" w:color="auto"/>
      </w:pBdr>
      <w:shd w:val="clear" w:color="000000" w:fill="BFBFBF"/>
      <w:spacing w:before="100" w:beforeAutospacing="1" w:after="100" w:afterAutospacing="1" w:line="240" w:lineRule="auto"/>
      <w:ind w:firstLine="0"/>
      <w:jc w:val="left"/>
      <w:textAlignment w:val="center"/>
    </w:pPr>
    <w:rPr>
      <w:color w:val="000000"/>
      <w:szCs w:val="28"/>
    </w:rPr>
  </w:style>
  <w:style w:type="paragraph" w:customStyle="1" w:styleId="xl803">
    <w:name w:val="xl803"/>
    <w:basedOn w:val="ac"/>
    <w:rsid w:val="00AF6DFF"/>
    <w:pPr>
      <w:pBdr>
        <w:left w:val="single" w:sz="4" w:space="0" w:color="auto"/>
        <w:bottom w:val="single" w:sz="8" w:space="0" w:color="auto"/>
        <w:right w:val="single" w:sz="4" w:space="0" w:color="auto"/>
      </w:pBdr>
      <w:spacing w:before="100" w:beforeAutospacing="1" w:after="100" w:afterAutospacing="1" w:line="240" w:lineRule="auto"/>
      <w:ind w:firstLine="0"/>
      <w:jc w:val="left"/>
      <w:textAlignment w:val="center"/>
    </w:pPr>
    <w:rPr>
      <w:color w:val="000000"/>
      <w:sz w:val="24"/>
      <w:szCs w:val="24"/>
    </w:rPr>
  </w:style>
  <w:style w:type="paragraph" w:customStyle="1" w:styleId="xl804">
    <w:name w:val="xl804"/>
    <w:basedOn w:val="ac"/>
    <w:rsid w:val="00AF6DFF"/>
    <w:pPr>
      <w:pBdr>
        <w:left w:val="single" w:sz="4" w:space="0" w:color="auto"/>
        <w:bottom w:val="single" w:sz="8" w:space="0" w:color="auto"/>
      </w:pBdr>
      <w:spacing w:before="100" w:beforeAutospacing="1" w:after="100" w:afterAutospacing="1" w:line="240" w:lineRule="auto"/>
      <w:ind w:firstLine="0"/>
      <w:jc w:val="center"/>
      <w:textAlignment w:val="center"/>
    </w:pPr>
    <w:rPr>
      <w:color w:val="000000"/>
      <w:szCs w:val="28"/>
    </w:rPr>
  </w:style>
  <w:style w:type="paragraph" w:customStyle="1" w:styleId="xl805">
    <w:name w:val="xl805"/>
    <w:basedOn w:val="ac"/>
    <w:rsid w:val="00AF6DFF"/>
    <w:pPr>
      <w:pBdr>
        <w:bottom w:val="single" w:sz="8" w:space="0" w:color="auto"/>
      </w:pBdr>
      <w:spacing w:before="100" w:beforeAutospacing="1" w:after="100" w:afterAutospacing="1" w:line="240" w:lineRule="auto"/>
      <w:ind w:firstLine="0"/>
      <w:jc w:val="center"/>
      <w:textAlignment w:val="center"/>
    </w:pPr>
    <w:rPr>
      <w:color w:val="000000"/>
      <w:szCs w:val="28"/>
    </w:rPr>
  </w:style>
  <w:style w:type="paragraph" w:customStyle="1" w:styleId="xl806">
    <w:name w:val="xl806"/>
    <w:basedOn w:val="ac"/>
    <w:rsid w:val="00AF6DFF"/>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color w:val="000000"/>
      <w:szCs w:val="28"/>
    </w:rPr>
  </w:style>
  <w:style w:type="paragraph" w:customStyle="1" w:styleId="xl807">
    <w:name w:val="xl807"/>
    <w:basedOn w:val="ac"/>
    <w:rsid w:val="00AF6DFF"/>
    <w:pPr>
      <w:pBdr>
        <w:bottom w:val="single" w:sz="8" w:space="0" w:color="auto"/>
      </w:pBdr>
      <w:spacing w:before="100" w:beforeAutospacing="1" w:after="100" w:afterAutospacing="1" w:line="240" w:lineRule="auto"/>
      <w:ind w:firstLine="0"/>
      <w:jc w:val="center"/>
      <w:textAlignment w:val="center"/>
    </w:pPr>
    <w:rPr>
      <w:szCs w:val="28"/>
    </w:rPr>
  </w:style>
  <w:style w:type="table" w:customStyle="1" w:styleId="12230">
    <w:name w:val="Сетка таблицы12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08">
    <w:name w:val="xl808"/>
    <w:basedOn w:val="ac"/>
    <w:rsid w:val="00AF6DFF"/>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Cs w:val="28"/>
    </w:rPr>
  </w:style>
  <w:style w:type="paragraph" w:customStyle="1" w:styleId="xl809">
    <w:name w:val="xl809"/>
    <w:basedOn w:val="ac"/>
    <w:rsid w:val="00AF6DFF"/>
    <w:pPr>
      <w:pBdr>
        <w:bottom w:val="single" w:sz="8" w:space="0" w:color="auto"/>
        <w:right w:val="single" w:sz="4" w:space="0" w:color="auto"/>
      </w:pBdr>
      <w:spacing w:before="100" w:beforeAutospacing="1" w:after="100" w:afterAutospacing="1" w:line="240" w:lineRule="auto"/>
      <w:ind w:firstLine="0"/>
      <w:jc w:val="center"/>
      <w:textAlignment w:val="center"/>
    </w:pPr>
    <w:rPr>
      <w:szCs w:val="28"/>
    </w:rPr>
  </w:style>
  <w:style w:type="table" w:customStyle="1" w:styleId="11123">
    <w:name w:val="Сетка таблицы11123"/>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0">
    <w:name w:val="xl810"/>
    <w:basedOn w:val="ac"/>
    <w:rsid w:val="00AF6DFF"/>
    <w:pPr>
      <w:pBdr>
        <w:left w:val="single" w:sz="4" w:space="0" w:color="auto"/>
      </w:pBdr>
      <w:shd w:val="clear" w:color="000000" w:fill="BFBFBF"/>
      <w:spacing w:before="100" w:beforeAutospacing="1" w:after="100" w:afterAutospacing="1" w:line="240" w:lineRule="auto"/>
      <w:ind w:firstLine="0"/>
      <w:jc w:val="left"/>
    </w:pPr>
    <w:rPr>
      <w:rFonts w:ascii="Courier" w:hAnsi="Courier"/>
      <w:color w:val="000000"/>
      <w:szCs w:val="28"/>
    </w:rPr>
  </w:style>
  <w:style w:type="paragraph" w:customStyle="1" w:styleId="xl811">
    <w:name w:val="xl811"/>
    <w:basedOn w:val="ac"/>
    <w:rsid w:val="00AF6DFF"/>
    <w:pPr>
      <w:pBdr>
        <w:left w:val="single" w:sz="4" w:space="0" w:color="auto"/>
        <w:right w:val="single" w:sz="4" w:space="0" w:color="auto"/>
      </w:pBdr>
      <w:shd w:val="clear" w:color="000000" w:fill="F2F2F2"/>
      <w:spacing w:before="100" w:beforeAutospacing="1" w:after="100" w:afterAutospacing="1" w:line="240" w:lineRule="auto"/>
      <w:ind w:firstLine="0"/>
      <w:jc w:val="left"/>
      <w:textAlignment w:val="center"/>
    </w:pPr>
    <w:rPr>
      <w:b/>
      <w:bCs/>
      <w:color w:val="000000"/>
      <w:sz w:val="24"/>
      <w:szCs w:val="24"/>
    </w:rPr>
  </w:style>
  <w:style w:type="paragraph" w:customStyle="1" w:styleId="xl812">
    <w:name w:val="xl812"/>
    <w:basedOn w:val="ac"/>
    <w:rsid w:val="00AF6DFF"/>
    <w:pPr>
      <w:pBdr>
        <w:left w:val="single" w:sz="4" w:space="0" w:color="auto"/>
      </w:pBdr>
      <w:shd w:val="clear" w:color="000000" w:fill="F2F2F2"/>
      <w:spacing w:before="100" w:beforeAutospacing="1" w:after="100" w:afterAutospacing="1" w:line="240" w:lineRule="auto"/>
      <w:ind w:firstLine="0"/>
      <w:jc w:val="center"/>
      <w:textAlignment w:val="center"/>
    </w:pPr>
    <w:rPr>
      <w:b/>
      <w:bCs/>
      <w:color w:val="000000"/>
      <w:szCs w:val="28"/>
    </w:rPr>
  </w:style>
  <w:style w:type="paragraph" w:customStyle="1" w:styleId="xl813">
    <w:name w:val="xl813"/>
    <w:basedOn w:val="ac"/>
    <w:rsid w:val="00AF6DFF"/>
    <w:pPr>
      <w:shd w:val="clear" w:color="000000" w:fill="F2F2F2"/>
      <w:spacing w:before="100" w:beforeAutospacing="1" w:after="100" w:afterAutospacing="1" w:line="240" w:lineRule="auto"/>
      <w:ind w:firstLine="0"/>
      <w:jc w:val="center"/>
      <w:textAlignment w:val="center"/>
    </w:pPr>
    <w:rPr>
      <w:b/>
      <w:bCs/>
      <w:color w:val="000000"/>
      <w:szCs w:val="28"/>
    </w:rPr>
  </w:style>
  <w:style w:type="paragraph" w:customStyle="1" w:styleId="xl814">
    <w:name w:val="xl814"/>
    <w:basedOn w:val="ac"/>
    <w:rsid w:val="00AF6DFF"/>
    <w:pPr>
      <w:pBdr>
        <w:left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b/>
      <w:bCs/>
      <w:color w:val="000000"/>
      <w:szCs w:val="28"/>
    </w:rPr>
  </w:style>
  <w:style w:type="paragraph" w:customStyle="1" w:styleId="xl815">
    <w:name w:val="xl815"/>
    <w:basedOn w:val="ac"/>
    <w:rsid w:val="00AF6DFF"/>
    <w:pPr>
      <w:shd w:val="clear" w:color="000000" w:fill="FFFFFF"/>
      <w:spacing w:before="100" w:beforeAutospacing="1" w:after="100" w:afterAutospacing="1" w:line="240" w:lineRule="auto"/>
      <w:ind w:firstLine="0"/>
      <w:jc w:val="center"/>
      <w:textAlignment w:val="center"/>
    </w:pPr>
    <w:rPr>
      <w:b/>
      <w:bCs/>
      <w:color w:val="000000"/>
      <w:szCs w:val="28"/>
    </w:rPr>
  </w:style>
  <w:style w:type="paragraph" w:customStyle="1" w:styleId="xl816">
    <w:name w:val="xl816"/>
    <w:basedOn w:val="ac"/>
    <w:rsid w:val="00AF6DF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b/>
      <w:bCs/>
      <w:color w:val="000000"/>
      <w:szCs w:val="28"/>
    </w:rPr>
  </w:style>
  <w:style w:type="paragraph" w:customStyle="1" w:styleId="xl817">
    <w:name w:val="xl817"/>
    <w:basedOn w:val="ac"/>
    <w:rsid w:val="00AF6DFF"/>
    <w:pPr>
      <w:pBdr>
        <w:right w:val="single" w:sz="4" w:space="0" w:color="auto"/>
      </w:pBdr>
      <w:shd w:val="clear" w:color="000000" w:fill="FFFFFF"/>
      <w:spacing w:before="100" w:beforeAutospacing="1" w:after="100" w:afterAutospacing="1" w:line="240" w:lineRule="auto"/>
      <w:ind w:firstLine="0"/>
      <w:jc w:val="center"/>
      <w:textAlignment w:val="center"/>
    </w:pPr>
    <w:rPr>
      <w:b/>
      <w:bCs/>
      <w:color w:val="000000"/>
      <w:szCs w:val="28"/>
    </w:rPr>
  </w:style>
  <w:style w:type="paragraph" w:customStyle="1" w:styleId="xl818">
    <w:name w:val="xl818"/>
    <w:basedOn w:val="ac"/>
    <w:rsid w:val="00AF6DFF"/>
    <w:pPr>
      <w:shd w:val="clear" w:color="000000" w:fill="FFFFFF"/>
      <w:spacing w:before="100" w:beforeAutospacing="1" w:after="100" w:afterAutospacing="1" w:line="240" w:lineRule="auto"/>
      <w:ind w:firstLine="0"/>
      <w:jc w:val="center"/>
      <w:textAlignment w:val="center"/>
    </w:pPr>
    <w:rPr>
      <w:color w:val="000000"/>
      <w:szCs w:val="28"/>
    </w:rPr>
  </w:style>
  <w:style w:type="paragraph" w:customStyle="1" w:styleId="xl819">
    <w:name w:val="xl819"/>
    <w:basedOn w:val="ac"/>
    <w:rsid w:val="00AF6DF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000000"/>
      <w:szCs w:val="28"/>
    </w:rPr>
  </w:style>
  <w:style w:type="paragraph" w:customStyle="1" w:styleId="xl820">
    <w:name w:val="xl820"/>
    <w:basedOn w:val="ac"/>
    <w:rsid w:val="00AF6DFF"/>
    <w:pPr>
      <w:pBdr>
        <w:right w:val="single" w:sz="4" w:space="0" w:color="auto"/>
      </w:pBdr>
      <w:shd w:val="clear" w:color="000000" w:fill="FFFFFF"/>
      <w:spacing w:before="100" w:beforeAutospacing="1" w:after="100" w:afterAutospacing="1" w:line="240" w:lineRule="auto"/>
      <w:ind w:firstLine="0"/>
      <w:jc w:val="center"/>
      <w:textAlignment w:val="center"/>
    </w:pPr>
    <w:rPr>
      <w:color w:val="000000"/>
      <w:szCs w:val="28"/>
    </w:rPr>
  </w:style>
  <w:style w:type="paragraph" w:customStyle="1" w:styleId="xl821">
    <w:name w:val="xl821"/>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color w:val="000000"/>
      <w:sz w:val="24"/>
      <w:szCs w:val="24"/>
    </w:rPr>
  </w:style>
  <w:style w:type="paragraph" w:customStyle="1" w:styleId="xl822">
    <w:name w:val="xl822"/>
    <w:basedOn w:val="ac"/>
    <w:rsid w:val="00AF6DFF"/>
    <w:pPr>
      <w:pBdr>
        <w:left w:val="single" w:sz="4" w:space="0" w:color="auto"/>
        <w:bottom w:val="single" w:sz="4" w:space="0" w:color="auto"/>
      </w:pBdr>
      <w:spacing w:before="100" w:beforeAutospacing="1" w:after="100" w:afterAutospacing="1" w:line="240" w:lineRule="auto"/>
      <w:ind w:firstLine="0"/>
      <w:jc w:val="center"/>
      <w:textAlignment w:val="center"/>
    </w:pPr>
    <w:rPr>
      <w:color w:val="000000"/>
      <w:szCs w:val="28"/>
    </w:rPr>
  </w:style>
  <w:style w:type="paragraph" w:customStyle="1" w:styleId="xl823">
    <w:name w:val="xl823"/>
    <w:basedOn w:val="ac"/>
    <w:rsid w:val="00AF6DFF"/>
    <w:pPr>
      <w:pBdr>
        <w:bottom w:val="single" w:sz="4" w:space="0" w:color="auto"/>
      </w:pBdr>
      <w:spacing w:before="100" w:beforeAutospacing="1" w:after="100" w:afterAutospacing="1" w:line="240" w:lineRule="auto"/>
      <w:ind w:firstLine="0"/>
      <w:jc w:val="center"/>
      <w:textAlignment w:val="center"/>
    </w:pPr>
    <w:rPr>
      <w:color w:val="000000"/>
      <w:szCs w:val="28"/>
    </w:rPr>
  </w:style>
  <w:style w:type="paragraph" w:customStyle="1" w:styleId="xl824">
    <w:name w:val="xl824"/>
    <w:basedOn w:val="ac"/>
    <w:rsid w:val="00AF6DF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Cs w:val="28"/>
    </w:rPr>
  </w:style>
  <w:style w:type="paragraph" w:customStyle="1" w:styleId="xl825">
    <w:name w:val="xl825"/>
    <w:basedOn w:val="ac"/>
    <w:rsid w:val="00AF6DFF"/>
    <w:pPr>
      <w:pBdr>
        <w:bottom w:val="single" w:sz="4" w:space="0" w:color="auto"/>
      </w:pBdr>
      <w:shd w:val="clear" w:color="000000" w:fill="FFFFFF"/>
      <w:spacing w:before="100" w:beforeAutospacing="1" w:after="100" w:afterAutospacing="1" w:line="240" w:lineRule="auto"/>
      <w:ind w:firstLine="0"/>
      <w:jc w:val="center"/>
      <w:textAlignment w:val="center"/>
    </w:pPr>
    <w:rPr>
      <w:color w:val="000000"/>
      <w:szCs w:val="28"/>
    </w:rPr>
  </w:style>
  <w:style w:type="paragraph" w:customStyle="1" w:styleId="xl826">
    <w:name w:val="xl826"/>
    <w:basedOn w:val="ac"/>
    <w:rsid w:val="00AF6DF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000000"/>
      <w:szCs w:val="28"/>
    </w:rPr>
  </w:style>
  <w:style w:type="paragraph" w:customStyle="1" w:styleId="xl827">
    <w:name w:val="xl827"/>
    <w:basedOn w:val="ac"/>
    <w:rsid w:val="00AF6DFF"/>
    <w:pPr>
      <w:pBdr>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color w:val="000000"/>
      <w:szCs w:val="28"/>
    </w:rPr>
  </w:style>
  <w:style w:type="paragraph" w:customStyle="1" w:styleId="xl828">
    <w:name w:val="xl828"/>
    <w:basedOn w:val="ac"/>
    <w:rsid w:val="00AF6DFF"/>
    <w:pPr>
      <w:shd w:val="clear" w:color="000000" w:fill="BFBFBF"/>
      <w:spacing w:before="100" w:beforeAutospacing="1" w:after="100" w:afterAutospacing="1" w:line="240" w:lineRule="auto"/>
      <w:ind w:firstLine="0"/>
      <w:jc w:val="left"/>
    </w:pPr>
    <w:rPr>
      <w:rFonts w:ascii="Courier" w:hAnsi="Courier"/>
      <w:color w:val="000000"/>
      <w:szCs w:val="28"/>
    </w:rPr>
  </w:style>
  <w:style w:type="paragraph" w:customStyle="1" w:styleId="xl829">
    <w:name w:val="xl829"/>
    <w:basedOn w:val="ac"/>
    <w:rsid w:val="00AF6DFF"/>
    <w:pPr>
      <w:pBdr>
        <w:left w:val="single" w:sz="4" w:space="0" w:color="auto"/>
        <w:right w:val="single" w:sz="4" w:space="0" w:color="auto"/>
      </w:pBdr>
      <w:shd w:val="clear" w:color="000000" w:fill="BFBFBF"/>
      <w:spacing w:before="100" w:beforeAutospacing="1" w:after="100" w:afterAutospacing="1" w:line="240" w:lineRule="auto"/>
      <w:ind w:firstLine="0"/>
      <w:jc w:val="left"/>
    </w:pPr>
    <w:rPr>
      <w:rFonts w:ascii="Courier" w:hAnsi="Courier"/>
      <w:color w:val="000000"/>
      <w:szCs w:val="28"/>
    </w:rPr>
  </w:style>
  <w:style w:type="paragraph" w:customStyle="1" w:styleId="xl830">
    <w:name w:val="xl830"/>
    <w:basedOn w:val="ac"/>
    <w:rsid w:val="00AF6DFF"/>
    <w:pPr>
      <w:pBdr>
        <w:left w:val="single" w:sz="4" w:space="0" w:color="auto"/>
        <w:right w:val="single" w:sz="4" w:space="0" w:color="auto"/>
      </w:pBdr>
      <w:spacing w:before="100" w:beforeAutospacing="1" w:after="100" w:afterAutospacing="1" w:line="240" w:lineRule="auto"/>
      <w:ind w:firstLine="0"/>
      <w:jc w:val="center"/>
      <w:textAlignment w:val="center"/>
    </w:pPr>
    <w:rPr>
      <w:b/>
      <w:bCs/>
      <w:szCs w:val="28"/>
    </w:rPr>
  </w:style>
  <w:style w:type="paragraph" w:customStyle="1" w:styleId="xl831">
    <w:name w:val="xl831"/>
    <w:basedOn w:val="ac"/>
    <w:rsid w:val="00AF6DFF"/>
    <w:pPr>
      <w:shd w:val="clear" w:color="000000" w:fill="D9D9D9"/>
      <w:spacing w:before="100" w:beforeAutospacing="1" w:after="100" w:afterAutospacing="1" w:line="240" w:lineRule="auto"/>
      <w:ind w:firstLine="0"/>
      <w:jc w:val="left"/>
    </w:pPr>
    <w:rPr>
      <w:rFonts w:ascii="Courier" w:hAnsi="Courier"/>
      <w:color w:val="000000"/>
      <w:szCs w:val="28"/>
    </w:rPr>
  </w:style>
  <w:style w:type="paragraph" w:customStyle="1" w:styleId="xl832">
    <w:name w:val="xl832"/>
    <w:basedOn w:val="ac"/>
    <w:rsid w:val="00AF6DFF"/>
    <w:pPr>
      <w:pBdr>
        <w:left w:val="single" w:sz="4" w:space="0" w:color="auto"/>
        <w:right w:val="single" w:sz="4" w:space="0" w:color="auto"/>
      </w:pBdr>
      <w:shd w:val="clear" w:color="000000" w:fill="D9D9D9"/>
      <w:spacing w:before="100" w:beforeAutospacing="1" w:after="100" w:afterAutospacing="1" w:line="240" w:lineRule="auto"/>
      <w:ind w:firstLine="0"/>
      <w:jc w:val="left"/>
    </w:pPr>
    <w:rPr>
      <w:rFonts w:ascii="Courier" w:hAnsi="Courier"/>
      <w:color w:val="000000"/>
      <w:szCs w:val="28"/>
    </w:rPr>
  </w:style>
  <w:style w:type="paragraph" w:customStyle="1" w:styleId="xl833">
    <w:name w:val="xl833"/>
    <w:basedOn w:val="ac"/>
    <w:rsid w:val="00AF6DFF"/>
    <w:pPr>
      <w:shd w:val="clear" w:color="000000" w:fill="D9D9D9"/>
      <w:spacing w:before="100" w:beforeAutospacing="1" w:after="100" w:afterAutospacing="1" w:line="240" w:lineRule="auto"/>
      <w:ind w:firstLine="0"/>
      <w:jc w:val="left"/>
    </w:pPr>
    <w:rPr>
      <w:rFonts w:ascii="Courier" w:hAnsi="Courier"/>
      <w:szCs w:val="28"/>
    </w:rPr>
  </w:style>
  <w:style w:type="paragraph" w:customStyle="1" w:styleId="xl834">
    <w:name w:val="xl834"/>
    <w:basedOn w:val="ac"/>
    <w:rsid w:val="00AF6DFF"/>
    <w:pPr>
      <w:pBdr>
        <w:left w:val="single" w:sz="4" w:space="0" w:color="auto"/>
        <w:right w:val="single" w:sz="4" w:space="0" w:color="auto"/>
      </w:pBdr>
      <w:shd w:val="clear" w:color="000000" w:fill="D9D9D9"/>
      <w:spacing w:before="100" w:beforeAutospacing="1" w:after="100" w:afterAutospacing="1" w:line="240" w:lineRule="auto"/>
      <w:ind w:firstLine="0"/>
      <w:jc w:val="left"/>
    </w:pPr>
    <w:rPr>
      <w:rFonts w:ascii="Courier" w:hAnsi="Courier"/>
      <w:szCs w:val="28"/>
    </w:rPr>
  </w:style>
  <w:style w:type="paragraph" w:customStyle="1" w:styleId="xl835">
    <w:name w:val="xl835"/>
    <w:basedOn w:val="ac"/>
    <w:rsid w:val="00AF6DFF"/>
    <w:pPr>
      <w:pBdr>
        <w:right w:val="single" w:sz="4" w:space="0" w:color="auto"/>
      </w:pBdr>
      <w:shd w:val="clear" w:color="000000" w:fill="D9D9D9"/>
      <w:spacing w:before="100" w:beforeAutospacing="1" w:after="100" w:afterAutospacing="1" w:line="240" w:lineRule="auto"/>
      <w:ind w:firstLine="0"/>
      <w:jc w:val="left"/>
    </w:pPr>
    <w:rPr>
      <w:rFonts w:ascii="Courier" w:hAnsi="Courier"/>
      <w:szCs w:val="28"/>
    </w:rPr>
  </w:style>
  <w:style w:type="paragraph" w:customStyle="1" w:styleId="xl836">
    <w:name w:val="xl836"/>
    <w:basedOn w:val="ac"/>
    <w:rsid w:val="00AF6DFF"/>
    <w:pPr>
      <w:pBdr>
        <w:top w:val="single" w:sz="4" w:space="0" w:color="auto"/>
      </w:pBdr>
      <w:shd w:val="clear" w:color="000000" w:fill="D9D9D9"/>
      <w:spacing w:before="100" w:beforeAutospacing="1" w:after="100" w:afterAutospacing="1" w:line="240" w:lineRule="auto"/>
      <w:ind w:firstLine="0"/>
      <w:jc w:val="left"/>
    </w:pPr>
    <w:rPr>
      <w:rFonts w:ascii="Courier" w:hAnsi="Courier"/>
      <w:color w:val="000000"/>
      <w:sz w:val="20"/>
      <w:szCs w:val="20"/>
    </w:rPr>
  </w:style>
  <w:style w:type="paragraph" w:customStyle="1" w:styleId="xl837">
    <w:name w:val="xl837"/>
    <w:basedOn w:val="ac"/>
    <w:rsid w:val="00AF6DF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left"/>
    </w:pPr>
    <w:rPr>
      <w:rFonts w:ascii="Courier" w:hAnsi="Courier"/>
      <w:color w:val="000000"/>
      <w:sz w:val="20"/>
      <w:szCs w:val="20"/>
    </w:rPr>
  </w:style>
  <w:style w:type="paragraph" w:customStyle="1" w:styleId="xl838">
    <w:name w:val="xl838"/>
    <w:basedOn w:val="ac"/>
    <w:rsid w:val="00AF6DFF"/>
    <w:pPr>
      <w:pBdr>
        <w:top w:val="single" w:sz="4" w:space="0" w:color="auto"/>
      </w:pBdr>
      <w:shd w:val="clear" w:color="000000" w:fill="D9D9D9"/>
      <w:spacing w:before="100" w:beforeAutospacing="1" w:after="100" w:afterAutospacing="1" w:line="240" w:lineRule="auto"/>
      <w:ind w:firstLine="0"/>
      <w:jc w:val="left"/>
    </w:pPr>
    <w:rPr>
      <w:rFonts w:ascii="Courier" w:hAnsi="Courier"/>
      <w:sz w:val="20"/>
      <w:szCs w:val="20"/>
    </w:rPr>
  </w:style>
  <w:style w:type="paragraph" w:customStyle="1" w:styleId="xl839">
    <w:name w:val="xl839"/>
    <w:basedOn w:val="ac"/>
    <w:rsid w:val="00AF6DF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left"/>
    </w:pPr>
    <w:rPr>
      <w:rFonts w:ascii="Courier" w:hAnsi="Courier"/>
      <w:sz w:val="20"/>
      <w:szCs w:val="20"/>
    </w:rPr>
  </w:style>
  <w:style w:type="paragraph" w:customStyle="1" w:styleId="xl840">
    <w:name w:val="xl840"/>
    <w:basedOn w:val="ac"/>
    <w:rsid w:val="00AF6DFF"/>
    <w:pPr>
      <w:pBdr>
        <w:top w:val="single" w:sz="4" w:space="0" w:color="auto"/>
        <w:right w:val="single" w:sz="4" w:space="0" w:color="auto"/>
      </w:pBdr>
      <w:shd w:val="clear" w:color="000000" w:fill="D9D9D9"/>
      <w:spacing w:before="100" w:beforeAutospacing="1" w:after="100" w:afterAutospacing="1" w:line="240" w:lineRule="auto"/>
      <w:ind w:firstLine="0"/>
      <w:jc w:val="left"/>
    </w:pPr>
    <w:rPr>
      <w:rFonts w:ascii="Courier" w:hAnsi="Courier"/>
      <w:sz w:val="20"/>
      <w:szCs w:val="20"/>
    </w:rPr>
  </w:style>
  <w:style w:type="paragraph" w:customStyle="1" w:styleId="xl841">
    <w:name w:val="xl841"/>
    <w:basedOn w:val="ac"/>
    <w:rsid w:val="00AF6DFF"/>
    <w:pPr>
      <w:spacing w:before="100" w:beforeAutospacing="1" w:after="100" w:afterAutospacing="1" w:line="240" w:lineRule="auto"/>
      <w:ind w:firstLine="0"/>
      <w:jc w:val="left"/>
    </w:pPr>
    <w:rPr>
      <w:rFonts w:ascii="Courier" w:hAnsi="Courier"/>
      <w:color w:val="000000"/>
      <w:szCs w:val="28"/>
    </w:rPr>
  </w:style>
  <w:style w:type="paragraph" w:customStyle="1" w:styleId="xl842">
    <w:name w:val="xl842"/>
    <w:basedOn w:val="ac"/>
    <w:rsid w:val="00AF6DFF"/>
    <w:pPr>
      <w:pBdr>
        <w:left w:val="single" w:sz="4" w:space="0" w:color="auto"/>
        <w:right w:val="single" w:sz="4" w:space="0" w:color="auto"/>
      </w:pBdr>
      <w:spacing w:before="100" w:beforeAutospacing="1" w:after="100" w:afterAutospacing="1" w:line="240" w:lineRule="auto"/>
      <w:ind w:firstLine="0"/>
      <w:jc w:val="left"/>
    </w:pPr>
    <w:rPr>
      <w:rFonts w:ascii="Courier" w:hAnsi="Courier"/>
      <w:color w:val="000000"/>
      <w:szCs w:val="28"/>
    </w:rPr>
  </w:style>
  <w:style w:type="paragraph" w:customStyle="1" w:styleId="xl843">
    <w:name w:val="xl843"/>
    <w:basedOn w:val="ac"/>
    <w:rsid w:val="00AF6DFF"/>
    <w:pPr>
      <w:spacing w:before="100" w:beforeAutospacing="1" w:after="100" w:afterAutospacing="1" w:line="240" w:lineRule="auto"/>
      <w:ind w:firstLine="0"/>
      <w:jc w:val="left"/>
    </w:pPr>
    <w:rPr>
      <w:rFonts w:ascii="Courier" w:hAnsi="Courier"/>
      <w:szCs w:val="28"/>
    </w:rPr>
  </w:style>
  <w:style w:type="paragraph" w:customStyle="1" w:styleId="xl844">
    <w:name w:val="xl844"/>
    <w:basedOn w:val="ac"/>
    <w:rsid w:val="00AF6DFF"/>
    <w:pPr>
      <w:pBdr>
        <w:left w:val="single" w:sz="4" w:space="0" w:color="auto"/>
        <w:right w:val="single" w:sz="4" w:space="0" w:color="auto"/>
      </w:pBdr>
      <w:spacing w:before="100" w:beforeAutospacing="1" w:after="100" w:afterAutospacing="1" w:line="240" w:lineRule="auto"/>
      <w:ind w:firstLine="0"/>
      <w:jc w:val="left"/>
    </w:pPr>
    <w:rPr>
      <w:rFonts w:ascii="Courier" w:hAnsi="Courier"/>
      <w:szCs w:val="28"/>
    </w:rPr>
  </w:style>
  <w:style w:type="paragraph" w:customStyle="1" w:styleId="xl845">
    <w:name w:val="xl845"/>
    <w:basedOn w:val="ac"/>
    <w:rsid w:val="00AF6DFF"/>
    <w:pPr>
      <w:pBdr>
        <w:right w:val="single" w:sz="4" w:space="0" w:color="auto"/>
      </w:pBdr>
      <w:spacing w:before="100" w:beforeAutospacing="1" w:after="100" w:afterAutospacing="1" w:line="240" w:lineRule="auto"/>
      <w:ind w:firstLine="0"/>
      <w:jc w:val="left"/>
    </w:pPr>
    <w:rPr>
      <w:rFonts w:ascii="Courier" w:hAnsi="Courier"/>
      <w:szCs w:val="28"/>
    </w:rPr>
  </w:style>
  <w:style w:type="paragraph" w:customStyle="1" w:styleId="xl846">
    <w:name w:val="xl846"/>
    <w:basedOn w:val="ac"/>
    <w:rsid w:val="00AF6DFF"/>
    <w:pPr>
      <w:shd w:val="clear" w:color="000000" w:fill="BFBFBF"/>
      <w:spacing w:before="100" w:beforeAutospacing="1" w:after="100" w:afterAutospacing="1" w:line="240" w:lineRule="auto"/>
      <w:ind w:firstLine="0"/>
      <w:jc w:val="left"/>
    </w:pPr>
    <w:rPr>
      <w:rFonts w:ascii="Courier" w:hAnsi="Courier"/>
      <w:color w:val="000000"/>
      <w:szCs w:val="28"/>
    </w:rPr>
  </w:style>
  <w:style w:type="paragraph" w:customStyle="1" w:styleId="xl847">
    <w:name w:val="xl847"/>
    <w:basedOn w:val="ac"/>
    <w:rsid w:val="00AF6DFF"/>
    <w:pPr>
      <w:pBdr>
        <w:left w:val="single" w:sz="4" w:space="0" w:color="auto"/>
        <w:right w:val="single" w:sz="4" w:space="0" w:color="auto"/>
      </w:pBdr>
      <w:shd w:val="clear" w:color="000000" w:fill="BFBFBF"/>
      <w:spacing w:before="100" w:beforeAutospacing="1" w:after="100" w:afterAutospacing="1" w:line="240" w:lineRule="auto"/>
      <w:ind w:firstLine="0"/>
      <w:jc w:val="left"/>
    </w:pPr>
    <w:rPr>
      <w:rFonts w:ascii="Courier" w:hAnsi="Courier"/>
      <w:color w:val="000000"/>
      <w:szCs w:val="28"/>
    </w:rPr>
  </w:style>
  <w:style w:type="paragraph" w:customStyle="1" w:styleId="xl848">
    <w:name w:val="xl848"/>
    <w:basedOn w:val="ac"/>
    <w:rsid w:val="00AF6DFF"/>
    <w:pPr>
      <w:shd w:val="clear" w:color="000000" w:fill="BFBFBF"/>
      <w:spacing w:before="100" w:beforeAutospacing="1" w:after="100" w:afterAutospacing="1" w:line="240" w:lineRule="auto"/>
      <w:ind w:firstLine="0"/>
      <w:jc w:val="left"/>
    </w:pPr>
    <w:rPr>
      <w:rFonts w:ascii="Courier" w:hAnsi="Courier"/>
      <w:szCs w:val="28"/>
    </w:rPr>
  </w:style>
  <w:style w:type="paragraph" w:customStyle="1" w:styleId="xl849">
    <w:name w:val="xl849"/>
    <w:basedOn w:val="ac"/>
    <w:rsid w:val="00AF6DFF"/>
    <w:pPr>
      <w:pBdr>
        <w:left w:val="single" w:sz="4" w:space="0" w:color="auto"/>
        <w:right w:val="single" w:sz="4" w:space="0" w:color="auto"/>
      </w:pBdr>
      <w:shd w:val="clear" w:color="000000" w:fill="BFBFBF"/>
      <w:spacing w:before="100" w:beforeAutospacing="1" w:after="100" w:afterAutospacing="1" w:line="240" w:lineRule="auto"/>
      <w:ind w:firstLine="0"/>
      <w:jc w:val="left"/>
    </w:pPr>
    <w:rPr>
      <w:rFonts w:ascii="Courier" w:hAnsi="Courier"/>
      <w:szCs w:val="28"/>
    </w:rPr>
  </w:style>
  <w:style w:type="paragraph" w:customStyle="1" w:styleId="xl850">
    <w:name w:val="xl850"/>
    <w:basedOn w:val="ac"/>
    <w:rsid w:val="00AF6DFF"/>
    <w:pPr>
      <w:pBdr>
        <w:left w:val="single" w:sz="4" w:space="0" w:color="auto"/>
        <w:right w:val="single" w:sz="4" w:space="0" w:color="auto"/>
      </w:pBdr>
      <w:shd w:val="clear" w:color="000000" w:fill="BFBFBF"/>
      <w:spacing w:before="100" w:beforeAutospacing="1" w:after="100" w:afterAutospacing="1" w:line="240" w:lineRule="auto"/>
      <w:ind w:firstLine="0"/>
      <w:jc w:val="left"/>
    </w:pPr>
    <w:rPr>
      <w:rFonts w:ascii="Courier" w:hAnsi="Courier"/>
      <w:color w:val="FFFFFF"/>
      <w:szCs w:val="28"/>
    </w:rPr>
  </w:style>
  <w:style w:type="paragraph" w:customStyle="1" w:styleId="xl851">
    <w:name w:val="xl851"/>
    <w:basedOn w:val="ac"/>
    <w:rsid w:val="00AF6DFF"/>
    <w:pPr>
      <w:pBdr>
        <w:right w:val="single" w:sz="4" w:space="0" w:color="auto"/>
      </w:pBdr>
      <w:shd w:val="clear" w:color="000000" w:fill="BFBFBF"/>
      <w:spacing w:before="100" w:beforeAutospacing="1" w:after="100" w:afterAutospacing="1" w:line="240" w:lineRule="auto"/>
      <w:ind w:firstLine="0"/>
      <w:jc w:val="left"/>
    </w:pPr>
    <w:rPr>
      <w:rFonts w:ascii="Courier" w:hAnsi="Courier"/>
      <w:color w:val="000000"/>
      <w:szCs w:val="28"/>
    </w:rPr>
  </w:style>
  <w:style w:type="paragraph" w:customStyle="1" w:styleId="xl852">
    <w:name w:val="xl852"/>
    <w:basedOn w:val="ac"/>
    <w:rsid w:val="00AF6DFF"/>
    <w:pPr>
      <w:pBdr>
        <w:left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b/>
      <w:bCs/>
      <w:sz w:val="24"/>
      <w:szCs w:val="24"/>
    </w:rPr>
  </w:style>
  <w:style w:type="paragraph" w:customStyle="1" w:styleId="xl853">
    <w:name w:val="xl853"/>
    <w:basedOn w:val="ac"/>
    <w:rsid w:val="00AF6DFF"/>
    <w:pPr>
      <w:shd w:val="clear" w:color="000000" w:fill="FFFF00"/>
      <w:spacing w:before="100" w:beforeAutospacing="1" w:after="100" w:afterAutospacing="1" w:line="240" w:lineRule="auto"/>
      <w:ind w:firstLine="0"/>
      <w:jc w:val="center"/>
      <w:textAlignment w:val="center"/>
    </w:pPr>
    <w:rPr>
      <w:b/>
      <w:bCs/>
      <w:color w:val="000000"/>
      <w:szCs w:val="28"/>
    </w:rPr>
  </w:style>
  <w:style w:type="paragraph" w:customStyle="1" w:styleId="xl854">
    <w:name w:val="xl854"/>
    <w:basedOn w:val="ac"/>
    <w:rsid w:val="00AF6DFF"/>
    <w:pPr>
      <w:shd w:val="clear" w:color="000000" w:fill="FFFF00"/>
      <w:spacing w:before="100" w:beforeAutospacing="1" w:after="100" w:afterAutospacing="1" w:line="240" w:lineRule="auto"/>
      <w:ind w:firstLine="0"/>
      <w:jc w:val="center"/>
      <w:textAlignment w:val="center"/>
    </w:pPr>
    <w:rPr>
      <w:b/>
      <w:bCs/>
      <w:szCs w:val="28"/>
    </w:rPr>
  </w:style>
  <w:style w:type="paragraph" w:customStyle="1" w:styleId="xl855">
    <w:name w:val="xl855"/>
    <w:basedOn w:val="ac"/>
    <w:rsid w:val="00AF6DFF"/>
    <w:pPr>
      <w:pBdr>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b/>
      <w:bCs/>
      <w:color w:val="FF0000"/>
      <w:szCs w:val="28"/>
    </w:rPr>
  </w:style>
  <w:style w:type="paragraph" w:customStyle="1" w:styleId="xl856">
    <w:name w:val="xl856"/>
    <w:basedOn w:val="ac"/>
    <w:rsid w:val="00AF6DFF"/>
    <w:pPr>
      <w:shd w:val="clear" w:color="000000" w:fill="FFFF00"/>
      <w:spacing w:before="100" w:beforeAutospacing="1" w:after="100" w:afterAutospacing="1" w:line="240" w:lineRule="auto"/>
      <w:ind w:firstLine="0"/>
      <w:jc w:val="center"/>
      <w:textAlignment w:val="center"/>
    </w:pPr>
    <w:rPr>
      <w:b/>
      <w:bCs/>
      <w:szCs w:val="28"/>
    </w:rPr>
  </w:style>
  <w:style w:type="paragraph" w:customStyle="1" w:styleId="xl857">
    <w:name w:val="xl857"/>
    <w:basedOn w:val="ac"/>
    <w:rsid w:val="00AF6DFF"/>
    <w:pPr>
      <w:pBdr>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b/>
      <w:bCs/>
      <w:szCs w:val="28"/>
    </w:rPr>
  </w:style>
  <w:style w:type="paragraph" w:customStyle="1" w:styleId="xl858">
    <w:name w:val="xl858"/>
    <w:basedOn w:val="ac"/>
    <w:rsid w:val="00AF6DFF"/>
    <w:pPr>
      <w:pBdr>
        <w:right w:val="single" w:sz="4" w:space="0" w:color="auto"/>
      </w:pBdr>
      <w:shd w:val="clear" w:color="000000" w:fill="FFFF00"/>
      <w:spacing w:before="100" w:beforeAutospacing="1" w:after="100" w:afterAutospacing="1" w:line="240" w:lineRule="auto"/>
      <w:ind w:firstLine="0"/>
      <w:jc w:val="center"/>
      <w:textAlignment w:val="center"/>
    </w:pPr>
    <w:rPr>
      <w:b/>
      <w:bCs/>
      <w:szCs w:val="28"/>
    </w:rPr>
  </w:style>
  <w:style w:type="paragraph" w:customStyle="1" w:styleId="xl859">
    <w:name w:val="xl859"/>
    <w:basedOn w:val="ac"/>
    <w:rsid w:val="00AF6DFF"/>
    <w:pPr>
      <w:pBdr>
        <w:left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b/>
      <w:bCs/>
      <w:color w:val="000000"/>
      <w:sz w:val="24"/>
      <w:szCs w:val="24"/>
    </w:rPr>
  </w:style>
  <w:style w:type="paragraph" w:customStyle="1" w:styleId="xl860">
    <w:name w:val="xl860"/>
    <w:basedOn w:val="ac"/>
    <w:rsid w:val="00AF6DFF"/>
    <w:pPr>
      <w:pBdr>
        <w:left w:val="single" w:sz="4" w:space="0" w:color="auto"/>
      </w:pBdr>
      <w:shd w:val="clear" w:color="000000" w:fill="FFFF00"/>
      <w:spacing w:before="100" w:beforeAutospacing="1" w:after="100" w:afterAutospacing="1" w:line="240" w:lineRule="auto"/>
      <w:ind w:firstLine="0"/>
      <w:jc w:val="center"/>
      <w:textAlignment w:val="center"/>
    </w:pPr>
    <w:rPr>
      <w:b/>
      <w:bCs/>
      <w:color w:val="000000"/>
      <w:szCs w:val="28"/>
    </w:rPr>
  </w:style>
  <w:style w:type="paragraph" w:customStyle="1" w:styleId="xl861">
    <w:name w:val="xl861"/>
    <w:basedOn w:val="ac"/>
    <w:rsid w:val="00AF6DFF"/>
    <w:pPr>
      <w:pBdr>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b/>
      <w:bCs/>
      <w:color w:val="000000"/>
      <w:szCs w:val="28"/>
    </w:rPr>
  </w:style>
  <w:style w:type="paragraph" w:customStyle="1" w:styleId="xl862">
    <w:name w:val="xl862"/>
    <w:basedOn w:val="ac"/>
    <w:rsid w:val="00AF6DFF"/>
    <w:pPr>
      <w:pBdr>
        <w:right w:val="single" w:sz="4" w:space="0" w:color="auto"/>
      </w:pBdr>
      <w:shd w:val="clear" w:color="000000" w:fill="FFFF00"/>
      <w:spacing w:before="100" w:beforeAutospacing="1" w:after="100" w:afterAutospacing="1" w:line="240" w:lineRule="auto"/>
      <w:ind w:firstLine="0"/>
      <w:jc w:val="center"/>
      <w:textAlignment w:val="center"/>
    </w:pPr>
    <w:rPr>
      <w:b/>
      <w:bCs/>
      <w:color w:val="000000"/>
      <w:szCs w:val="28"/>
    </w:rPr>
  </w:style>
  <w:style w:type="paragraph" w:customStyle="1" w:styleId="xl863">
    <w:name w:val="xl863"/>
    <w:basedOn w:val="ac"/>
    <w:rsid w:val="00AF6DFF"/>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000000"/>
      <w:sz w:val="24"/>
      <w:szCs w:val="24"/>
    </w:rPr>
  </w:style>
  <w:style w:type="paragraph" w:customStyle="1" w:styleId="xl864">
    <w:name w:val="xl864"/>
    <w:basedOn w:val="ac"/>
    <w:rsid w:val="00AF6DFF"/>
    <w:pPr>
      <w:shd w:val="clear" w:color="000000" w:fill="FFFFFF"/>
      <w:spacing w:before="100" w:beforeAutospacing="1" w:after="100" w:afterAutospacing="1" w:line="240" w:lineRule="auto"/>
      <w:ind w:firstLine="0"/>
      <w:jc w:val="center"/>
      <w:textAlignment w:val="center"/>
    </w:pPr>
    <w:rPr>
      <w:szCs w:val="28"/>
    </w:rPr>
  </w:style>
  <w:style w:type="paragraph" w:customStyle="1" w:styleId="xl865">
    <w:name w:val="xl865"/>
    <w:basedOn w:val="ac"/>
    <w:rsid w:val="00AF6DFF"/>
    <w:pPr>
      <w:pBdr>
        <w:top w:val="single" w:sz="4" w:space="0" w:color="auto"/>
        <w:bottom w:val="single" w:sz="4" w:space="0" w:color="auto"/>
      </w:pBdr>
      <w:spacing w:before="100" w:beforeAutospacing="1" w:after="100" w:afterAutospacing="1" w:line="240" w:lineRule="auto"/>
      <w:ind w:firstLine="0"/>
      <w:jc w:val="center"/>
      <w:textAlignment w:val="center"/>
    </w:pPr>
    <w:rPr>
      <w:rFonts w:ascii="Arial" w:hAnsi="Arial" w:cs="Arial"/>
      <w:b/>
      <w:bCs/>
      <w:color w:val="000000"/>
      <w:sz w:val="24"/>
      <w:szCs w:val="24"/>
    </w:rPr>
  </w:style>
  <w:style w:type="paragraph" w:customStyle="1" w:styleId="xl866">
    <w:name w:val="xl866"/>
    <w:basedOn w:val="ac"/>
    <w:rsid w:val="00AF6DF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Arial" w:hAnsi="Arial" w:cs="Arial"/>
      <w:b/>
      <w:bCs/>
      <w:color w:val="000000"/>
      <w:sz w:val="24"/>
      <w:szCs w:val="24"/>
    </w:rPr>
  </w:style>
  <w:style w:type="paragraph" w:customStyle="1" w:styleId="xl867">
    <w:name w:val="xl867"/>
    <w:basedOn w:val="ac"/>
    <w:rsid w:val="00AF6DFF"/>
    <w:pPr>
      <w:pBdr>
        <w:top w:val="single" w:sz="4" w:space="0" w:color="auto"/>
        <w:left w:val="single" w:sz="4" w:space="0" w:color="auto"/>
      </w:pBdr>
      <w:spacing w:before="100" w:beforeAutospacing="1" w:after="100" w:afterAutospacing="1" w:line="240" w:lineRule="auto"/>
      <w:ind w:firstLine="0"/>
      <w:jc w:val="left"/>
      <w:textAlignment w:val="center"/>
    </w:pPr>
    <w:rPr>
      <w:color w:val="FF0000"/>
      <w:szCs w:val="28"/>
    </w:rPr>
  </w:style>
  <w:style w:type="paragraph" w:customStyle="1" w:styleId="xl868">
    <w:name w:val="xl868"/>
    <w:basedOn w:val="ac"/>
    <w:rsid w:val="00AF6DFF"/>
    <w:pPr>
      <w:pBdr>
        <w:top w:val="single" w:sz="4" w:space="0" w:color="auto"/>
      </w:pBdr>
      <w:spacing w:before="100" w:beforeAutospacing="1" w:after="100" w:afterAutospacing="1" w:line="240" w:lineRule="auto"/>
      <w:ind w:firstLine="0"/>
      <w:jc w:val="left"/>
      <w:textAlignment w:val="center"/>
    </w:pPr>
    <w:rPr>
      <w:color w:val="FF0000"/>
      <w:szCs w:val="28"/>
    </w:rPr>
  </w:style>
  <w:style w:type="paragraph" w:customStyle="1" w:styleId="xl869">
    <w:name w:val="xl869"/>
    <w:basedOn w:val="ac"/>
    <w:rsid w:val="00AF6DFF"/>
    <w:pPr>
      <w:pBdr>
        <w:left w:val="single" w:sz="4" w:space="0" w:color="auto"/>
      </w:pBdr>
      <w:spacing w:before="100" w:beforeAutospacing="1" w:after="100" w:afterAutospacing="1" w:line="240" w:lineRule="auto"/>
      <w:ind w:firstLine="0"/>
      <w:jc w:val="left"/>
      <w:textAlignment w:val="center"/>
    </w:pPr>
    <w:rPr>
      <w:color w:val="FF0000"/>
      <w:sz w:val="26"/>
      <w:szCs w:val="26"/>
    </w:rPr>
  </w:style>
  <w:style w:type="paragraph" w:customStyle="1" w:styleId="xl870">
    <w:name w:val="xl870"/>
    <w:basedOn w:val="ac"/>
    <w:rsid w:val="00AF6DFF"/>
    <w:pPr>
      <w:spacing w:before="100" w:beforeAutospacing="1" w:after="100" w:afterAutospacing="1" w:line="240" w:lineRule="auto"/>
      <w:ind w:firstLine="0"/>
      <w:jc w:val="left"/>
      <w:textAlignment w:val="center"/>
    </w:pPr>
    <w:rPr>
      <w:color w:val="FF0000"/>
      <w:sz w:val="26"/>
      <w:szCs w:val="26"/>
    </w:rPr>
  </w:style>
  <w:style w:type="paragraph" w:customStyle="1" w:styleId="xl6057">
    <w:name w:val="xl6057"/>
    <w:basedOn w:val="ac"/>
    <w:rsid w:val="00AF6DF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b/>
      <w:bCs/>
      <w:sz w:val="24"/>
      <w:szCs w:val="24"/>
    </w:rPr>
  </w:style>
  <w:style w:type="paragraph" w:customStyle="1" w:styleId="xl6058">
    <w:name w:val="xl6058"/>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4"/>
      <w:szCs w:val="24"/>
    </w:rPr>
  </w:style>
  <w:style w:type="paragraph" w:customStyle="1" w:styleId="xl6059">
    <w:name w:val="xl6059"/>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60">
    <w:name w:val="xl6060"/>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61">
    <w:name w:val="xl6061"/>
    <w:basedOn w:val="ac"/>
    <w:rsid w:val="00AF6DF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4"/>
      <w:szCs w:val="24"/>
    </w:rPr>
  </w:style>
  <w:style w:type="paragraph" w:customStyle="1" w:styleId="xl6062">
    <w:name w:val="xl6062"/>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63">
    <w:name w:val="xl6063"/>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6064">
    <w:name w:val="xl6064"/>
    <w:basedOn w:val="ac"/>
    <w:rsid w:val="00AF6DF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4"/>
      <w:szCs w:val="24"/>
    </w:rPr>
  </w:style>
  <w:style w:type="paragraph" w:customStyle="1" w:styleId="xl6065">
    <w:name w:val="xl6065"/>
    <w:basedOn w:val="ac"/>
    <w:rsid w:val="00AF6DF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4"/>
      <w:szCs w:val="24"/>
    </w:rPr>
  </w:style>
  <w:style w:type="paragraph" w:customStyle="1" w:styleId="xl6066">
    <w:name w:val="xl6066"/>
    <w:basedOn w:val="ac"/>
    <w:rsid w:val="00AF6DF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4"/>
      <w:szCs w:val="24"/>
    </w:rPr>
  </w:style>
  <w:style w:type="paragraph" w:customStyle="1" w:styleId="xl6067">
    <w:name w:val="xl6067"/>
    <w:basedOn w:val="ac"/>
    <w:rsid w:val="00AF6DFF"/>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ind w:firstLine="0"/>
      <w:jc w:val="left"/>
      <w:textAlignment w:val="center"/>
    </w:pPr>
    <w:rPr>
      <w:color w:val="FF0000"/>
      <w:sz w:val="24"/>
      <w:szCs w:val="24"/>
    </w:rPr>
  </w:style>
  <w:style w:type="paragraph" w:customStyle="1" w:styleId="xl6068">
    <w:name w:val="xl6068"/>
    <w:basedOn w:val="ac"/>
    <w:rsid w:val="00AF6DF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color w:val="FF0000"/>
      <w:sz w:val="24"/>
      <w:szCs w:val="24"/>
    </w:rPr>
  </w:style>
  <w:style w:type="paragraph" w:customStyle="1" w:styleId="xl6069">
    <w:name w:val="xl6069"/>
    <w:basedOn w:val="ac"/>
    <w:rsid w:val="00AF6DF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sz w:val="24"/>
      <w:szCs w:val="24"/>
    </w:rPr>
  </w:style>
  <w:style w:type="character" w:customStyle="1" w:styleId="ArialNarrow115pt">
    <w:name w:val="Основной текст + Arial Narrow;11;5 pt"/>
    <w:rsid w:val="00AF6DFF"/>
    <w:rPr>
      <w:rFonts w:ascii="Arial Narrow" w:eastAsia="Arial Narrow" w:hAnsi="Arial Narrow" w:cs="Arial Narrow"/>
      <w:color w:val="000000"/>
      <w:spacing w:val="0"/>
      <w:w w:val="100"/>
      <w:position w:val="0"/>
      <w:sz w:val="23"/>
      <w:szCs w:val="23"/>
      <w:shd w:val="clear" w:color="auto" w:fill="FFFFFF"/>
      <w:lang w:val="ru-RU"/>
    </w:rPr>
  </w:style>
  <w:style w:type="paragraph" w:customStyle="1" w:styleId="Iniiaiieoaeno21">
    <w:name w:val="Iniiaiie oaeno 21"/>
    <w:basedOn w:val="ac"/>
    <w:uiPriority w:val="99"/>
    <w:rsid w:val="00AF6DFF"/>
    <w:pPr>
      <w:spacing w:line="240" w:lineRule="auto"/>
      <w:ind w:firstLine="0"/>
      <w:jc w:val="left"/>
    </w:pPr>
    <w:rPr>
      <w:sz w:val="24"/>
      <w:szCs w:val="24"/>
    </w:rPr>
  </w:style>
  <w:style w:type="character" w:customStyle="1" w:styleId="Arial115pt">
    <w:name w:val="Основной текст + Arial;11;5 pt"/>
    <w:rsid w:val="00AF6DFF"/>
    <w:rPr>
      <w:rFonts w:ascii="Arial" w:eastAsia="Arial" w:hAnsi="Arial" w:cs="Arial"/>
      <w:b w:val="0"/>
      <w:bCs w:val="0"/>
      <w:i w:val="0"/>
      <w:iCs w:val="0"/>
      <w:smallCaps w:val="0"/>
      <w:strike w:val="0"/>
      <w:color w:val="000000"/>
      <w:spacing w:val="0"/>
      <w:w w:val="100"/>
      <w:position w:val="0"/>
      <w:sz w:val="23"/>
      <w:szCs w:val="23"/>
      <w:u w:val="none"/>
      <w:shd w:val="clear" w:color="auto" w:fill="FFFFFF"/>
      <w:lang w:val="ru-RU"/>
    </w:rPr>
  </w:style>
  <w:style w:type="paragraph" w:customStyle="1" w:styleId="Style1">
    <w:name w:val="Style1"/>
    <w:basedOn w:val="ac"/>
    <w:rsid w:val="00AF6DFF"/>
    <w:pPr>
      <w:widowControl w:val="0"/>
      <w:autoSpaceDE w:val="0"/>
      <w:autoSpaceDN w:val="0"/>
      <w:adjustRightInd w:val="0"/>
      <w:spacing w:line="240" w:lineRule="auto"/>
      <w:ind w:firstLine="0"/>
      <w:jc w:val="left"/>
    </w:pPr>
    <w:rPr>
      <w:sz w:val="24"/>
      <w:szCs w:val="24"/>
    </w:rPr>
  </w:style>
  <w:style w:type="character" w:customStyle="1" w:styleId="FontStyle12">
    <w:name w:val="Font Style12"/>
    <w:basedOn w:val="ad"/>
    <w:uiPriority w:val="99"/>
    <w:rsid w:val="00AF6DFF"/>
    <w:rPr>
      <w:rFonts w:ascii="Times New Roman" w:hAnsi="Times New Roman" w:cs="Times New Roman"/>
      <w:sz w:val="26"/>
      <w:szCs w:val="26"/>
    </w:rPr>
  </w:style>
  <w:style w:type="paragraph" w:customStyle="1" w:styleId="1ffffff5">
    <w:name w:val="Колонтитул1"/>
    <w:basedOn w:val="ac"/>
    <w:uiPriority w:val="99"/>
    <w:rsid w:val="00AF6DFF"/>
    <w:pPr>
      <w:widowControl w:val="0"/>
      <w:shd w:val="clear" w:color="auto" w:fill="FFFFFF"/>
      <w:spacing w:line="240" w:lineRule="atLeast"/>
      <w:ind w:firstLine="0"/>
      <w:jc w:val="center"/>
    </w:pPr>
    <w:rPr>
      <w:rFonts w:ascii="Tahoma" w:hAnsi="Tahoma" w:cs="Tahoma"/>
      <w:sz w:val="15"/>
      <w:szCs w:val="15"/>
      <w:lang w:eastAsia="en-US"/>
    </w:rPr>
  </w:style>
  <w:style w:type="character" w:customStyle="1" w:styleId="41b">
    <w:name w:val="Заголовок 4 Знак1"/>
    <w:aliases w:val="H4 Знак1,Edf Titre 4 Знак1,BMUÇàã4 Знак1,BMUÇàã41 Знак1,BMUÇàã42 Знак1,BMUÇàã43 Знак1,BMUÇàã44 Знак1,BMUÇàã45 Знак1,BMUÇàã46 Знак1,BMUÇàã47 Знак1,BMUÇàã48 Знак1,BMUÇàã49 Знак1,BMUÇàã410 Знак1,BMUÇàã411 Знак1,BMUÇàã412 Знак1"/>
    <w:basedOn w:val="ad"/>
    <w:uiPriority w:val="99"/>
    <w:semiHidden/>
    <w:rsid w:val="00AF6DFF"/>
    <w:rPr>
      <w:rFonts w:ascii="Calibri Light" w:eastAsia="Times New Roman" w:hAnsi="Calibri Light" w:cs="Times New Roman"/>
      <w:b/>
      <w:bCs/>
      <w:i/>
      <w:iCs/>
      <w:color w:val="5B9BD5"/>
      <w:sz w:val="22"/>
      <w:szCs w:val="22"/>
      <w:lang w:eastAsia="en-US"/>
    </w:rPr>
  </w:style>
  <w:style w:type="character" w:customStyle="1" w:styleId="619">
    <w:name w:val="Заголовок 6 Знак1"/>
    <w:aliases w:val="H6 Знак1,Edf Titre 6 Знак1"/>
    <w:basedOn w:val="ad"/>
    <w:uiPriority w:val="99"/>
    <w:semiHidden/>
    <w:rsid w:val="00AF6DFF"/>
    <w:rPr>
      <w:rFonts w:ascii="Calibri Light" w:eastAsia="Times New Roman" w:hAnsi="Calibri Light" w:cs="Times New Roman"/>
      <w:i/>
      <w:iCs/>
      <w:color w:val="1F4D78"/>
      <w:sz w:val="22"/>
      <w:szCs w:val="22"/>
      <w:lang w:eastAsia="en-US"/>
    </w:rPr>
  </w:style>
  <w:style w:type="character" w:customStyle="1" w:styleId="affffffffffffffd">
    <w:name w:val="обычный Знак"/>
    <w:link w:val="affffffffffffffe"/>
    <w:locked/>
    <w:rsid w:val="00AF6DFF"/>
    <w:rPr>
      <w:rFonts w:ascii="Arial" w:hAnsi="Arial" w:cs="Arial"/>
      <w:sz w:val="24"/>
      <w:szCs w:val="24"/>
    </w:rPr>
  </w:style>
  <w:style w:type="paragraph" w:customStyle="1" w:styleId="affffffffffffffe">
    <w:name w:val="обычный"/>
    <w:basedOn w:val="ac"/>
    <w:link w:val="affffffffffffffd"/>
    <w:qFormat/>
    <w:rsid w:val="00AF6DFF"/>
    <w:pPr>
      <w:spacing w:before="120" w:line="240" w:lineRule="auto"/>
    </w:pPr>
    <w:rPr>
      <w:rFonts w:ascii="Arial" w:eastAsiaTheme="minorHAnsi" w:hAnsi="Arial" w:cs="Arial"/>
      <w:sz w:val="24"/>
      <w:szCs w:val="24"/>
      <w:lang w:eastAsia="en-US"/>
    </w:rPr>
  </w:style>
  <w:style w:type="character" w:customStyle="1" w:styleId="ogd">
    <w:name w:val="_ogd"/>
    <w:basedOn w:val="ad"/>
    <w:rsid w:val="00AF6DFF"/>
  </w:style>
  <w:style w:type="table" w:customStyle="1" w:styleId="2190">
    <w:name w:val="Сетка таблицы219"/>
    <w:basedOn w:val="ae"/>
    <w:next w:val="af5"/>
    <w:uiPriority w:val="59"/>
    <w:rsid w:val="00AF6D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2">
    <w:name w:val="Сетка таблицы39"/>
    <w:basedOn w:val="ae"/>
    <w:next w:val="af5"/>
    <w:uiPriority w:val="59"/>
    <w:rsid w:val="00AF6D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mailrucssattributepostfix">
    <w:name w:val="msonormal_mailru_css_attribute_postfix"/>
    <w:basedOn w:val="ac"/>
    <w:rsid w:val="00AF6DFF"/>
    <w:pPr>
      <w:spacing w:before="100" w:beforeAutospacing="1" w:after="100" w:afterAutospacing="1" w:line="240" w:lineRule="auto"/>
      <w:ind w:firstLine="0"/>
      <w:jc w:val="left"/>
    </w:pPr>
    <w:rPr>
      <w:sz w:val="24"/>
      <w:szCs w:val="24"/>
    </w:rPr>
  </w:style>
  <w:style w:type="paragraph" w:customStyle="1" w:styleId="msolistparagraphmailrucssattributepostfix">
    <w:name w:val="msolistparagraph_mailru_css_attribute_postfix"/>
    <w:basedOn w:val="ac"/>
    <w:rsid w:val="00AF6DFF"/>
    <w:pPr>
      <w:spacing w:before="100" w:beforeAutospacing="1" w:after="100" w:afterAutospacing="1" w:line="240" w:lineRule="auto"/>
      <w:ind w:firstLine="0"/>
      <w:jc w:val="left"/>
    </w:pPr>
    <w:rPr>
      <w:sz w:val="24"/>
      <w:szCs w:val="24"/>
    </w:rPr>
  </w:style>
  <w:style w:type="paragraph" w:customStyle="1" w:styleId="pj">
    <w:name w:val="pj"/>
    <w:basedOn w:val="ac"/>
    <w:rsid w:val="00AF6DFF"/>
    <w:pPr>
      <w:spacing w:before="100" w:beforeAutospacing="1" w:after="100" w:afterAutospacing="1" w:line="240" w:lineRule="auto"/>
      <w:ind w:firstLine="0"/>
      <w:jc w:val="left"/>
    </w:pPr>
    <w:rPr>
      <w:sz w:val="24"/>
      <w:szCs w:val="24"/>
    </w:rPr>
  </w:style>
  <w:style w:type="character" w:customStyle="1" w:styleId="js-extracted-address">
    <w:name w:val="js-extracted-address"/>
    <w:basedOn w:val="ad"/>
    <w:rsid w:val="00AF6DFF"/>
  </w:style>
  <w:style w:type="paragraph" w:customStyle="1" w:styleId="afffffffffffffff">
    <w:name w:val="Текст диплома"/>
    <w:basedOn w:val="ac"/>
    <w:rsid w:val="00AF6DFF"/>
    <w:rPr>
      <w:sz w:val="24"/>
      <w:szCs w:val="24"/>
    </w:rPr>
  </w:style>
  <w:style w:type="paragraph" w:customStyle="1" w:styleId="Report">
    <w:name w:val="Report"/>
    <w:basedOn w:val="ac"/>
    <w:rsid w:val="00AF6DFF"/>
    <w:pPr>
      <w:ind w:firstLine="567"/>
    </w:pPr>
    <w:rPr>
      <w:sz w:val="24"/>
      <w:szCs w:val="20"/>
    </w:rPr>
  </w:style>
  <w:style w:type="paragraph" w:customStyle="1" w:styleId="2133">
    <w:name w:val="Стиль Основной текст с отступом 2 + 13 пт"/>
    <w:basedOn w:val="25"/>
    <w:link w:val="2134"/>
    <w:autoRedefine/>
    <w:rsid w:val="00AF6DFF"/>
    <w:pPr>
      <w:spacing w:line="360" w:lineRule="auto"/>
      <w:ind w:left="0" w:firstLine="720"/>
    </w:pPr>
    <w:rPr>
      <w:sz w:val="26"/>
      <w:szCs w:val="24"/>
    </w:rPr>
  </w:style>
  <w:style w:type="character" w:customStyle="1" w:styleId="2134">
    <w:name w:val="Стиль Основной текст с отступом 2 + 13 пт Знак"/>
    <w:link w:val="2133"/>
    <w:rsid w:val="00AF6DFF"/>
    <w:rPr>
      <w:rFonts w:ascii="Times New Roman" w:eastAsia="Times New Roman" w:hAnsi="Times New Roman" w:cs="Times New Roman"/>
      <w:sz w:val="26"/>
      <w:szCs w:val="24"/>
      <w:lang w:eastAsia="ru-RU"/>
    </w:rPr>
  </w:style>
  <w:style w:type="paragraph" w:customStyle="1" w:styleId="21fc">
    <w:name w:val="Заголовок 21"/>
    <w:basedOn w:val="ac"/>
    <w:next w:val="ac"/>
    <w:uiPriority w:val="9"/>
    <w:unhideWhenUsed/>
    <w:qFormat/>
    <w:rsid w:val="00AF6DFF"/>
    <w:pPr>
      <w:keepNext/>
      <w:keepLines/>
      <w:widowControl w:val="0"/>
      <w:spacing w:before="200" w:line="240" w:lineRule="auto"/>
      <w:ind w:firstLine="0"/>
      <w:jc w:val="left"/>
      <w:outlineLvl w:val="1"/>
    </w:pPr>
    <w:rPr>
      <w:rFonts w:ascii="Calibri" w:eastAsia="MS Gothic" w:hAnsi="Calibri"/>
      <w:b/>
      <w:bCs/>
      <w:color w:val="4F81BD"/>
      <w:sz w:val="26"/>
      <w:szCs w:val="26"/>
      <w:lang w:val="en-US" w:eastAsia="en-US"/>
    </w:rPr>
  </w:style>
  <w:style w:type="character" w:customStyle="1" w:styleId="FontStyle22">
    <w:name w:val="Font Style22"/>
    <w:rsid w:val="00AF6DFF"/>
    <w:rPr>
      <w:rFonts w:ascii="Times New Roman" w:hAnsi="Times New Roman" w:cs="Times New Roman" w:hint="default"/>
      <w:i/>
      <w:iCs/>
      <w:sz w:val="16"/>
      <w:szCs w:val="16"/>
    </w:rPr>
  </w:style>
  <w:style w:type="paragraph" w:customStyle="1" w:styleId="913">
    <w:name w:val="Оглавление 91"/>
    <w:basedOn w:val="ac"/>
    <w:next w:val="ac"/>
    <w:autoRedefine/>
    <w:uiPriority w:val="39"/>
    <w:unhideWhenUsed/>
    <w:rsid w:val="00AF6DFF"/>
    <w:pPr>
      <w:spacing w:after="100" w:line="276" w:lineRule="auto"/>
      <w:ind w:left="1760" w:firstLine="0"/>
      <w:jc w:val="left"/>
    </w:pPr>
    <w:rPr>
      <w:rFonts w:eastAsia="MS Mincho"/>
      <w:sz w:val="24"/>
    </w:rPr>
  </w:style>
  <w:style w:type="table" w:customStyle="1" w:styleId="492">
    <w:name w:val="Сетка таблицы49"/>
    <w:basedOn w:val="ae"/>
    <w:next w:val="af5"/>
    <w:rsid w:val="00AF6DFF"/>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F164CA3BF9C4373845ECB452A5D9922">
    <w:name w:val="7F164CA3BF9C4373845ECB452A5D9922"/>
    <w:rsid w:val="00AF6DFF"/>
    <w:pPr>
      <w:spacing w:after="200" w:line="276" w:lineRule="auto"/>
    </w:pPr>
    <w:rPr>
      <w:rFonts w:eastAsia="Times New Roman"/>
      <w:lang w:eastAsia="ru-RU"/>
    </w:rPr>
  </w:style>
  <w:style w:type="paragraph" w:customStyle="1" w:styleId="afffffffffffffff0">
    <w:name w:val="Мой Текст"/>
    <w:basedOn w:val="ac"/>
    <w:link w:val="afffffffffffffff1"/>
    <w:qFormat/>
    <w:rsid w:val="00AF6DFF"/>
    <w:pPr>
      <w:spacing w:before="120" w:line="300" w:lineRule="auto"/>
      <w:ind w:firstLine="567"/>
    </w:pPr>
    <w:rPr>
      <w:rFonts w:eastAsia="Calibri"/>
      <w:sz w:val="24"/>
      <w:szCs w:val="28"/>
      <w:lang w:eastAsia="en-US"/>
    </w:rPr>
  </w:style>
  <w:style w:type="character" w:customStyle="1" w:styleId="afffffffffffffff1">
    <w:name w:val="Мой Текст Знак"/>
    <w:link w:val="afffffffffffffff0"/>
    <w:rsid w:val="00AF6DFF"/>
    <w:rPr>
      <w:rFonts w:ascii="Times New Roman" w:eastAsia="Calibri" w:hAnsi="Times New Roman" w:cs="Times New Roman"/>
      <w:sz w:val="24"/>
      <w:szCs w:val="28"/>
    </w:rPr>
  </w:style>
  <w:style w:type="paragraph" w:customStyle="1" w:styleId="ab">
    <w:name w:val="Перечисление без номера"/>
    <w:basedOn w:val="afffffffffffffff0"/>
    <w:link w:val="afffffffffffffff2"/>
    <w:qFormat/>
    <w:rsid w:val="00AF6DFF"/>
    <w:pPr>
      <w:numPr>
        <w:numId w:val="48"/>
      </w:numPr>
      <w:spacing w:before="0" w:line="360" w:lineRule="auto"/>
    </w:pPr>
  </w:style>
  <w:style w:type="character" w:customStyle="1" w:styleId="afffffffffffffff2">
    <w:name w:val="Перечисление без номера Знак"/>
    <w:link w:val="ab"/>
    <w:rsid w:val="00AF6DFF"/>
    <w:rPr>
      <w:rFonts w:ascii="Times New Roman" w:eastAsia="Calibri" w:hAnsi="Times New Roman" w:cs="Times New Roman"/>
      <w:sz w:val="24"/>
      <w:szCs w:val="28"/>
    </w:rPr>
  </w:style>
  <w:style w:type="paragraph" w:customStyle="1" w:styleId="afffffffffffffff3">
    <w:name w:val="Тело таблицы_Наименование"/>
    <w:basedOn w:val="ac"/>
    <w:qFormat/>
    <w:rsid w:val="00AF6DFF"/>
    <w:pPr>
      <w:spacing w:line="240" w:lineRule="auto"/>
      <w:ind w:firstLine="0"/>
      <w:contextualSpacing/>
      <w:jc w:val="left"/>
    </w:pPr>
    <w:rPr>
      <w:rFonts w:eastAsia="Calibri" w:cs="Arial"/>
      <w:sz w:val="16"/>
      <w:szCs w:val="16"/>
      <w:lang w:eastAsia="en-US"/>
    </w:rPr>
  </w:style>
  <w:style w:type="paragraph" w:customStyle="1" w:styleId="afffffffffffffff4">
    <w:name w:val="Тело таблицы_едины измерения"/>
    <w:basedOn w:val="afffffffffffffff3"/>
    <w:qFormat/>
    <w:rsid w:val="00AF6DFF"/>
    <w:pPr>
      <w:jc w:val="center"/>
    </w:pPr>
  </w:style>
  <w:style w:type="table" w:customStyle="1" w:styleId="TableNormal40">
    <w:name w:val="Table Normal40"/>
    <w:uiPriority w:val="2"/>
    <w:semiHidden/>
    <w:unhideWhenUsed/>
    <w:qFormat/>
    <w:rsid w:val="00AF6DF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870">
    <w:name w:val="Сетка таблицы187"/>
    <w:basedOn w:val="ae"/>
    <w:next w:val="af5"/>
    <w:uiPriority w:val="99"/>
    <w:rsid w:val="00BC681E"/>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f">
    <w:name w:val="Неразрешенное упоминание2"/>
    <w:basedOn w:val="ad"/>
    <w:uiPriority w:val="99"/>
    <w:semiHidden/>
    <w:unhideWhenUsed/>
    <w:rsid w:val="00AF6DFF"/>
    <w:rPr>
      <w:color w:val="605E5C"/>
      <w:shd w:val="clear" w:color="auto" w:fill="E1DFDD"/>
    </w:rPr>
  </w:style>
  <w:style w:type="paragraph" w:styleId="afffffffffffffff5">
    <w:name w:val="Revision"/>
    <w:hidden/>
    <w:uiPriority w:val="99"/>
    <w:semiHidden/>
    <w:rsid w:val="00AF6DFF"/>
    <w:pPr>
      <w:spacing w:after="0" w:line="240" w:lineRule="auto"/>
    </w:pPr>
  </w:style>
  <w:style w:type="character" w:customStyle="1" w:styleId="3ffe">
    <w:name w:val="Неразрешенное упоминание3"/>
    <w:basedOn w:val="ad"/>
    <w:uiPriority w:val="99"/>
    <w:semiHidden/>
    <w:unhideWhenUsed/>
    <w:rsid w:val="00AF6DFF"/>
    <w:rPr>
      <w:color w:val="605E5C"/>
      <w:shd w:val="clear" w:color="auto" w:fill="E1DFDD"/>
    </w:rPr>
  </w:style>
  <w:style w:type="character" w:customStyle="1" w:styleId="4fd">
    <w:name w:val="Неразрешенное упоминание4"/>
    <w:basedOn w:val="ad"/>
    <w:uiPriority w:val="99"/>
    <w:semiHidden/>
    <w:unhideWhenUsed/>
    <w:rsid w:val="00AF6DFF"/>
    <w:rPr>
      <w:color w:val="605E5C"/>
      <w:shd w:val="clear" w:color="auto" w:fill="E1DFDD"/>
    </w:rPr>
  </w:style>
  <w:style w:type="character" w:customStyle="1" w:styleId="afffffffffffffff6">
    <w:name w:val="Другое_"/>
    <w:basedOn w:val="ad"/>
    <w:link w:val="afffffffffffffff7"/>
    <w:rsid w:val="00AF6DFF"/>
    <w:rPr>
      <w:rFonts w:ascii="Arial" w:eastAsia="Arial" w:hAnsi="Arial" w:cs="Arial"/>
      <w:color w:val="1F1F1F"/>
      <w:sz w:val="20"/>
      <w:szCs w:val="20"/>
    </w:rPr>
  </w:style>
  <w:style w:type="paragraph" w:customStyle="1" w:styleId="afffffffffffffff7">
    <w:name w:val="Другое"/>
    <w:basedOn w:val="ac"/>
    <w:link w:val="afffffffffffffff6"/>
    <w:rsid w:val="00AF6DFF"/>
    <w:pPr>
      <w:widowControl w:val="0"/>
      <w:spacing w:line="240" w:lineRule="auto"/>
      <w:ind w:firstLine="0"/>
      <w:jc w:val="left"/>
    </w:pPr>
    <w:rPr>
      <w:rFonts w:ascii="Arial" w:eastAsia="Arial" w:hAnsi="Arial" w:cs="Arial"/>
      <w:color w:val="1F1F1F"/>
      <w:sz w:val="20"/>
      <w:szCs w:val="20"/>
      <w:lang w:eastAsia="en-US"/>
    </w:rPr>
  </w:style>
  <w:style w:type="character" w:customStyle="1" w:styleId="5fc">
    <w:name w:val="Неразрешенное упоминание5"/>
    <w:basedOn w:val="ad"/>
    <w:uiPriority w:val="99"/>
    <w:semiHidden/>
    <w:unhideWhenUsed/>
    <w:rsid w:val="00AF6DFF"/>
    <w:rPr>
      <w:color w:val="605E5C"/>
      <w:shd w:val="clear" w:color="auto" w:fill="E1DFDD"/>
    </w:rPr>
  </w:style>
  <w:style w:type="paragraph" w:customStyle="1" w:styleId="-2c">
    <w:name w:val="Текст-2"/>
    <w:basedOn w:val="ac"/>
    <w:link w:val="-2d"/>
    <w:qFormat/>
    <w:rsid w:val="00AF6DFF"/>
    <w:pPr>
      <w:suppressLineNumbers/>
      <w:tabs>
        <w:tab w:val="left" w:leader="dot" w:pos="540"/>
      </w:tabs>
      <w:suppressAutoHyphens/>
      <w:spacing w:before="120" w:line="240" w:lineRule="auto"/>
      <w:ind w:firstLine="539"/>
    </w:pPr>
    <w:rPr>
      <w:rFonts w:ascii="Times New Roman CYR" w:hAnsi="Times New Roman CYR"/>
      <w:sz w:val="26"/>
      <w:szCs w:val="20"/>
      <w:lang w:val="x-none" w:eastAsia="x-none"/>
    </w:rPr>
  </w:style>
  <w:style w:type="character" w:customStyle="1" w:styleId="-2d">
    <w:name w:val="Текст-2 Знак"/>
    <w:link w:val="-2c"/>
    <w:locked/>
    <w:rsid w:val="00AF6DFF"/>
    <w:rPr>
      <w:rFonts w:ascii="Times New Roman CYR" w:eastAsia="Times New Roman" w:hAnsi="Times New Roman CYR" w:cs="Times New Roman"/>
      <w:sz w:val="26"/>
      <w:szCs w:val="20"/>
      <w:lang w:val="x-none" w:eastAsia="x-none"/>
    </w:rPr>
  </w:style>
  <w:style w:type="table" w:customStyle="1" w:styleId="2360">
    <w:name w:val="Сетка таблицы236"/>
    <w:basedOn w:val="ae"/>
    <w:next w:val="af5"/>
    <w:uiPriority w:val="59"/>
    <w:rsid w:val="00BC6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
    <w:name w:val="Сетка таблицы40"/>
    <w:basedOn w:val="ae"/>
    <w:next w:val="af5"/>
    <w:uiPriority w:val="39"/>
    <w:rsid w:val="00B17DDF"/>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0">
    <w:name w:val="Сетка таблицы320"/>
    <w:basedOn w:val="ae"/>
    <w:next w:val="af5"/>
    <w:uiPriority w:val="59"/>
    <w:rsid w:val="00BC6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0">
    <w:name w:val="Сетка таблицы420"/>
    <w:basedOn w:val="ae"/>
    <w:next w:val="af5"/>
    <w:rsid w:val="00BC681E"/>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79">
    <w:name w:val="Table Normal79"/>
    <w:uiPriority w:val="2"/>
    <w:semiHidden/>
    <w:unhideWhenUsed/>
    <w:qFormat/>
    <w:rsid w:val="00BC681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390">
    <w:name w:val="Сетка таблицы139"/>
    <w:basedOn w:val="ae"/>
    <w:next w:val="af5"/>
    <w:uiPriority w:val="99"/>
    <w:rsid w:val="00B17DDF"/>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0">
    <w:name w:val="Сетка таблицы220"/>
    <w:basedOn w:val="ae"/>
    <w:next w:val="af5"/>
    <w:uiPriority w:val="59"/>
    <w:rsid w:val="00B17D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e"/>
    <w:next w:val="af5"/>
    <w:uiPriority w:val="59"/>
    <w:rsid w:val="00B17D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Сетка таблицы410"/>
    <w:basedOn w:val="ae"/>
    <w:next w:val="af5"/>
    <w:rsid w:val="00B17DDF"/>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9">
    <w:name w:val="Table Normal49"/>
    <w:uiPriority w:val="2"/>
    <w:semiHidden/>
    <w:unhideWhenUsed/>
    <w:qFormat/>
    <w:rsid w:val="00B17DD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3">
    <w:name w:val="Стиль54"/>
    <w:uiPriority w:val="99"/>
    <w:rsid w:val="00BC681E"/>
  </w:style>
  <w:style w:type="numbering" w:customStyle="1" w:styleId="4fe">
    <w:name w:val="Нет списка4"/>
    <w:next w:val="af"/>
    <w:uiPriority w:val="99"/>
    <w:semiHidden/>
    <w:unhideWhenUsed/>
    <w:rsid w:val="002A7E48"/>
  </w:style>
  <w:style w:type="table" w:customStyle="1" w:styleId="500">
    <w:name w:val="Сетка таблицы50"/>
    <w:basedOn w:val="ae"/>
    <w:next w:val="af5"/>
    <w:uiPriority w:val="39"/>
    <w:rsid w:val="008F17A3"/>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0">
    <w:name w:val="Сетка таблицы89"/>
    <w:basedOn w:val="ae"/>
    <w:next w:val="af5"/>
    <w:uiPriority w:val="39"/>
    <w:rsid w:val="002A7E48"/>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4">
    <w:name w:val="Нет списка12"/>
    <w:next w:val="af"/>
    <w:uiPriority w:val="99"/>
    <w:semiHidden/>
    <w:unhideWhenUsed/>
    <w:rsid w:val="002A7E48"/>
  </w:style>
  <w:style w:type="numbering" w:customStyle="1" w:styleId="21fd">
    <w:name w:val="Нет списка21"/>
    <w:next w:val="af"/>
    <w:uiPriority w:val="99"/>
    <w:semiHidden/>
    <w:unhideWhenUsed/>
    <w:rsid w:val="002A7E48"/>
  </w:style>
  <w:style w:type="table" w:customStyle="1" w:styleId="1400">
    <w:name w:val="Сетка таблицы140"/>
    <w:basedOn w:val="ae"/>
    <w:next w:val="af5"/>
    <w:uiPriority w:val="99"/>
    <w:rsid w:val="008F17A3"/>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e"/>
    <w:next w:val="af5"/>
    <w:uiPriority w:val="59"/>
    <w:rsid w:val="008F17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0">
    <w:name w:val="Сетка таблицы315"/>
    <w:basedOn w:val="ae"/>
    <w:next w:val="af5"/>
    <w:uiPriority w:val="59"/>
    <w:rsid w:val="008F17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0">
    <w:name w:val="Сетка таблицы415"/>
    <w:basedOn w:val="ae"/>
    <w:next w:val="af5"/>
    <w:rsid w:val="008F17A3"/>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0">
    <w:name w:val="Table Normal50"/>
    <w:uiPriority w:val="2"/>
    <w:semiHidden/>
    <w:unhideWhenUsed/>
    <w:qFormat/>
    <w:rsid w:val="008F17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21">
    <w:name w:val="Стиль542"/>
    <w:uiPriority w:val="99"/>
    <w:rsid w:val="008F17A3"/>
  </w:style>
  <w:style w:type="numbering" w:customStyle="1" w:styleId="31f5">
    <w:name w:val="Нет списка31"/>
    <w:next w:val="af"/>
    <w:uiPriority w:val="99"/>
    <w:semiHidden/>
    <w:unhideWhenUsed/>
    <w:rsid w:val="002A7E48"/>
  </w:style>
  <w:style w:type="table" w:customStyle="1" w:styleId="591">
    <w:name w:val="Сетка таблицы59"/>
    <w:basedOn w:val="ae"/>
    <w:next w:val="af5"/>
    <w:uiPriority w:val="39"/>
    <w:rsid w:val="00FC70C7"/>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80">
    <w:name w:val="Сетка таблицы188"/>
    <w:basedOn w:val="ae"/>
    <w:next w:val="af5"/>
    <w:uiPriority w:val="99"/>
    <w:rsid w:val="002A7E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0">
    <w:name w:val="Сетка таблицы237"/>
    <w:basedOn w:val="ae"/>
    <w:next w:val="af5"/>
    <w:uiPriority w:val="59"/>
    <w:rsid w:val="002A7E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0">
    <w:name w:val="Сетка таблицы323"/>
    <w:basedOn w:val="ae"/>
    <w:next w:val="af5"/>
    <w:uiPriority w:val="59"/>
    <w:rsid w:val="002A7E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0">
    <w:name w:val="Сетка таблицы150"/>
    <w:basedOn w:val="ae"/>
    <w:next w:val="af5"/>
    <w:uiPriority w:val="99"/>
    <w:rsid w:val="00FC70C7"/>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e"/>
    <w:next w:val="af5"/>
    <w:uiPriority w:val="59"/>
    <w:rsid w:val="00FC70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0">
    <w:name w:val="Сетка таблицы316"/>
    <w:basedOn w:val="ae"/>
    <w:next w:val="af5"/>
    <w:uiPriority w:val="59"/>
    <w:rsid w:val="00FC70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0">
    <w:name w:val="Сетка таблицы416"/>
    <w:basedOn w:val="ae"/>
    <w:next w:val="af5"/>
    <w:rsid w:val="00FC70C7"/>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9">
    <w:name w:val="Table Normal59"/>
    <w:uiPriority w:val="2"/>
    <w:semiHidden/>
    <w:unhideWhenUsed/>
    <w:qFormat/>
    <w:rsid w:val="00FC70C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4230">
    <w:name w:val="Сетка таблицы423"/>
    <w:basedOn w:val="ae"/>
    <w:next w:val="af5"/>
    <w:rsid w:val="002A7E48"/>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80">
    <w:name w:val="Table Normal80"/>
    <w:uiPriority w:val="2"/>
    <w:semiHidden/>
    <w:unhideWhenUsed/>
    <w:qFormat/>
    <w:rsid w:val="002A7E4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600">
    <w:name w:val="Сетка таблицы60"/>
    <w:basedOn w:val="ae"/>
    <w:next w:val="af5"/>
    <w:uiPriority w:val="39"/>
    <w:rsid w:val="002A5F7B"/>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2">
    <w:name w:val="Стиль541"/>
    <w:uiPriority w:val="99"/>
    <w:rsid w:val="002A7E48"/>
  </w:style>
  <w:style w:type="numbering" w:customStyle="1" w:styleId="5fd">
    <w:name w:val="Нет списка5"/>
    <w:next w:val="af"/>
    <w:uiPriority w:val="99"/>
    <w:semiHidden/>
    <w:unhideWhenUsed/>
    <w:rsid w:val="009221B2"/>
  </w:style>
  <w:style w:type="table" w:customStyle="1" w:styleId="900">
    <w:name w:val="Сетка таблицы90"/>
    <w:basedOn w:val="ae"/>
    <w:next w:val="af5"/>
    <w:uiPriority w:val="39"/>
    <w:rsid w:val="009221B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0">
    <w:name w:val="Сетка таблицы160"/>
    <w:basedOn w:val="ae"/>
    <w:next w:val="af5"/>
    <w:uiPriority w:val="99"/>
    <w:rsid w:val="002A5F7B"/>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6">
    <w:name w:val="Светлая заливка1"/>
    <w:basedOn w:val="ae"/>
    <w:next w:val="affffffffffffffb"/>
    <w:uiPriority w:val="60"/>
    <w:rsid w:val="002A5F7B"/>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ffffff7">
    <w:name w:val="Светлый список1"/>
    <w:basedOn w:val="ae"/>
    <w:next w:val="affffffffffffffc"/>
    <w:uiPriority w:val="61"/>
    <w:rsid w:val="002A5F7B"/>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pPr>
      <w:rPr>
        <w:rFonts w:ascii="Calibri" w:hAnsi="Calibri" w:cs="Calibri" w:hint="default"/>
        <w:b/>
        <w:bCs/>
        <w:color w:val="FFFFFF"/>
      </w:rPr>
      <w:tblPr/>
      <w:tcPr>
        <w:shd w:val="clear" w:color="auto" w:fill="000000"/>
      </w:tcPr>
    </w:tblStylePr>
    <w:tblStylePr w:type="lastRow">
      <w:pPr>
        <w:spacing w:beforeLines="0" w:beforeAutospacing="0" w:afterLines="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2">
    <w:name w:val="Светлая заливка - Акцент 11"/>
    <w:basedOn w:val="ae"/>
    <w:next w:val="-13"/>
    <w:uiPriority w:val="60"/>
    <w:rsid w:val="002A5F7B"/>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3">
    <w:name w:val="Светлый список - Акцент 11"/>
    <w:basedOn w:val="ae"/>
    <w:next w:val="-14"/>
    <w:uiPriority w:val="61"/>
    <w:rsid w:val="002A5F7B"/>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Autospacing="0" w:afterLines="0" w:afterAutospacing="0"/>
      </w:pPr>
      <w:rPr>
        <w:rFonts w:ascii="Calibri" w:hAnsi="Calibri" w:cs="Calibri" w:hint="default"/>
        <w:b/>
        <w:bCs/>
        <w:color w:val="FFFFFF"/>
      </w:rPr>
      <w:tblPr/>
      <w:tcPr>
        <w:shd w:val="clear" w:color="auto" w:fill="4F81BD"/>
      </w:tcPr>
    </w:tblStylePr>
    <w:tblStylePr w:type="lastRow">
      <w:pPr>
        <w:spacing w:beforeLines="0" w:beforeAutospacing="0" w:afterLines="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13">
    <w:name w:val="Светлая заливка - Акцент 21"/>
    <w:basedOn w:val="ae"/>
    <w:next w:val="-2a"/>
    <w:uiPriority w:val="60"/>
    <w:rsid w:val="002A5F7B"/>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14">
    <w:name w:val="Светлый список - Акцент 21"/>
    <w:basedOn w:val="ae"/>
    <w:next w:val="-2b"/>
    <w:uiPriority w:val="61"/>
    <w:rsid w:val="002A5F7B"/>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Autospacing="0" w:afterLines="0" w:afterAutospacing="0"/>
      </w:pPr>
      <w:rPr>
        <w:rFonts w:ascii="Calibri" w:hAnsi="Calibri" w:cs="Calibri" w:hint="default"/>
        <w:b/>
        <w:bCs/>
        <w:color w:val="FFFFFF"/>
      </w:rPr>
      <w:tblPr/>
      <w:tcPr>
        <w:shd w:val="clear" w:color="auto" w:fill="C0504D"/>
      </w:tcPr>
    </w:tblStylePr>
    <w:tblStylePr w:type="lastRow">
      <w:pPr>
        <w:spacing w:beforeLines="0" w:beforeAutospacing="0" w:afterLines="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13">
    <w:name w:val="Светлый список - Акцент 31"/>
    <w:basedOn w:val="ae"/>
    <w:next w:val="-3a"/>
    <w:uiPriority w:val="61"/>
    <w:rsid w:val="002A5F7B"/>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pPr>
      <w:rPr>
        <w:rFonts w:ascii="Calibri" w:hAnsi="Calibri" w:cs="Calibri" w:hint="default"/>
        <w:b/>
        <w:bCs/>
        <w:color w:val="FFFFFF"/>
      </w:rPr>
      <w:tblPr/>
      <w:tcPr>
        <w:shd w:val="clear" w:color="auto" w:fill="9BBB59"/>
      </w:tcPr>
    </w:tblStylePr>
    <w:tblStylePr w:type="lastRow">
      <w:pPr>
        <w:spacing w:beforeLines="0" w:beforeAutospacing="0" w:afterLines="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10">
    <w:name w:val="Светлый список - Акцент 51"/>
    <w:basedOn w:val="ae"/>
    <w:next w:val="-53"/>
    <w:uiPriority w:val="61"/>
    <w:rsid w:val="002A5F7B"/>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pPr>
      <w:rPr>
        <w:rFonts w:ascii="Calibri" w:hAnsi="Calibri" w:cs="Calibri" w:hint="default"/>
        <w:b/>
        <w:bCs/>
        <w:color w:val="FFFFFF"/>
      </w:rPr>
      <w:tblPr/>
      <w:tcPr>
        <w:shd w:val="clear" w:color="auto" w:fill="4BACC6"/>
      </w:tcPr>
    </w:tblStylePr>
    <w:tblStylePr w:type="lastRow">
      <w:pPr>
        <w:spacing w:beforeLines="0" w:beforeAutospacing="0" w:afterLines="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290">
    <w:name w:val="Сетка таблицы229"/>
    <w:basedOn w:val="ae"/>
    <w:next w:val="af5"/>
    <w:uiPriority w:val="59"/>
    <w:rsid w:val="002A5F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0">
    <w:name w:val="Сетка таблицы317"/>
    <w:basedOn w:val="ae"/>
    <w:next w:val="af5"/>
    <w:uiPriority w:val="59"/>
    <w:rsid w:val="002A5F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1">
    <w:name w:val="Сетка таблицы417"/>
    <w:basedOn w:val="ae"/>
    <w:next w:val="af5"/>
    <w:rsid w:val="002A5F7B"/>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60">
    <w:name w:val="Table Normal60"/>
    <w:uiPriority w:val="2"/>
    <w:semiHidden/>
    <w:unhideWhenUsed/>
    <w:qFormat/>
    <w:rsid w:val="002A5F7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4">
    <w:name w:val="Стиль544"/>
    <w:uiPriority w:val="99"/>
    <w:rsid w:val="002A5F7B"/>
  </w:style>
  <w:style w:type="table" w:customStyle="1" w:styleId="690">
    <w:name w:val="Сетка таблицы69"/>
    <w:basedOn w:val="ae"/>
    <w:next w:val="af5"/>
    <w:uiPriority w:val="39"/>
    <w:rsid w:val="00377433"/>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0">
    <w:name w:val="Сетка таблицы1322"/>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2">
    <w:name w:val="Сетка таблицы11222"/>
    <w:basedOn w:val="ae"/>
    <w:next w:val="af5"/>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0">
    <w:name w:val="Сетка таблицы322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1">
    <w:name w:val="Сетка таблицы2122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
    <w:name w:val="Сетка таблицы2222"/>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1">
    <w:name w:val="Сетка таблицы622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
    <w:name w:val="Сетка таблицы712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0">
    <w:name w:val="Сетка таблицы2312"/>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
    <w:name w:val="Сетка таблицы121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0">
    <w:name w:val="Сетка таблицы1111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2">
    <w:name w:val="Сетка таблицы131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2">
    <w:name w:val="Сетка таблицы112112"/>
    <w:basedOn w:val="ae"/>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0">
    <w:name w:val="Сетка таблицы3112"/>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
    <w:name w:val="Сетка таблицы4112"/>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2"/>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0">
    <w:name w:val="Сетка таблицы5112"/>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
    <w:name w:val="Сетка таблицы22112"/>
    <w:basedOn w:val="ae"/>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
    <w:name w:val="Сетка таблицы6112"/>
    <w:basedOn w:val="ae"/>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
    <w:name w:val="Сетка таблицы1101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0">
    <w:name w:val="Сетка таблицы251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
    <w:name w:val="Сетка таблицы1171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1">
    <w:name w:val="Сетка таблицы1231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1">
    <w:name w:val="Сетка таблицы11131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
    <w:name w:val="Сетка таблицы13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
    <w:name w:val="Сетка таблицы112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0">
    <w:name w:val="Сетка таблицы331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Сетка таблицы431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
    <w:name w:val="Сетка таблицы15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
    <w:name w:val="Сетка таблицы113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0">
    <w:name w:val="Сетка таблицы531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
    <w:name w:val="Сетка таблицы16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
    <w:name w:val="Сетка таблицы2231"/>
    <w:basedOn w:val="ae"/>
    <w:next w:val="af5"/>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1">
    <w:name w:val="Сетка таблицы114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1">
    <w:name w:val="Сетка таблицы6311"/>
    <w:basedOn w:val="ae"/>
    <w:next w:val="af5"/>
    <w:uiPriority w:val="59"/>
    <w:rsid w:val="00C05F4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
    <w:name w:val="Сетка таблицы173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1">
    <w:name w:val="Сетка таблицы1241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11">
    <w:name w:val="Сетка таблицы111411"/>
    <w:basedOn w:val="ae"/>
    <w:next w:val="af5"/>
    <w:uiPriority w:val="59"/>
    <w:rsid w:val="00C05F45"/>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f">
    <w:name w:val="Нет списка8"/>
    <w:next w:val="af"/>
    <w:uiPriority w:val="99"/>
    <w:semiHidden/>
    <w:unhideWhenUsed/>
    <w:rsid w:val="006E5073"/>
  </w:style>
  <w:style w:type="table" w:customStyle="1" w:styleId="700">
    <w:name w:val="Сетка таблицы70"/>
    <w:basedOn w:val="ae"/>
    <w:next w:val="af5"/>
    <w:uiPriority w:val="39"/>
    <w:rsid w:val="006E5073"/>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a">
    <w:name w:val="Нет списка16"/>
    <w:next w:val="af"/>
    <w:uiPriority w:val="99"/>
    <w:semiHidden/>
    <w:unhideWhenUsed/>
    <w:rsid w:val="006E5073"/>
  </w:style>
  <w:style w:type="numbering" w:customStyle="1" w:styleId="254">
    <w:name w:val="Нет списка25"/>
    <w:next w:val="af"/>
    <w:uiPriority w:val="99"/>
    <w:semiHidden/>
    <w:unhideWhenUsed/>
    <w:rsid w:val="006E5073"/>
  </w:style>
  <w:style w:type="numbering" w:customStyle="1" w:styleId="355">
    <w:name w:val="Нет списка35"/>
    <w:next w:val="af"/>
    <w:uiPriority w:val="99"/>
    <w:semiHidden/>
    <w:unhideWhenUsed/>
    <w:rsid w:val="006E5073"/>
  </w:style>
  <w:style w:type="table" w:customStyle="1" w:styleId="1700">
    <w:name w:val="Сетка таблицы170"/>
    <w:basedOn w:val="ae"/>
    <w:next w:val="af5"/>
    <w:uiPriority w:val="99"/>
    <w:rsid w:val="006E5073"/>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e"/>
    <w:next w:val="af5"/>
    <w:uiPriority w:val="59"/>
    <w:rsid w:val="006E50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0">
    <w:name w:val="Сетка таблицы318"/>
    <w:basedOn w:val="ae"/>
    <w:next w:val="af5"/>
    <w:uiPriority w:val="59"/>
    <w:rsid w:val="006E50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0">
    <w:name w:val="Сетка таблицы418"/>
    <w:basedOn w:val="ae"/>
    <w:next w:val="af5"/>
    <w:rsid w:val="006E5073"/>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69">
    <w:name w:val="Table Normal69"/>
    <w:uiPriority w:val="2"/>
    <w:semiHidden/>
    <w:unhideWhenUsed/>
    <w:qFormat/>
    <w:rsid w:val="006E507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5">
    <w:name w:val="Стиль545"/>
    <w:uiPriority w:val="99"/>
    <w:rsid w:val="006E5073"/>
  </w:style>
  <w:style w:type="numbering" w:customStyle="1" w:styleId="9f">
    <w:name w:val="Нет списка9"/>
    <w:next w:val="af"/>
    <w:uiPriority w:val="99"/>
    <w:semiHidden/>
    <w:unhideWhenUsed/>
    <w:rsid w:val="00F745BC"/>
  </w:style>
  <w:style w:type="table" w:customStyle="1" w:styleId="790">
    <w:name w:val="Сетка таблицы79"/>
    <w:basedOn w:val="ae"/>
    <w:next w:val="af5"/>
    <w:uiPriority w:val="39"/>
    <w:rsid w:val="00F745BC"/>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a">
    <w:name w:val="Нет списка17"/>
    <w:next w:val="af"/>
    <w:uiPriority w:val="99"/>
    <w:semiHidden/>
    <w:unhideWhenUsed/>
    <w:rsid w:val="00F745BC"/>
  </w:style>
  <w:style w:type="numbering" w:customStyle="1" w:styleId="264">
    <w:name w:val="Нет списка26"/>
    <w:next w:val="af"/>
    <w:uiPriority w:val="99"/>
    <w:semiHidden/>
    <w:unhideWhenUsed/>
    <w:rsid w:val="00F745BC"/>
  </w:style>
  <w:style w:type="numbering" w:customStyle="1" w:styleId="366">
    <w:name w:val="Нет списка36"/>
    <w:next w:val="af"/>
    <w:uiPriority w:val="99"/>
    <w:semiHidden/>
    <w:unhideWhenUsed/>
    <w:rsid w:val="00F745BC"/>
  </w:style>
  <w:style w:type="table" w:customStyle="1" w:styleId="1800">
    <w:name w:val="Сетка таблицы180"/>
    <w:basedOn w:val="ae"/>
    <w:next w:val="af5"/>
    <w:uiPriority w:val="99"/>
    <w:rsid w:val="00F745B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e"/>
    <w:next w:val="af5"/>
    <w:uiPriority w:val="59"/>
    <w:rsid w:val="00F745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90">
    <w:name w:val="Сетка таблицы319"/>
    <w:basedOn w:val="ae"/>
    <w:next w:val="af5"/>
    <w:uiPriority w:val="59"/>
    <w:rsid w:val="00F745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90">
    <w:name w:val="Сетка таблицы419"/>
    <w:basedOn w:val="ae"/>
    <w:next w:val="af5"/>
    <w:rsid w:val="00F745BC"/>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70">
    <w:name w:val="Table Normal70"/>
    <w:uiPriority w:val="2"/>
    <w:semiHidden/>
    <w:unhideWhenUsed/>
    <w:qFormat/>
    <w:rsid w:val="00F745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6">
    <w:name w:val="Стиль546"/>
    <w:uiPriority w:val="99"/>
    <w:rsid w:val="00F745BC"/>
  </w:style>
  <w:style w:type="numbering" w:customStyle="1" w:styleId="13c">
    <w:name w:val="Нет списка13"/>
    <w:next w:val="af"/>
    <w:uiPriority w:val="99"/>
    <w:semiHidden/>
    <w:unhideWhenUsed/>
    <w:rsid w:val="009221B2"/>
  </w:style>
  <w:style w:type="numbering" w:customStyle="1" w:styleId="22f5">
    <w:name w:val="Нет списка22"/>
    <w:next w:val="af"/>
    <w:uiPriority w:val="99"/>
    <w:semiHidden/>
    <w:unhideWhenUsed/>
    <w:rsid w:val="009221B2"/>
  </w:style>
  <w:style w:type="numbering" w:customStyle="1" w:styleId="32f">
    <w:name w:val="Нет списка32"/>
    <w:next w:val="af"/>
    <w:uiPriority w:val="99"/>
    <w:semiHidden/>
    <w:unhideWhenUsed/>
    <w:rsid w:val="009221B2"/>
  </w:style>
  <w:style w:type="table" w:customStyle="1" w:styleId="1890">
    <w:name w:val="Сетка таблицы189"/>
    <w:basedOn w:val="ae"/>
    <w:next w:val="af5"/>
    <w:uiPriority w:val="99"/>
    <w:rsid w:val="009221B2"/>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
    <w:name w:val="Сетка таблицы238"/>
    <w:basedOn w:val="ae"/>
    <w:next w:val="af5"/>
    <w:uiPriority w:val="59"/>
    <w:rsid w:val="009221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40">
    <w:name w:val="Сетка таблицы324"/>
    <w:basedOn w:val="ae"/>
    <w:next w:val="af5"/>
    <w:uiPriority w:val="59"/>
    <w:rsid w:val="009221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0">
    <w:name w:val="Сетка таблицы424"/>
    <w:basedOn w:val="ae"/>
    <w:next w:val="af5"/>
    <w:rsid w:val="009221B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89">
    <w:name w:val="Table Normal89"/>
    <w:uiPriority w:val="2"/>
    <w:semiHidden/>
    <w:unhideWhenUsed/>
    <w:qFormat/>
    <w:rsid w:val="009221B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30">
    <w:name w:val="Стиль543"/>
    <w:uiPriority w:val="99"/>
    <w:rsid w:val="009221B2"/>
  </w:style>
  <w:style w:type="numbering" w:customStyle="1" w:styleId="6f2">
    <w:name w:val="Нет списка6"/>
    <w:next w:val="af"/>
    <w:uiPriority w:val="99"/>
    <w:semiHidden/>
    <w:unhideWhenUsed/>
    <w:rsid w:val="00492BAA"/>
  </w:style>
  <w:style w:type="table" w:customStyle="1" w:styleId="990">
    <w:name w:val="Сетка таблицы99"/>
    <w:basedOn w:val="ae"/>
    <w:next w:val="af5"/>
    <w:uiPriority w:val="39"/>
    <w:rsid w:val="00492BAA"/>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f">
    <w:name w:val="Нет списка14"/>
    <w:next w:val="af"/>
    <w:uiPriority w:val="99"/>
    <w:semiHidden/>
    <w:unhideWhenUsed/>
    <w:rsid w:val="00492BAA"/>
  </w:style>
  <w:style w:type="numbering" w:customStyle="1" w:styleId="239">
    <w:name w:val="Нет списка23"/>
    <w:next w:val="af"/>
    <w:uiPriority w:val="99"/>
    <w:semiHidden/>
    <w:unhideWhenUsed/>
    <w:rsid w:val="00492BAA"/>
  </w:style>
  <w:style w:type="numbering" w:customStyle="1" w:styleId="334">
    <w:name w:val="Нет списка33"/>
    <w:next w:val="af"/>
    <w:uiPriority w:val="99"/>
    <w:semiHidden/>
    <w:unhideWhenUsed/>
    <w:rsid w:val="00492BAA"/>
  </w:style>
  <w:style w:type="table" w:customStyle="1" w:styleId="1900">
    <w:name w:val="Сетка таблицы190"/>
    <w:basedOn w:val="ae"/>
    <w:next w:val="af5"/>
    <w:uiPriority w:val="99"/>
    <w:rsid w:val="00492BAA"/>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ff0">
    <w:name w:val="Светлая заливка2"/>
    <w:basedOn w:val="ae"/>
    <w:next w:val="affffffffffffffb"/>
    <w:uiPriority w:val="60"/>
    <w:rsid w:val="00492BAA"/>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2ffff1">
    <w:name w:val="Светлый список2"/>
    <w:basedOn w:val="ae"/>
    <w:next w:val="affffffffffffffc"/>
    <w:uiPriority w:val="61"/>
    <w:rsid w:val="00492BAA"/>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21">
    <w:name w:val="Светлая заливка - Акцент 12"/>
    <w:basedOn w:val="ae"/>
    <w:next w:val="-13"/>
    <w:uiPriority w:val="60"/>
    <w:rsid w:val="00492BAA"/>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22">
    <w:name w:val="Светлый список - Акцент 12"/>
    <w:basedOn w:val="ae"/>
    <w:next w:val="-14"/>
    <w:uiPriority w:val="61"/>
    <w:rsid w:val="00492BAA"/>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23">
    <w:name w:val="Светлая заливка - Акцент 22"/>
    <w:basedOn w:val="ae"/>
    <w:next w:val="-2a"/>
    <w:uiPriority w:val="60"/>
    <w:rsid w:val="00492BAA"/>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24">
    <w:name w:val="Светлый список - Акцент 22"/>
    <w:basedOn w:val="ae"/>
    <w:next w:val="-2b"/>
    <w:uiPriority w:val="61"/>
    <w:rsid w:val="00492BAA"/>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23">
    <w:name w:val="Светлый список - Акцент 32"/>
    <w:basedOn w:val="ae"/>
    <w:next w:val="-3a"/>
    <w:uiPriority w:val="61"/>
    <w:rsid w:val="00492BAA"/>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20">
    <w:name w:val="Светлый список - Акцент 52"/>
    <w:basedOn w:val="ae"/>
    <w:next w:val="-53"/>
    <w:uiPriority w:val="61"/>
    <w:rsid w:val="00492BAA"/>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390">
    <w:name w:val="Сетка таблицы239"/>
    <w:basedOn w:val="ae"/>
    <w:next w:val="af5"/>
    <w:uiPriority w:val="59"/>
    <w:rsid w:val="00492B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50">
    <w:name w:val="Сетка таблицы325"/>
    <w:basedOn w:val="ae"/>
    <w:next w:val="af5"/>
    <w:uiPriority w:val="59"/>
    <w:rsid w:val="00492B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Сетка таблицы510"/>
    <w:basedOn w:val="ae"/>
    <w:next w:val="af5"/>
    <w:uiPriority w:val="99"/>
    <w:rsid w:val="00492BA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50">
    <w:name w:val="Сетка таблицы425"/>
    <w:basedOn w:val="ae"/>
    <w:next w:val="af5"/>
    <w:rsid w:val="00492BAA"/>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90">
    <w:name w:val="Table Normal90"/>
    <w:uiPriority w:val="2"/>
    <w:semiHidden/>
    <w:unhideWhenUsed/>
    <w:qFormat/>
    <w:rsid w:val="00492BA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7">
    <w:name w:val="Стиль547"/>
    <w:uiPriority w:val="99"/>
    <w:rsid w:val="00492BAA"/>
  </w:style>
  <w:style w:type="numbering" w:customStyle="1" w:styleId="7f0">
    <w:name w:val="Нет списка7"/>
    <w:next w:val="af"/>
    <w:uiPriority w:val="99"/>
    <w:semiHidden/>
    <w:unhideWhenUsed/>
    <w:rsid w:val="00EC0C71"/>
  </w:style>
  <w:style w:type="table" w:customStyle="1" w:styleId="1000">
    <w:name w:val="Сетка таблицы100"/>
    <w:basedOn w:val="ae"/>
    <w:next w:val="af5"/>
    <w:uiPriority w:val="59"/>
    <w:rsid w:val="00EC0C71"/>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c">
    <w:name w:val="Нет списка15"/>
    <w:next w:val="af"/>
    <w:uiPriority w:val="99"/>
    <w:semiHidden/>
    <w:unhideWhenUsed/>
    <w:rsid w:val="00EC0C71"/>
  </w:style>
  <w:style w:type="numbering" w:customStyle="1" w:styleId="244">
    <w:name w:val="Нет списка24"/>
    <w:next w:val="af"/>
    <w:uiPriority w:val="99"/>
    <w:semiHidden/>
    <w:unhideWhenUsed/>
    <w:rsid w:val="00EC0C71"/>
  </w:style>
  <w:style w:type="numbering" w:customStyle="1" w:styleId="344">
    <w:name w:val="Нет списка34"/>
    <w:next w:val="af"/>
    <w:uiPriority w:val="99"/>
    <w:semiHidden/>
    <w:unhideWhenUsed/>
    <w:rsid w:val="00EC0C71"/>
  </w:style>
  <w:style w:type="table" w:customStyle="1" w:styleId="1940">
    <w:name w:val="Сетка таблицы194"/>
    <w:basedOn w:val="ae"/>
    <w:next w:val="af5"/>
    <w:rsid w:val="00EC0C71"/>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ff">
    <w:name w:val="Светлая заливка3"/>
    <w:basedOn w:val="ae"/>
    <w:next w:val="affffffffffffffb"/>
    <w:uiPriority w:val="60"/>
    <w:rsid w:val="00EC0C71"/>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3fff0">
    <w:name w:val="Светлый список3"/>
    <w:basedOn w:val="ae"/>
    <w:next w:val="affffffffffffffc"/>
    <w:uiPriority w:val="61"/>
    <w:rsid w:val="00EC0C71"/>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30">
    <w:name w:val="Светлая заливка - Акцент 13"/>
    <w:basedOn w:val="ae"/>
    <w:next w:val="-13"/>
    <w:uiPriority w:val="60"/>
    <w:rsid w:val="00EC0C71"/>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31">
    <w:name w:val="Светлый список - Акцент 13"/>
    <w:basedOn w:val="ae"/>
    <w:next w:val="-14"/>
    <w:uiPriority w:val="61"/>
    <w:rsid w:val="00EC0C71"/>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30">
    <w:name w:val="Светлая заливка - Акцент 23"/>
    <w:basedOn w:val="ae"/>
    <w:next w:val="-2a"/>
    <w:uiPriority w:val="60"/>
    <w:rsid w:val="00EC0C71"/>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33">
    <w:name w:val="Светлый список - Акцент 23"/>
    <w:basedOn w:val="ae"/>
    <w:next w:val="-2b"/>
    <w:uiPriority w:val="61"/>
    <w:rsid w:val="00EC0C71"/>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30">
    <w:name w:val="Светлый список - Акцент 33"/>
    <w:basedOn w:val="ae"/>
    <w:next w:val="-3a"/>
    <w:uiPriority w:val="61"/>
    <w:rsid w:val="00EC0C71"/>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30">
    <w:name w:val="Светлый список - Акцент 53"/>
    <w:basedOn w:val="ae"/>
    <w:next w:val="-53"/>
    <w:uiPriority w:val="61"/>
    <w:rsid w:val="00EC0C71"/>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400">
    <w:name w:val="Сетка таблицы240"/>
    <w:basedOn w:val="ae"/>
    <w:next w:val="af5"/>
    <w:rsid w:val="00EC0C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60">
    <w:name w:val="Сетка таблицы326"/>
    <w:basedOn w:val="ae"/>
    <w:next w:val="af5"/>
    <w:uiPriority w:val="59"/>
    <w:rsid w:val="00EC0C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515"/>
    <w:basedOn w:val="ae"/>
    <w:next w:val="af5"/>
    <w:uiPriority w:val="99"/>
    <w:rsid w:val="00EC0C7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60">
    <w:name w:val="Сетка таблицы426"/>
    <w:basedOn w:val="ae"/>
    <w:next w:val="af5"/>
    <w:uiPriority w:val="59"/>
    <w:rsid w:val="00EC0C71"/>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99">
    <w:name w:val="Table Normal99"/>
    <w:uiPriority w:val="2"/>
    <w:semiHidden/>
    <w:unhideWhenUsed/>
    <w:qFormat/>
    <w:rsid w:val="00EC0C7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8">
    <w:name w:val="Стиль548"/>
    <w:uiPriority w:val="99"/>
    <w:rsid w:val="00EC0C71"/>
    <w:pPr>
      <w:numPr>
        <w:numId w:val="4"/>
      </w:numPr>
    </w:pPr>
  </w:style>
  <w:style w:type="character" w:customStyle="1" w:styleId="UnresolvedMention">
    <w:name w:val="Unresolved Mention"/>
    <w:basedOn w:val="ad"/>
    <w:uiPriority w:val="99"/>
    <w:semiHidden/>
    <w:unhideWhenUsed/>
    <w:rsid w:val="00EC0C71"/>
    <w:rPr>
      <w:color w:val="605E5C"/>
      <w:shd w:val="clear" w:color="auto" w:fill="E1DFDD"/>
    </w:rPr>
  </w:style>
  <w:style w:type="paragraph" w:customStyle="1" w:styleId="1ffffff8">
    <w:name w:val="Стиль 1"/>
    <w:basedOn w:val="ac"/>
    <w:rsid w:val="00EC0C71"/>
    <w:pPr>
      <w:spacing w:before="20" w:after="20" w:line="240" w:lineRule="auto"/>
      <w:ind w:firstLine="567"/>
    </w:pPr>
    <w:rPr>
      <w:rFonts w:ascii="Arial" w:hAnsi="Arial" w:cs="Arial"/>
      <w:sz w:val="22"/>
    </w:rPr>
  </w:style>
  <w:style w:type="table" w:customStyle="1" w:styleId="6100">
    <w:name w:val="Сетка таблицы610"/>
    <w:basedOn w:val="ae"/>
    <w:next w:val="af5"/>
    <w:uiPriority w:val="39"/>
    <w:rsid w:val="00EC0C71"/>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w-valign-baseline">
    <w:name w:val="mw-valign-baseline"/>
    <w:basedOn w:val="ad"/>
    <w:rsid w:val="00EC0C71"/>
  </w:style>
  <w:style w:type="character" w:customStyle="1" w:styleId="3fff1">
    <w:name w:val="Стиль3 Знак"/>
    <w:basedOn w:val="ad"/>
    <w:rsid w:val="00EC0C71"/>
    <w:rPr>
      <w:rFonts w:ascii="Arial" w:eastAsia="Calibri" w:hAnsi="Arial" w:cs="Arial"/>
      <w:color w:val="000000"/>
      <w:sz w:val="24"/>
      <w:szCs w:val="24"/>
    </w:rPr>
  </w:style>
  <w:style w:type="table" w:customStyle="1" w:styleId="533">
    <w:name w:val="Сетка таблицы 53"/>
    <w:basedOn w:val="ae"/>
    <w:next w:val="5f8"/>
    <w:rsid w:val="00EC0C71"/>
    <w:pPr>
      <w:widowControl w:val="0"/>
      <w:adjustRightInd w:val="0"/>
      <w:spacing w:after="0" w:line="360" w:lineRule="atLeast"/>
      <w:ind w:left="1080"/>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HeadingBase">
    <w:name w:val="Heading Base"/>
    <w:basedOn w:val="ac"/>
    <w:next w:val="af7"/>
    <w:link w:val="HeadingBase0"/>
    <w:rsid w:val="00EC0C71"/>
    <w:pPr>
      <w:keepNext/>
      <w:keepLines/>
      <w:widowControl w:val="0"/>
      <w:adjustRightInd w:val="0"/>
      <w:spacing w:before="140" w:line="220" w:lineRule="atLeast"/>
      <w:ind w:left="1077" w:firstLine="0"/>
      <w:textAlignment w:val="baseline"/>
    </w:pPr>
    <w:rPr>
      <w:rFonts w:ascii="Arial" w:hAnsi="Arial"/>
      <w:b/>
      <w:spacing w:val="-4"/>
      <w:kern w:val="28"/>
      <w:szCs w:val="28"/>
      <w:lang w:eastAsia="en-US"/>
    </w:rPr>
  </w:style>
  <w:style w:type="character" w:customStyle="1" w:styleId="HeadingBase0">
    <w:name w:val="Heading Base Знак"/>
    <w:link w:val="HeadingBase"/>
    <w:rsid w:val="00EC0C71"/>
    <w:rPr>
      <w:rFonts w:ascii="Arial" w:eastAsia="Times New Roman" w:hAnsi="Arial" w:cs="Times New Roman"/>
      <w:b/>
      <w:spacing w:val="-4"/>
      <w:kern w:val="28"/>
      <w:sz w:val="28"/>
      <w:szCs w:val="28"/>
    </w:rPr>
  </w:style>
  <w:style w:type="paragraph" w:customStyle="1" w:styleId="afffffffffffffff8">
    <w:name w:val="Подпись рисунков/таблиц"/>
    <w:basedOn w:val="afe"/>
    <w:qFormat/>
    <w:rsid w:val="00EC0C71"/>
    <w:pPr>
      <w:keepLines w:val="0"/>
      <w:spacing w:before="360" w:after="0" w:line="240" w:lineRule="auto"/>
      <w:ind w:firstLine="425"/>
      <w:jc w:val="center"/>
    </w:pPr>
    <w:rPr>
      <w:b w:val="0"/>
      <w:sz w:val="24"/>
      <w:szCs w:val="18"/>
      <w:lang w:eastAsia="en-US"/>
    </w:rPr>
  </w:style>
  <w:style w:type="paragraph" w:customStyle="1" w:styleId="BodyTextKeep">
    <w:name w:val="Body Text Keep"/>
    <w:basedOn w:val="ac"/>
    <w:link w:val="BodyTextKeepChar"/>
    <w:rsid w:val="00EC0C71"/>
    <w:pPr>
      <w:adjustRightInd w:val="0"/>
      <w:spacing w:before="120" w:after="120" w:line="360" w:lineRule="atLeast"/>
      <w:ind w:firstLine="567"/>
      <w:textAlignment w:val="baseline"/>
    </w:pPr>
    <w:rPr>
      <w:rFonts w:ascii="Arial" w:hAnsi="Arial"/>
      <w:spacing w:val="-5"/>
      <w:sz w:val="20"/>
      <w:szCs w:val="20"/>
      <w:lang w:eastAsia="en-US"/>
    </w:rPr>
  </w:style>
  <w:style w:type="character" w:customStyle="1" w:styleId="BodyTextKeepChar">
    <w:name w:val="Body Text Keep Char"/>
    <w:link w:val="BodyTextKeep"/>
    <w:rsid w:val="00EC0C71"/>
    <w:rPr>
      <w:rFonts w:ascii="Arial" w:eastAsia="Times New Roman" w:hAnsi="Arial" w:cs="Times New Roman"/>
      <w:spacing w:val="-5"/>
      <w:sz w:val="20"/>
      <w:szCs w:val="20"/>
    </w:rPr>
  </w:style>
  <w:style w:type="paragraph" w:customStyle="1" w:styleId="ChapterSubtitle">
    <w:name w:val="Chapter Subtitle"/>
    <w:basedOn w:val="afffff"/>
    <w:rsid w:val="00EC0C71"/>
    <w:pPr>
      <w:keepNext/>
      <w:keepLines/>
      <w:widowControl w:val="0"/>
      <w:adjustRightInd w:val="0"/>
      <w:spacing w:before="60"/>
      <w:ind w:right="0" w:firstLine="709"/>
      <w:jc w:val="both"/>
      <w:textAlignment w:val="baseline"/>
    </w:pPr>
    <w:rPr>
      <w:rFonts w:ascii="Arial" w:hAnsi="Arial"/>
      <w:spacing w:val="-16"/>
      <w:kern w:val="28"/>
      <w:sz w:val="32"/>
      <w:szCs w:val="28"/>
      <w:lang w:eastAsia="en-US"/>
    </w:rPr>
  </w:style>
  <w:style w:type="paragraph" w:customStyle="1" w:styleId="TableText">
    <w:name w:val="Table Text"/>
    <w:basedOn w:val="ac"/>
    <w:link w:val="TableTextChar"/>
    <w:rsid w:val="00EC0C71"/>
    <w:pPr>
      <w:widowControl w:val="0"/>
      <w:adjustRightInd w:val="0"/>
      <w:spacing w:line="240" w:lineRule="auto"/>
      <w:ind w:firstLine="0"/>
      <w:textAlignment w:val="baseline"/>
    </w:pPr>
    <w:rPr>
      <w:rFonts w:ascii="Arial" w:hAnsi="Arial"/>
      <w:spacing w:val="-5"/>
      <w:sz w:val="18"/>
      <w:szCs w:val="18"/>
      <w:lang w:val="en-US" w:eastAsia="en-US"/>
    </w:rPr>
  </w:style>
  <w:style w:type="character" w:customStyle="1" w:styleId="TableTextChar">
    <w:name w:val="Table Text Char"/>
    <w:link w:val="TableText"/>
    <w:rsid w:val="00EC0C71"/>
    <w:rPr>
      <w:rFonts w:ascii="Arial" w:eastAsia="Times New Roman" w:hAnsi="Arial" w:cs="Times New Roman"/>
      <w:spacing w:val="-5"/>
      <w:sz w:val="18"/>
      <w:szCs w:val="18"/>
      <w:lang w:val="en-US"/>
    </w:rPr>
  </w:style>
  <w:style w:type="paragraph" w:customStyle="1" w:styleId="TableHeading">
    <w:name w:val="Table Heading"/>
    <w:basedOn w:val="ac"/>
    <w:uiPriority w:val="99"/>
    <w:rsid w:val="00EC0C71"/>
    <w:pPr>
      <w:autoSpaceDE w:val="0"/>
      <w:autoSpaceDN w:val="0"/>
      <w:adjustRightInd w:val="0"/>
      <w:spacing w:line="240" w:lineRule="auto"/>
      <w:ind w:firstLine="0"/>
      <w:jc w:val="center"/>
    </w:pPr>
    <w:rPr>
      <w:rFonts w:eastAsia="Calibri"/>
      <w:b/>
      <w:bCs/>
      <w:szCs w:val="24"/>
      <w:lang w:eastAsia="en-US"/>
    </w:rPr>
  </w:style>
  <w:style w:type="paragraph" w:customStyle="1" w:styleId="afffffffffffffff9">
    <w:name w:val="Содержимое таблицы"/>
    <w:basedOn w:val="ac"/>
    <w:rsid w:val="00EC0C71"/>
    <w:pPr>
      <w:widowControl w:val="0"/>
      <w:suppressLineNumbers/>
      <w:suppressAutoHyphens/>
      <w:spacing w:line="240" w:lineRule="auto"/>
      <w:ind w:firstLine="0"/>
      <w:jc w:val="left"/>
    </w:pPr>
    <w:rPr>
      <w:rFonts w:eastAsia="SimSun" w:cs="Mangal"/>
      <w:kern w:val="2"/>
      <w:sz w:val="20"/>
      <w:szCs w:val="24"/>
      <w:lang w:eastAsia="hi-IN" w:bidi="hi-IN"/>
    </w:rPr>
  </w:style>
  <w:style w:type="paragraph" w:customStyle="1" w:styleId="xl32285">
    <w:name w:val="xl32285"/>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sz w:val="24"/>
      <w:szCs w:val="24"/>
    </w:rPr>
  </w:style>
  <w:style w:type="paragraph" w:customStyle="1" w:styleId="xl32286">
    <w:name w:val="xl32286"/>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b/>
      <w:bCs/>
      <w:sz w:val="24"/>
      <w:szCs w:val="24"/>
    </w:rPr>
  </w:style>
  <w:style w:type="paragraph" w:customStyle="1" w:styleId="xl32287">
    <w:name w:val="xl32287"/>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24"/>
      <w:szCs w:val="24"/>
    </w:rPr>
  </w:style>
  <w:style w:type="paragraph" w:customStyle="1" w:styleId="xl32288">
    <w:name w:val="xl32288"/>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24"/>
      <w:szCs w:val="24"/>
    </w:rPr>
  </w:style>
  <w:style w:type="paragraph" w:customStyle="1" w:styleId="xl32289">
    <w:name w:val="xl32289"/>
    <w:basedOn w:val="ac"/>
    <w:rsid w:val="00EC0C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b/>
      <w:bCs/>
      <w:sz w:val="24"/>
      <w:szCs w:val="24"/>
    </w:rPr>
  </w:style>
  <w:style w:type="paragraph" w:customStyle="1" w:styleId="xl32290">
    <w:name w:val="xl32290"/>
    <w:basedOn w:val="ac"/>
    <w:rsid w:val="00EC0C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b/>
      <w:bCs/>
      <w:sz w:val="24"/>
      <w:szCs w:val="24"/>
    </w:rPr>
  </w:style>
  <w:style w:type="paragraph" w:customStyle="1" w:styleId="xl32291">
    <w:name w:val="xl32291"/>
    <w:basedOn w:val="ac"/>
    <w:rsid w:val="00EC0C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sz w:val="24"/>
      <w:szCs w:val="24"/>
    </w:rPr>
  </w:style>
  <w:style w:type="paragraph" w:customStyle="1" w:styleId="xl32292">
    <w:name w:val="xl32292"/>
    <w:basedOn w:val="ac"/>
    <w:rsid w:val="00EC0C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sz w:val="24"/>
      <w:szCs w:val="24"/>
    </w:rPr>
  </w:style>
  <w:style w:type="paragraph" w:customStyle="1" w:styleId="xl32293">
    <w:name w:val="xl32293"/>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sz w:val="24"/>
      <w:szCs w:val="24"/>
    </w:rPr>
  </w:style>
  <w:style w:type="paragraph" w:customStyle="1" w:styleId="xl32294">
    <w:name w:val="xl32294"/>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24"/>
      <w:szCs w:val="24"/>
    </w:rPr>
  </w:style>
  <w:style w:type="paragraph" w:customStyle="1" w:styleId="xl32295">
    <w:name w:val="xl32295"/>
    <w:basedOn w:val="ac"/>
    <w:rsid w:val="00EC0C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sz w:val="24"/>
      <w:szCs w:val="24"/>
    </w:rPr>
  </w:style>
  <w:style w:type="paragraph" w:customStyle="1" w:styleId="xl32296">
    <w:name w:val="xl32296"/>
    <w:basedOn w:val="ac"/>
    <w:rsid w:val="00EC0C71"/>
    <w:pPr>
      <w:pBdr>
        <w:top w:val="single" w:sz="4" w:space="0" w:color="auto"/>
        <w:bottom w:val="single" w:sz="4" w:space="0" w:color="auto"/>
      </w:pBdr>
      <w:spacing w:before="100" w:beforeAutospacing="1" w:after="100" w:afterAutospacing="1" w:line="240" w:lineRule="auto"/>
      <w:jc w:val="center"/>
      <w:textAlignment w:val="top"/>
    </w:pPr>
    <w:rPr>
      <w:b/>
      <w:bCs/>
      <w:sz w:val="24"/>
      <w:szCs w:val="24"/>
    </w:rPr>
  </w:style>
  <w:style w:type="paragraph" w:customStyle="1" w:styleId="xl32297">
    <w:name w:val="xl32297"/>
    <w:basedOn w:val="ac"/>
    <w:rsid w:val="00EC0C71"/>
    <w:pPr>
      <w:pBdr>
        <w:top w:val="single" w:sz="4" w:space="0" w:color="auto"/>
        <w:left w:val="single" w:sz="4" w:space="0" w:color="auto"/>
        <w:bottom w:val="single" w:sz="4" w:space="0" w:color="auto"/>
      </w:pBdr>
      <w:spacing w:before="100" w:beforeAutospacing="1" w:after="100" w:afterAutospacing="1" w:line="240" w:lineRule="auto"/>
      <w:textAlignment w:val="top"/>
    </w:pPr>
    <w:rPr>
      <w:b/>
      <w:bCs/>
      <w:sz w:val="24"/>
      <w:szCs w:val="24"/>
    </w:rPr>
  </w:style>
  <w:style w:type="paragraph" w:customStyle="1" w:styleId="xl32298">
    <w:name w:val="xl32298"/>
    <w:basedOn w:val="ac"/>
    <w:rsid w:val="00EC0C7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b/>
      <w:bCs/>
      <w:sz w:val="24"/>
      <w:szCs w:val="24"/>
    </w:rPr>
  </w:style>
  <w:style w:type="paragraph" w:customStyle="1" w:styleId="xl32281">
    <w:name w:val="xl32281"/>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32282">
    <w:name w:val="xl32282"/>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top"/>
    </w:pPr>
    <w:rPr>
      <w:sz w:val="24"/>
      <w:szCs w:val="24"/>
    </w:rPr>
  </w:style>
  <w:style w:type="paragraph" w:customStyle="1" w:styleId="xl32283">
    <w:name w:val="xl32283"/>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top"/>
    </w:pPr>
    <w:rPr>
      <w:b/>
      <w:bCs/>
      <w:sz w:val="24"/>
      <w:szCs w:val="24"/>
    </w:rPr>
  </w:style>
  <w:style w:type="paragraph" w:customStyle="1" w:styleId="xl32284">
    <w:name w:val="xl32284"/>
    <w:basedOn w:val="ac"/>
    <w:rsid w:val="00EC0C71"/>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top"/>
    </w:pPr>
    <w:rPr>
      <w:b/>
      <w:bCs/>
      <w:sz w:val="24"/>
      <w:szCs w:val="24"/>
    </w:rPr>
  </w:style>
  <w:style w:type="paragraph" w:customStyle="1" w:styleId="xl32299">
    <w:name w:val="xl32299"/>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top"/>
    </w:pPr>
    <w:rPr>
      <w:sz w:val="24"/>
      <w:szCs w:val="24"/>
    </w:rPr>
  </w:style>
  <w:style w:type="paragraph" w:customStyle="1" w:styleId="xl32300">
    <w:name w:val="xl32300"/>
    <w:basedOn w:val="ac"/>
    <w:rsid w:val="00EC0C71"/>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01">
    <w:name w:val="xl32301"/>
    <w:basedOn w:val="ac"/>
    <w:rsid w:val="00EC0C71"/>
    <w:pPr>
      <w:pBdr>
        <w:top w:val="single" w:sz="4" w:space="0" w:color="auto"/>
        <w:bottom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02">
    <w:name w:val="xl32302"/>
    <w:basedOn w:val="ac"/>
    <w:rsid w:val="00EC0C71"/>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03">
    <w:name w:val="xl32303"/>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32304">
    <w:name w:val="xl32304"/>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color w:val="000000"/>
      <w:sz w:val="24"/>
      <w:szCs w:val="24"/>
    </w:rPr>
  </w:style>
  <w:style w:type="paragraph" w:customStyle="1" w:styleId="xl32305">
    <w:name w:val="xl32305"/>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sz w:val="24"/>
      <w:szCs w:val="24"/>
    </w:rPr>
  </w:style>
  <w:style w:type="paragraph" w:customStyle="1" w:styleId="xl32306">
    <w:name w:val="xl32306"/>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sz w:val="24"/>
      <w:szCs w:val="24"/>
    </w:rPr>
  </w:style>
  <w:style w:type="paragraph" w:customStyle="1" w:styleId="xl32307">
    <w:name w:val="xl32307"/>
    <w:basedOn w:val="ac"/>
    <w:rsid w:val="00EC0C71"/>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08">
    <w:name w:val="xl32308"/>
    <w:basedOn w:val="ac"/>
    <w:rsid w:val="00EC0C71"/>
    <w:pPr>
      <w:pBdr>
        <w:top w:val="single" w:sz="4" w:space="0" w:color="auto"/>
        <w:bottom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09">
    <w:name w:val="xl32309"/>
    <w:basedOn w:val="ac"/>
    <w:rsid w:val="00EC0C71"/>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10">
    <w:name w:val="xl32310"/>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11">
    <w:name w:val="xl32311"/>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32312">
    <w:name w:val="xl32312"/>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b/>
      <w:bCs/>
      <w:sz w:val="24"/>
      <w:szCs w:val="24"/>
    </w:rPr>
  </w:style>
  <w:style w:type="paragraph" w:customStyle="1" w:styleId="xl32313">
    <w:name w:val="xl32313"/>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32314">
    <w:name w:val="xl32314"/>
    <w:basedOn w:val="ac"/>
    <w:rsid w:val="00EC0C71"/>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left"/>
    </w:pPr>
    <w:rPr>
      <w:rFonts w:ascii="Arial" w:hAnsi="Arial" w:cs="Arial"/>
      <w:sz w:val="24"/>
      <w:szCs w:val="24"/>
    </w:rPr>
  </w:style>
  <w:style w:type="paragraph" w:customStyle="1" w:styleId="xl32315">
    <w:name w:val="xl32315"/>
    <w:basedOn w:val="ac"/>
    <w:rsid w:val="00EC0C71"/>
    <w:pPr>
      <w:pBdr>
        <w:top w:val="single" w:sz="8"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ind w:firstLine="0"/>
      <w:jc w:val="center"/>
      <w:textAlignment w:val="top"/>
    </w:pPr>
    <w:rPr>
      <w:b/>
      <w:bCs/>
      <w:sz w:val="24"/>
      <w:szCs w:val="24"/>
    </w:rPr>
  </w:style>
  <w:style w:type="paragraph" w:customStyle="1" w:styleId="xl32316">
    <w:name w:val="xl32316"/>
    <w:basedOn w:val="ac"/>
    <w:rsid w:val="00EC0C71"/>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sz w:val="24"/>
      <w:szCs w:val="24"/>
    </w:rPr>
  </w:style>
  <w:style w:type="paragraph" w:customStyle="1" w:styleId="xl32317">
    <w:name w:val="xl32317"/>
    <w:basedOn w:val="ac"/>
    <w:rsid w:val="00EC0C71"/>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left"/>
    </w:pPr>
    <w:rPr>
      <w:sz w:val="24"/>
      <w:szCs w:val="24"/>
    </w:rPr>
  </w:style>
  <w:style w:type="paragraph" w:customStyle="1" w:styleId="xl32318">
    <w:name w:val="xl32318"/>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Arial" w:hAnsi="Arial" w:cs="Arial"/>
      <w:color w:val="000000"/>
      <w:sz w:val="20"/>
      <w:szCs w:val="20"/>
    </w:rPr>
  </w:style>
  <w:style w:type="paragraph" w:customStyle="1" w:styleId="xl32319">
    <w:name w:val="xl32319"/>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color w:val="000000"/>
      <w:sz w:val="20"/>
      <w:szCs w:val="20"/>
    </w:rPr>
  </w:style>
  <w:style w:type="paragraph" w:customStyle="1" w:styleId="xl32320">
    <w:name w:val="xl32320"/>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Arial" w:hAnsi="Arial" w:cs="Arial"/>
      <w:color w:val="000000"/>
      <w:sz w:val="20"/>
      <w:szCs w:val="20"/>
    </w:rPr>
  </w:style>
  <w:style w:type="paragraph" w:customStyle="1" w:styleId="xl32321">
    <w:name w:val="xl32321"/>
    <w:basedOn w:val="ac"/>
    <w:rsid w:val="00EC0C71"/>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top"/>
    </w:pPr>
    <w:rPr>
      <w:rFonts w:ascii="Arial" w:hAnsi="Arial" w:cs="Arial"/>
      <w:color w:val="000000"/>
      <w:sz w:val="20"/>
      <w:szCs w:val="20"/>
    </w:rPr>
  </w:style>
  <w:style w:type="paragraph" w:customStyle="1" w:styleId="xl32322">
    <w:name w:val="xl32322"/>
    <w:basedOn w:val="ac"/>
    <w:rsid w:val="00EC0C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Arial" w:hAnsi="Arial" w:cs="Arial"/>
      <w:color w:val="000000"/>
      <w:sz w:val="20"/>
      <w:szCs w:val="20"/>
    </w:rPr>
  </w:style>
  <w:style w:type="paragraph" w:customStyle="1" w:styleId="a3">
    <w:name w:val="Стиль адрес"/>
    <w:basedOn w:val="ac"/>
    <w:rsid w:val="00EC0C71"/>
    <w:pPr>
      <w:numPr>
        <w:numId w:val="54"/>
      </w:numPr>
      <w:tabs>
        <w:tab w:val="clear" w:pos="1003"/>
      </w:tabs>
      <w:spacing w:after="200" w:line="264" w:lineRule="auto"/>
      <w:ind w:left="4820" w:firstLine="0"/>
      <w:jc w:val="left"/>
    </w:pPr>
    <w:rPr>
      <w:rFonts w:ascii="Cambria" w:hAnsi="Cambria"/>
      <w:szCs w:val="20"/>
      <w:lang w:val="en-US" w:eastAsia="en-US" w:bidi="en-US"/>
    </w:rPr>
  </w:style>
  <w:style w:type="paragraph" w:customStyle="1" w:styleId="afffffffffffffffa">
    <w:name w:val="Стиль начало"/>
    <w:basedOn w:val="ac"/>
    <w:rsid w:val="00EC0C71"/>
    <w:pPr>
      <w:spacing w:after="200" w:line="264" w:lineRule="auto"/>
      <w:ind w:firstLine="0"/>
      <w:jc w:val="left"/>
    </w:pPr>
    <w:rPr>
      <w:rFonts w:ascii="Cambria" w:hAnsi="Cambria"/>
      <w:szCs w:val="20"/>
      <w:lang w:val="en-US" w:eastAsia="en-US" w:bidi="en-US"/>
    </w:rPr>
  </w:style>
  <w:style w:type="paragraph" w:customStyle="1" w:styleId="2Arial160">
    <w:name w:val="Стиль Основной текст с отступом 2 + Arial 16 пт полужирный подче..."/>
    <w:basedOn w:val="25"/>
    <w:rsid w:val="00EC0C71"/>
    <w:pPr>
      <w:widowControl w:val="0"/>
      <w:spacing w:after="200" w:line="276" w:lineRule="auto"/>
      <w:ind w:left="0" w:firstLine="720"/>
    </w:pPr>
    <w:rPr>
      <w:rFonts w:ascii="Cambria" w:hAnsi="Cambria"/>
      <w:sz w:val="22"/>
      <w:lang w:val="en-US" w:eastAsia="en-US" w:bidi="en-US"/>
    </w:rPr>
  </w:style>
  <w:style w:type="paragraph" w:customStyle="1" w:styleId="2Arial16">
    <w:name w:val="Стиль Основной текст с отступом 2 + Arial 16 пт курсив подчеркив..."/>
    <w:basedOn w:val="25"/>
    <w:rsid w:val="00EC0C71"/>
    <w:pPr>
      <w:widowControl w:val="0"/>
      <w:numPr>
        <w:numId w:val="55"/>
      </w:numPr>
      <w:tabs>
        <w:tab w:val="clear" w:pos="1418"/>
      </w:tabs>
      <w:spacing w:after="200" w:line="276" w:lineRule="auto"/>
      <w:ind w:left="0" w:firstLine="720"/>
    </w:pPr>
    <w:rPr>
      <w:rFonts w:ascii="Cambria" w:hAnsi="Cambria"/>
      <w:sz w:val="22"/>
      <w:lang w:val="en-US" w:eastAsia="en-US" w:bidi="en-US"/>
    </w:rPr>
  </w:style>
  <w:style w:type="character" w:customStyle="1" w:styleId="afffffff">
    <w:name w:val="Продолжение списка Знак"/>
    <w:link w:val="affffffe"/>
    <w:rsid w:val="00EC0C71"/>
    <w:rPr>
      <w:rFonts w:ascii="Times New Roman" w:eastAsia="Times New Roman" w:hAnsi="Times New Roman" w:cs="Times New Roman"/>
      <w:sz w:val="24"/>
      <w:szCs w:val="20"/>
      <w:lang w:eastAsia="ru-RU"/>
    </w:rPr>
  </w:style>
  <w:style w:type="character" w:customStyle="1" w:styleId="afffffffff9">
    <w:name w:val="Нумерованный список Знак"/>
    <w:link w:val="afffffffff8"/>
    <w:rsid w:val="00EC0C71"/>
    <w:rPr>
      <w:rFonts w:ascii="Times New Roman" w:eastAsia="Times New Roman" w:hAnsi="Times New Roman" w:cs="Times New Roman"/>
      <w:sz w:val="24"/>
      <w:szCs w:val="24"/>
      <w:lang w:eastAsia="ru-RU"/>
    </w:rPr>
  </w:style>
  <w:style w:type="paragraph" w:customStyle="1" w:styleId="StyleHeading2">
    <w:name w:val="Style Heading 2"/>
    <w:aliases w:val="Статья документа + 14 pt First line:  063 cm Lin..."/>
    <w:basedOn w:val="20"/>
    <w:rsid w:val="00EC0C71"/>
    <w:pPr>
      <w:keepNext w:val="0"/>
      <w:keepLines w:val="0"/>
      <w:numPr>
        <w:ilvl w:val="0"/>
        <w:numId w:val="0"/>
      </w:numPr>
      <w:spacing w:before="200"/>
      <w:ind w:firstLine="357"/>
      <w:jc w:val="left"/>
    </w:pPr>
    <w:rPr>
      <w:rFonts w:ascii="Cambria" w:eastAsia="Times New Roman" w:hAnsi="Cambria" w:cs="Times New Roman"/>
      <w:b w:val="0"/>
      <w:bCs/>
      <w:iCs/>
      <w:smallCaps/>
      <w:color w:val="auto"/>
      <w:szCs w:val="20"/>
      <w:lang w:eastAsia="en-US"/>
    </w:rPr>
  </w:style>
  <w:style w:type="paragraph" w:customStyle="1" w:styleId="CharChar0">
    <w:name w:val="Char Char"/>
    <w:basedOn w:val="ac"/>
    <w:rsid w:val="00EC0C71"/>
    <w:pPr>
      <w:spacing w:after="160" w:line="240" w:lineRule="exact"/>
      <w:ind w:firstLine="0"/>
      <w:jc w:val="left"/>
    </w:pPr>
    <w:rPr>
      <w:rFonts w:ascii="Verdana" w:hAnsi="Verdana" w:cs="Verdana"/>
      <w:sz w:val="20"/>
      <w:szCs w:val="20"/>
      <w:lang w:val="en-US" w:eastAsia="en-US" w:bidi="en-US"/>
    </w:rPr>
  </w:style>
  <w:style w:type="paragraph" w:customStyle="1" w:styleId="StyleBodyTextCentered">
    <w:name w:val="Style Body Text + Centered"/>
    <w:basedOn w:val="af7"/>
    <w:rsid w:val="00EC0C71"/>
    <w:pPr>
      <w:spacing w:before="120" w:line="276" w:lineRule="auto"/>
      <w:ind w:firstLine="709"/>
      <w:jc w:val="center"/>
    </w:pPr>
    <w:rPr>
      <w:rFonts w:ascii="Cambria" w:hAnsi="Cambria"/>
      <w:sz w:val="22"/>
      <w:szCs w:val="22"/>
      <w:lang w:val="en-US" w:eastAsia="en-US" w:bidi="en-US"/>
    </w:rPr>
  </w:style>
  <w:style w:type="paragraph" w:customStyle="1" w:styleId="Heading11">
    <w:name w:val="Heading 11"/>
    <w:basedOn w:val="ac"/>
    <w:rsid w:val="00EC0C71"/>
    <w:pPr>
      <w:spacing w:after="200" w:line="276" w:lineRule="auto"/>
      <w:ind w:firstLine="0"/>
      <w:jc w:val="left"/>
    </w:pPr>
    <w:rPr>
      <w:rFonts w:ascii="Cambria" w:hAnsi="Cambria"/>
      <w:sz w:val="20"/>
      <w:szCs w:val="20"/>
      <w:lang w:val="en-US" w:eastAsia="en-US" w:bidi="en-US"/>
    </w:rPr>
  </w:style>
  <w:style w:type="paragraph" w:customStyle="1" w:styleId="Heading31">
    <w:name w:val="Heading 31"/>
    <w:basedOn w:val="ac"/>
    <w:rsid w:val="00EC0C71"/>
    <w:pPr>
      <w:spacing w:after="200" w:line="276" w:lineRule="auto"/>
      <w:ind w:firstLine="0"/>
      <w:jc w:val="left"/>
    </w:pPr>
    <w:rPr>
      <w:rFonts w:ascii="Cambria" w:hAnsi="Cambria"/>
      <w:sz w:val="20"/>
      <w:szCs w:val="20"/>
      <w:lang w:val="en-US" w:eastAsia="en-US" w:bidi="en-US"/>
    </w:rPr>
  </w:style>
  <w:style w:type="paragraph" w:customStyle="1" w:styleId="Heading41">
    <w:name w:val="Heading 41"/>
    <w:basedOn w:val="ac"/>
    <w:rsid w:val="00EC0C71"/>
    <w:pPr>
      <w:spacing w:after="200" w:line="276" w:lineRule="auto"/>
      <w:ind w:firstLine="0"/>
      <w:jc w:val="left"/>
    </w:pPr>
    <w:rPr>
      <w:rFonts w:ascii="Cambria" w:hAnsi="Cambria"/>
      <w:sz w:val="20"/>
      <w:szCs w:val="20"/>
      <w:lang w:val="en-US" w:eastAsia="en-US" w:bidi="en-US"/>
    </w:rPr>
  </w:style>
  <w:style w:type="character" w:customStyle="1" w:styleId="afffffffffffffffb">
    <w:name w:val="Статья документа Знак Знак"/>
    <w:rsid w:val="00EC0C71"/>
    <w:rPr>
      <w:rFonts w:cs="Arial"/>
      <w:bCs/>
      <w:iCs/>
      <w:sz w:val="24"/>
      <w:szCs w:val="24"/>
      <w:lang w:val="ru-RU" w:eastAsia="ru-RU" w:bidi="ar-SA"/>
    </w:rPr>
  </w:style>
  <w:style w:type="paragraph" w:customStyle="1" w:styleId="Heading51">
    <w:name w:val="Heading 51"/>
    <w:basedOn w:val="ac"/>
    <w:rsid w:val="00EC0C71"/>
    <w:pPr>
      <w:spacing w:after="200" w:line="276" w:lineRule="auto"/>
      <w:ind w:firstLine="0"/>
      <w:jc w:val="left"/>
    </w:pPr>
    <w:rPr>
      <w:rFonts w:ascii="Cambria" w:hAnsi="Cambria"/>
      <w:sz w:val="20"/>
      <w:szCs w:val="20"/>
      <w:lang w:val="en-US" w:eastAsia="en-US" w:bidi="en-US"/>
    </w:rPr>
  </w:style>
  <w:style w:type="paragraph" w:customStyle="1" w:styleId="Heading61">
    <w:name w:val="Heading 61"/>
    <w:basedOn w:val="ac"/>
    <w:rsid w:val="00EC0C71"/>
    <w:pPr>
      <w:spacing w:after="200" w:line="276" w:lineRule="auto"/>
      <w:ind w:firstLine="0"/>
      <w:jc w:val="left"/>
    </w:pPr>
    <w:rPr>
      <w:rFonts w:ascii="Cambria" w:hAnsi="Cambria"/>
      <w:sz w:val="20"/>
      <w:szCs w:val="20"/>
      <w:lang w:val="en-US" w:eastAsia="en-US" w:bidi="en-US"/>
    </w:rPr>
  </w:style>
  <w:style w:type="paragraph" w:customStyle="1" w:styleId="Heading71">
    <w:name w:val="Heading 71"/>
    <w:basedOn w:val="ac"/>
    <w:rsid w:val="00EC0C71"/>
    <w:pPr>
      <w:spacing w:after="200" w:line="276" w:lineRule="auto"/>
      <w:ind w:firstLine="0"/>
      <w:jc w:val="left"/>
    </w:pPr>
    <w:rPr>
      <w:rFonts w:ascii="Cambria" w:hAnsi="Cambria"/>
      <w:sz w:val="20"/>
      <w:szCs w:val="20"/>
      <w:lang w:val="en-US" w:eastAsia="en-US" w:bidi="en-US"/>
    </w:rPr>
  </w:style>
  <w:style w:type="paragraph" w:customStyle="1" w:styleId="Heading81">
    <w:name w:val="Heading 81"/>
    <w:basedOn w:val="ac"/>
    <w:rsid w:val="00EC0C71"/>
    <w:pPr>
      <w:spacing w:after="200" w:line="276" w:lineRule="auto"/>
      <w:ind w:firstLine="0"/>
      <w:jc w:val="left"/>
    </w:pPr>
    <w:rPr>
      <w:rFonts w:ascii="Cambria" w:hAnsi="Cambria"/>
      <w:sz w:val="20"/>
      <w:szCs w:val="20"/>
      <w:lang w:val="en-US" w:eastAsia="en-US" w:bidi="en-US"/>
    </w:rPr>
  </w:style>
  <w:style w:type="paragraph" w:customStyle="1" w:styleId="Heading91">
    <w:name w:val="Heading 91"/>
    <w:basedOn w:val="ac"/>
    <w:rsid w:val="00EC0C71"/>
    <w:pPr>
      <w:spacing w:after="200" w:line="276" w:lineRule="auto"/>
      <w:ind w:firstLine="0"/>
      <w:jc w:val="left"/>
    </w:pPr>
    <w:rPr>
      <w:rFonts w:ascii="Cambria" w:hAnsi="Cambria"/>
      <w:sz w:val="20"/>
      <w:szCs w:val="20"/>
      <w:lang w:val="en-US" w:eastAsia="en-US" w:bidi="en-US"/>
    </w:rPr>
  </w:style>
  <w:style w:type="paragraph" w:customStyle="1" w:styleId="StyleCenteredFirstline0cm">
    <w:name w:val="Style Centered First line:  0 cm"/>
    <w:basedOn w:val="ac"/>
    <w:rsid w:val="00EC0C71"/>
    <w:pPr>
      <w:spacing w:after="200" w:line="276" w:lineRule="auto"/>
      <w:ind w:firstLine="0"/>
      <w:jc w:val="center"/>
    </w:pPr>
    <w:rPr>
      <w:rFonts w:ascii="Cambria" w:hAnsi="Cambria"/>
      <w:sz w:val="22"/>
      <w:szCs w:val="20"/>
      <w:lang w:val="en-US" w:eastAsia="en-US" w:bidi="en-US"/>
    </w:rPr>
  </w:style>
  <w:style w:type="paragraph" w:customStyle="1" w:styleId="-a">
    <w:name w:val="Название объекта.Таблица - Название объекта"/>
    <w:basedOn w:val="ac"/>
    <w:next w:val="af7"/>
    <w:rsid w:val="00EC0C71"/>
    <w:pPr>
      <w:spacing w:before="140" w:after="140" w:line="250" w:lineRule="atLeast"/>
      <w:ind w:left="1276" w:hanging="1276"/>
      <w:jc w:val="left"/>
    </w:pPr>
    <w:rPr>
      <w:rFonts w:ascii="Cambria" w:hAnsi="Cambria"/>
      <w:i/>
      <w:sz w:val="21"/>
      <w:szCs w:val="20"/>
      <w:lang w:val="en-GB" w:eastAsia="en-US" w:bidi="en-US"/>
    </w:rPr>
  </w:style>
  <w:style w:type="paragraph" w:customStyle="1" w:styleId="StyleBodyTextIndent312ptJustifiedAfter0pt">
    <w:name w:val="Style Body Text Indent 3 + 12 pt Justified After:  0 pt"/>
    <w:basedOn w:val="38"/>
    <w:rsid w:val="00EC0C71"/>
    <w:pPr>
      <w:widowControl w:val="0"/>
      <w:numPr>
        <w:numId w:val="52"/>
      </w:numPr>
      <w:adjustRightInd w:val="0"/>
      <w:spacing w:after="200" w:line="276" w:lineRule="auto"/>
      <w:textAlignment w:val="baseline"/>
    </w:pPr>
    <w:rPr>
      <w:rFonts w:ascii="Cambria" w:hAnsi="Cambria"/>
      <w:color w:val="auto"/>
      <w:szCs w:val="20"/>
      <w:lang w:val="en-US" w:eastAsia="en-US" w:bidi="en-US"/>
    </w:rPr>
  </w:style>
  <w:style w:type="paragraph" w:customStyle="1" w:styleId="ListNumberNoSpace">
    <w:name w:val="List Number NoSpace"/>
    <w:basedOn w:val="afffffffff8"/>
    <w:rsid w:val="00EC0C71"/>
    <w:pPr>
      <w:widowControl w:val="0"/>
      <w:tabs>
        <w:tab w:val="clear" w:pos="926"/>
        <w:tab w:val="num" w:pos="360"/>
      </w:tabs>
      <w:adjustRightInd w:val="0"/>
      <w:spacing w:before="120" w:after="120" w:line="360" w:lineRule="atLeast"/>
      <w:ind w:left="0" w:firstLine="0"/>
      <w:textAlignment w:val="baseline"/>
    </w:pPr>
    <w:rPr>
      <w:spacing w:val="-5"/>
      <w:sz w:val="22"/>
      <w:szCs w:val="22"/>
      <w:lang w:eastAsia="en-US"/>
    </w:rPr>
  </w:style>
  <w:style w:type="paragraph" w:customStyle="1" w:styleId="ListBullet1Continue">
    <w:name w:val="List Bullet 1 Continue"/>
    <w:basedOn w:val="a"/>
    <w:rsid w:val="00EC0C71"/>
    <w:pPr>
      <w:keepNext/>
      <w:numPr>
        <w:numId w:val="0"/>
      </w:numPr>
      <w:spacing w:after="120" w:line="270" w:lineRule="atLeast"/>
      <w:ind w:left="284" w:hanging="284"/>
      <w:jc w:val="left"/>
    </w:pPr>
    <w:rPr>
      <w:rFonts w:ascii="Cambria" w:hAnsi="Cambria"/>
      <w:sz w:val="23"/>
      <w:szCs w:val="20"/>
      <w:u w:val="single"/>
      <w:lang w:val="en-US" w:eastAsia="en-US" w:bidi="en-US"/>
    </w:rPr>
  </w:style>
  <w:style w:type="paragraph" w:customStyle="1" w:styleId="FrontPage1">
    <w:name w:val="FrontPage1"/>
    <w:basedOn w:val="ac"/>
    <w:next w:val="af7"/>
    <w:rsid w:val="00EC0C71"/>
    <w:pPr>
      <w:suppressAutoHyphens/>
      <w:spacing w:after="160" w:line="320" w:lineRule="exact"/>
      <w:ind w:firstLine="0"/>
      <w:jc w:val="left"/>
    </w:pPr>
    <w:rPr>
      <w:rFonts w:ascii="TrueHelveticaLight" w:hAnsi="TrueHelveticaLight"/>
      <w:szCs w:val="20"/>
      <w:lang w:val="en-GB" w:eastAsia="en-US" w:bidi="en-US"/>
    </w:rPr>
  </w:style>
  <w:style w:type="paragraph" w:customStyle="1" w:styleId="FrontPage2">
    <w:name w:val="FrontPage2"/>
    <w:basedOn w:val="FrontPage1"/>
    <w:next w:val="af7"/>
    <w:rsid w:val="00EC0C71"/>
  </w:style>
  <w:style w:type="paragraph" w:customStyle="1" w:styleId="FrontPage3">
    <w:name w:val="FrontPage3"/>
    <w:basedOn w:val="FrontPage1"/>
    <w:next w:val="afffffff6"/>
    <w:rsid w:val="00EC0C71"/>
  </w:style>
  <w:style w:type="paragraph" w:customStyle="1" w:styleId="ContentsPage">
    <w:name w:val="ContentsPage"/>
    <w:basedOn w:val="ac"/>
    <w:next w:val="af7"/>
    <w:rsid w:val="00EC0C71"/>
    <w:pPr>
      <w:pageBreakBefore/>
      <w:suppressAutoHyphens/>
      <w:spacing w:before="2680" w:after="200" w:line="320" w:lineRule="exact"/>
      <w:ind w:firstLine="0"/>
      <w:jc w:val="left"/>
    </w:pPr>
    <w:rPr>
      <w:rFonts w:ascii="TrueHelveticaBlack" w:hAnsi="TrueHelveticaBlack"/>
      <w:b/>
      <w:sz w:val="32"/>
      <w:szCs w:val="20"/>
      <w:lang w:val="en-GB" w:eastAsia="en-US" w:bidi="en-US"/>
    </w:rPr>
  </w:style>
  <w:style w:type="paragraph" w:styleId="1ffffff9">
    <w:name w:val="index 1"/>
    <w:basedOn w:val="ac"/>
    <w:autoRedefine/>
    <w:rsid w:val="00EC0C71"/>
    <w:pPr>
      <w:spacing w:after="200" w:line="240" w:lineRule="atLeast"/>
      <w:ind w:left="360" w:hanging="360"/>
      <w:jc w:val="left"/>
    </w:pPr>
    <w:rPr>
      <w:rFonts w:ascii="Arial" w:hAnsi="Arial"/>
      <w:spacing w:val="-5"/>
      <w:sz w:val="18"/>
      <w:szCs w:val="20"/>
      <w:lang w:val="en-US" w:eastAsia="en-US" w:bidi="en-US"/>
    </w:rPr>
  </w:style>
  <w:style w:type="paragraph" w:styleId="3fff2">
    <w:name w:val="index 3"/>
    <w:basedOn w:val="ac"/>
    <w:autoRedefine/>
    <w:rsid w:val="00EC0C71"/>
    <w:pPr>
      <w:spacing w:after="200" w:line="240" w:lineRule="auto"/>
      <w:ind w:left="1080" w:hanging="360"/>
      <w:jc w:val="left"/>
    </w:pPr>
    <w:rPr>
      <w:rFonts w:ascii="Arial" w:hAnsi="Arial"/>
      <w:spacing w:val="-5"/>
      <w:sz w:val="18"/>
      <w:szCs w:val="20"/>
      <w:lang w:val="en-US" w:eastAsia="en-US" w:bidi="en-US"/>
    </w:rPr>
  </w:style>
  <w:style w:type="paragraph" w:styleId="4ff">
    <w:name w:val="index 4"/>
    <w:basedOn w:val="ac"/>
    <w:autoRedefine/>
    <w:rsid w:val="00EC0C71"/>
    <w:pPr>
      <w:spacing w:after="200" w:line="240" w:lineRule="auto"/>
      <w:ind w:left="1440" w:hanging="360"/>
      <w:jc w:val="left"/>
    </w:pPr>
    <w:rPr>
      <w:rFonts w:ascii="Arial" w:hAnsi="Arial"/>
      <w:spacing w:val="-5"/>
      <w:sz w:val="18"/>
      <w:szCs w:val="20"/>
      <w:lang w:val="en-US" w:eastAsia="en-US" w:bidi="en-US"/>
    </w:rPr>
  </w:style>
  <w:style w:type="paragraph" w:styleId="5fe">
    <w:name w:val="index 5"/>
    <w:basedOn w:val="ac"/>
    <w:autoRedefine/>
    <w:rsid w:val="00EC0C71"/>
    <w:pPr>
      <w:spacing w:after="200" w:line="240" w:lineRule="auto"/>
      <w:ind w:left="1800" w:hanging="360"/>
      <w:jc w:val="left"/>
    </w:pPr>
    <w:rPr>
      <w:rFonts w:ascii="Arial" w:hAnsi="Arial"/>
      <w:spacing w:val="-5"/>
      <w:sz w:val="18"/>
      <w:szCs w:val="20"/>
      <w:lang w:val="en-US" w:eastAsia="en-US" w:bidi="en-US"/>
    </w:rPr>
  </w:style>
  <w:style w:type="paragraph" w:styleId="afffffffffffffffc">
    <w:name w:val="index heading"/>
    <w:basedOn w:val="ac"/>
    <w:next w:val="1ffffff9"/>
    <w:rsid w:val="00EC0C71"/>
    <w:pPr>
      <w:spacing w:after="200" w:line="480" w:lineRule="atLeast"/>
      <w:ind w:firstLine="0"/>
      <w:jc w:val="left"/>
    </w:pPr>
    <w:rPr>
      <w:rFonts w:ascii="Arial Black" w:hAnsi="Arial Black"/>
      <w:spacing w:val="-5"/>
      <w:sz w:val="22"/>
      <w:szCs w:val="20"/>
      <w:lang w:val="en-US" w:eastAsia="en-US" w:bidi="en-US"/>
    </w:rPr>
  </w:style>
  <w:style w:type="paragraph" w:customStyle="1" w:styleId="BodyTextNoSpace">
    <w:name w:val="Body Text NoSpace"/>
    <w:basedOn w:val="af7"/>
    <w:rsid w:val="00EC0C71"/>
    <w:pPr>
      <w:spacing w:after="0" w:line="270" w:lineRule="atLeast"/>
      <w:jc w:val="left"/>
    </w:pPr>
    <w:rPr>
      <w:rFonts w:ascii="Cambria" w:hAnsi="Cambria"/>
      <w:sz w:val="23"/>
      <w:szCs w:val="20"/>
      <w:lang w:val="en-GB" w:eastAsia="en-US" w:bidi="en-US"/>
    </w:rPr>
  </w:style>
  <w:style w:type="paragraph" w:customStyle="1" w:styleId="AppendixPage">
    <w:name w:val="AppendixPage"/>
    <w:basedOn w:val="ContentsPage"/>
    <w:next w:val="BodyTextNoSpace"/>
    <w:rsid w:val="00EC0C71"/>
  </w:style>
  <w:style w:type="paragraph" w:customStyle="1" w:styleId="ListBulletNoSpace">
    <w:name w:val="List Bullet NoSpace"/>
    <w:basedOn w:val="a"/>
    <w:rsid w:val="00EC0C71"/>
    <w:pPr>
      <w:numPr>
        <w:numId w:val="0"/>
      </w:numPr>
      <w:tabs>
        <w:tab w:val="left" w:pos="425"/>
      </w:tabs>
      <w:spacing w:after="200" w:line="270" w:lineRule="atLeast"/>
      <w:jc w:val="left"/>
    </w:pPr>
    <w:rPr>
      <w:rFonts w:ascii="Cambria" w:hAnsi="Cambria"/>
      <w:sz w:val="23"/>
      <w:szCs w:val="20"/>
      <w:u w:val="single"/>
      <w:lang w:val="en-US" w:eastAsia="en-US" w:bidi="en-US"/>
    </w:rPr>
  </w:style>
  <w:style w:type="paragraph" w:customStyle="1" w:styleId="source">
    <w:name w:val="source"/>
    <w:basedOn w:val="af7"/>
    <w:rsid w:val="00EC0C71"/>
    <w:pPr>
      <w:spacing w:after="270" w:line="270" w:lineRule="atLeast"/>
      <w:jc w:val="left"/>
    </w:pPr>
    <w:rPr>
      <w:rFonts w:ascii="Cambria" w:hAnsi="Cambria"/>
      <w:sz w:val="18"/>
      <w:szCs w:val="20"/>
      <w:lang w:val="en-US" w:eastAsia="en-US" w:bidi="en-US"/>
    </w:rPr>
  </w:style>
  <w:style w:type="paragraph" w:customStyle="1" w:styleId="Table">
    <w:name w:val="Table"/>
    <w:basedOn w:val="ac"/>
    <w:rsid w:val="00EC0C71"/>
    <w:pPr>
      <w:spacing w:before="60" w:after="60" w:line="220" w:lineRule="atLeast"/>
      <w:ind w:firstLine="0"/>
      <w:jc w:val="left"/>
    </w:pPr>
    <w:rPr>
      <w:rFonts w:ascii="DaneHelveticaNeue" w:hAnsi="DaneHelveticaNeue"/>
      <w:sz w:val="18"/>
      <w:szCs w:val="20"/>
      <w:lang w:val="en-GB" w:eastAsia="en-US" w:bidi="en-US"/>
    </w:rPr>
  </w:style>
  <w:style w:type="paragraph" w:customStyle="1" w:styleId="MarginFrame">
    <w:name w:val="Margin Frame"/>
    <w:basedOn w:val="ac"/>
    <w:rsid w:val="00EC0C71"/>
    <w:pPr>
      <w:keepNext/>
      <w:keepLines/>
      <w:framePr w:w="1985" w:wrap="around" w:vAnchor="text" w:hAnchor="margin" w:x="-2267" w:y="1"/>
      <w:spacing w:after="200" w:line="270" w:lineRule="atLeast"/>
      <w:ind w:firstLine="0"/>
      <w:jc w:val="left"/>
    </w:pPr>
    <w:rPr>
      <w:rFonts w:ascii="Cambria" w:hAnsi="Cambria"/>
      <w:sz w:val="23"/>
      <w:szCs w:val="20"/>
      <w:lang w:val="en-GB" w:eastAsia="en-US" w:bidi="en-US"/>
    </w:rPr>
  </w:style>
  <w:style w:type="paragraph" w:styleId="afffffffffffffffd">
    <w:name w:val="table of authorities"/>
    <w:basedOn w:val="ac"/>
    <w:rsid w:val="00EC0C71"/>
    <w:pPr>
      <w:tabs>
        <w:tab w:val="right" w:leader="dot" w:pos="7560"/>
      </w:tabs>
      <w:spacing w:after="200" w:line="276" w:lineRule="auto"/>
      <w:ind w:left="1440" w:hanging="360"/>
      <w:jc w:val="left"/>
    </w:pPr>
    <w:rPr>
      <w:rFonts w:ascii="Arial" w:hAnsi="Arial"/>
      <w:spacing w:val="-5"/>
      <w:sz w:val="20"/>
      <w:szCs w:val="20"/>
      <w:lang w:val="en-US" w:eastAsia="en-US" w:bidi="en-US"/>
    </w:rPr>
  </w:style>
  <w:style w:type="character" w:customStyle="1" w:styleId="MarginFrame0">
    <w:name w:val="Margin Frame Знак"/>
    <w:rsid w:val="00EC0C71"/>
    <w:rPr>
      <w:sz w:val="23"/>
      <w:lang w:val="en-GB" w:eastAsia="ru-RU" w:bidi="ar-SA"/>
    </w:rPr>
  </w:style>
  <w:style w:type="paragraph" w:customStyle="1" w:styleId="afffffffffffffffe">
    <w:name w:val="Рисунок/Таблица"/>
    <w:basedOn w:val="ac"/>
    <w:uiPriority w:val="99"/>
    <w:qFormat/>
    <w:rsid w:val="00EC0C71"/>
    <w:pPr>
      <w:spacing w:after="360" w:line="276" w:lineRule="auto"/>
      <w:ind w:firstLine="0"/>
      <w:jc w:val="center"/>
    </w:pPr>
    <w:rPr>
      <w:noProof/>
      <w:sz w:val="24"/>
      <w:szCs w:val="18"/>
    </w:rPr>
  </w:style>
  <w:style w:type="character" w:customStyle="1" w:styleId="Normal">
    <w:name w:val="Normal Знак"/>
    <w:link w:val="1fa"/>
    <w:locked/>
    <w:rsid w:val="00EC0C71"/>
    <w:rPr>
      <w:rFonts w:ascii="Times New Roman" w:eastAsia="ヒラギノ角ゴ Pro W3" w:hAnsi="Times New Roman" w:cs="Times New Roman"/>
      <w:color w:val="000000"/>
      <w:sz w:val="24"/>
      <w:szCs w:val="20"/>
      <w:lang w:eastAsia="ru-RU"/>
    </w:rPr>
  </w:style>
  <w:style w:type="paragraph" w:customStyle="1" w:styleId="HeaderEven">
    <w:name w:val="HeaderEven"/>
    <w:basedOn w:val="ac"/>
    <w:rsid w:val="00EC0C71"/>
    <w:pPr>
      <w:tabs>
        <w:tab w:val="right" w:pos="7371"/>
      </w:tabs>
      <w:spacing w:after="200" w:line="270" w:lineRule="atLeast"/>
      <w:ind w:left="-2268" w:firstLine="0"/>
      <w:jc w:val="left"/>
    </w:pPr>
    <w:rPr>
      <w:rFonts w:ascii="Cambria" w:hAnsi="Cambria"/>
      <w:sz w:val="23"/>
      <w:szCs w:val="20"/>
      <w:lang w:val="en-GB" w:eastAsia="en-US" w:bidi="en-US"/>
    </w:rPr>
  </w:style>
  <w:style w:type="paragraph" w:customStyle="1" w:styleId="affffffffffffffff">
    <w:name w:val="Основной ПЗ"/>
    <w:basedOn w:val="ac"/>
    <w:link w:val="affffffffffffffff0"/>
    <w:qFormat/>
    <w:rsid w:val="00EC0C71"/>
    <w:pPr>
      <w:ind w:firstLine="720"/>
    </w:pPr>
    <w:rPr>
      <w:szCs w:val="20"/>
      <w:lang w:eastAsia="en-US"/>
    </w:rPr>
  </w:style>
  <w:style w:type="character" w:customStyle="1" w:styleId="affffffffffffffff0">
    <w:name w:val="Основной ПЗ Знак"/>
    <w:link w:val="affffffffffffffff"/>
    <w:rsid w:val="00EC0C71"/>
    <w:rPr>
      <w:rFonts w:ascii="Times New Roman" w:eastAsia="Times New Roman" w:hAnsi="Times New Roman" w:cs="Times New Roman"/>
      <w:sz w:val="28"/>
      <w:szCs w:val="20"/>
    </w:rPr>
  </w:style>
  <w:style w:type="paragraph" w:customStyle="1" w:styleId="affffffffffffffff1">
    <w:name w:val="Подрисуночный текст"/>
    <w:basedOn w:val="ac"/>
    <w:next w:val="ac"/>
    <w:link w:val="affffffffffffffff2"/>
    <w:rsid w:val="00EC0C71"/>
    <w:pPr>
      <w:keepNext/>
      <w:ind w:firstLine="567"/>
      <w:jc w:val="center"/>
    </w:pPr>
    <w:rPr>
      <w:rFonts w:eastAsia="Calibri"/>
      <w:sz w:val="24"/>
      <w:szCs w:val="20"/>
      <w:lang w:eastAsia="en-US"/>
    </w:rPr>
  </w:style>
  <w:style w:type="character" w:customStyle="1" w:styleId="affffffffffffffff2">
    <w:name w:val="Подрисуночный текст Знак"/>
    <w:link w:val="affffffffffffffff1"/>
    <w:rsid w:val="00EC0C71"/>
    <w:rPr>
      <w:rFonts w:ascii="Times New Roman" w:eastAsia="Calibri" w:hAnsi="Times New Roman" w:cs="Times New Roman"/>
      <w:sz w:val="24"/>
      <w:szCs w:val="20"/>
    </w:rPr>
  </w:style>
  <w:style w:type="paragraph" w:customStyle="1" w:styleId="affffffffffffffff3">
    <w:name w:val="Рисунок по центру"/>
    <w:basedOn w:val="ac"/>
    <w:next w:val="affffffffffffffff1"/>
    <w:link w:val="affffffffffffffff4"/>
    <w:rsid w:val="00EC0C71"/>
    <w:pPr>
      <w:keepNext/>
      <w:ind w:firstLine="567"/>
      <w:jc w:val="center"/>
    </w:pPr>
    <w:rPr>
      <w:sz w:val="24"/>
      <w:szCs w:val="20"/>
      <w:lang w:eastAsia="en-US"/>
    </w:rPr>
  </w:style>
  <w:style w:type="character" w:customStyle="1" w:styleId="affffffffffffffff4">
    <w:name w:val="Рисунок по центру Знак"/>
    <w:link w:val="affffffffffffffff3"/>
    <w:rsid w:val="00EC0C71"/>
    <w:rPr>
      <w:rFonts w:ascii="Times New Roman" w:eastAsia="Times New Roman" w:hAnsi="Times New Roman" w:cs="Times New Roman"/>
      <w:sz w:val="24"/>
      <w:szCs w:val="20"/>
    </w:rPr>
  </w:style>
  <w:style w:type="paragraph" w:customStyle="1" w:styleId="affffffffffffffff5">
    <w:name w:val="Название таблиц/рисунков"/>
    <w:basedOn w:val="ac"/>
    <w:link w:val="affffffffffffffff6"/>
    <w:qFormat/>
    <w:rsid w:val="00EC0C71"/>
    <w:pPr>
      <w:spacing w:after="200"/>
      <w:ind w:firstLine="567"/>
    </w:pPr>
    <w:rPr>
      <w:b/>
      <w:bCs/>
      <w:color w:val="4F81BD"/>
      <w:sz w:val="24"/>
      <w:szCs w:val="24"/>
      <w:lang w:eastAsia="en-US"/>
    </w:rPr>
  </w:style>
  <w:style w:type="character" w:customStyle="1" w:styleId="affffffffffffffff6">
    <w:name w:val="Название таблиц/рисунков Знак"/>
    <w:link w:val="affffffffffffffff5"/>
    <w:rsid w:val="00EC0C71"/>
    <w:rPr>
      <w:rFonts w:ascii="Times New Roman" w:eastAsia="Times New Roman" w:hAnsi="Times New Roman" w:cs="Times New Roman"/>
      <w:b/>
      <w:bCs/>
      <w:color w:val="4F81BD"/>
      <w:sz w:val="24"/>
      <w:szCs w:val="24"/>
    </w:rPr>
  </w:style>
  <w:style w:type="paragraph" w:customStyle="1" w:styleId="Appendix">
    <w:name w:val="Appendix"/>
    <w:basedOn w:val="ac"/>
    <w:next w:val="af7"/>
    <w:rsid w:val="00EC0C71"/>
    <w:pPr>
      <w:keepNext/>
      <w:keepLines/>
      <w:pageBreakBefore/>
      <w:suppressAutoHyphens/>
      <w:spacing w:after="130" w:line="320" w:lineRule="exact"/>
      <w:ind w:firstLine="0"/>
      <w:jc w:val="left"/>
      <w:outlineLvl w:val="6"/>
    </w:pPr>
    <w:rPr>
      <w:rFonts w:ascii="DaneHelveticaNeue" w:hAnsi="DaneHelveticaNeue"/>
      <w:b/>
      <w:sz w:val="32"/>
      <w:szCs w:val="20"/>
      <w:lang w:val="en-GB" w:eastAsia="en-US" w:bidi="en-US"/>
    </w:rPr>
  </w:style>
  <w:style w:type="paragraph" w:customStyle="1" w:styleId="HeaderFrameEven">
    <w:name w:val="HeaderFrameEven"/>
    <w:basedOn w:val="HeaderFrame"/>
    <w:rsid w:val="00EC0C71"/>
    <w:pPr>
      <w:framePr w:wrap="around"/>
    </w:pPr>
  </w:style>
  <w:style w:type="paragraph" w:customStyle="1" w:styleId="HeaderFrame">
    <w:name w:val="HeaderFrame"/>
    <w:basedOn w:val="ac"/>
    <w:next w:val="ac"/>
    <w:rsid w:val="00EC0C71"/>
    <w:pPr>
      <w:framePr w:hSpace="284" w:wrap="around" w:vAnchor="text" w:hAnchor="margin" w:xAlign="right" w:y="1"/>
      <w:spacing w:after="200" w:line="270" w:lineRule="atLeast"/>
      <w:ind w:firstLine="0"/>
      <w:jc w:val="left"/>
    </w:pPr>
    <w:rPr>
      <w:rFonts w:ascii="Cambria" w:hAnsi="Cambria"/>
      <w:sz w:val="23"/>
      <w:szCs w:val="20"/>
      <w:lang w:val="en-GB" w:eastAsia="en-US" w:bidi="en-US"/>
    </w:rPr>
  </w:style>
  <w:style w:type="paragraph" w:customStyle="1" w:styleId="BodyMargin">
    <w:name w:val="Body Margin"/>
    <w:basedOn w:val="af7"/>
    <w:next w:val="af7"/>
    <w:rsid w:val="00EC0C71"/>
    <w:pPr>
      <w:spacing w:after="270" w:line="270" w:lineRule="atLeast"/>
      <w:ind w:hanging="2268"/>
      <w:jc w:val="left"/>
    </w:pPr>
    <w:rPr>
      <w:rFonts w:ascii="Cambria" w:hAnsi="Cambria"/>
      <w:sz w:val="23"/>
      <w:szCs w:val="20"/>
      <w:lang w:val="en-GB" w:eastAsia="en-US" w:bidi="en-US"/>
    </w:rPr>
  </w:style>
  <w:style w:type="table" w:customStyle="1" w:styleId="11ff5">
    <w:name w:val="Светлая заливка11"/>
    <w:basedOn w:val="ae"/>
    <w:uiPriority w:val="60"/>
    <w:rsid w:val="00EC0C71"/>
    <w:pPr>
      <w:spacing w:after="0" w:line="360" w:lineRule="auto"/>
      <w:jc w:val="both"/>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
    <w:name w:val="Таблица-список 13"/>
    <w:basedOn w:val="ae"/>
    <w:next w:val="-11"/>
    <w:rsid w:val="00EC0C71"/>
    <w:pPr>
      <w:spacing w:after="200" w:line="276" w:lineRule="auto"/>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ffffffffffffff7">
    <w:name w:val="Таблицы (моноширинный)"/>
    <w:basedOn w:val="ac"/>
    <w:next w:val="ac"/>
    <w:rsid w:val="00EC0C71"/>
    <w:pPr>
      <w:widowControl w:val="0"/>
      <w:autoSpaceDE w:val="0"/>
      <w:autoSpaceDN w:val="0"/>
      <w:adjustRightInd w:val="0"/>
      <w:spacing w:line="240" w:lineRule="auto"/>
      <w:ind w:firstLine="0"/>
    </w:pPr>
    <w:rPr>
      <w:rFonts w:ascii="Courier New" w:hAnsi="Courier New" w:cs="Courier New"/>
      <w:sz w:val="22"/>
    </w:rPr>
  </w:style>
  <w:style w:type="character" w:customStyle="1" w:styleId="BodyMargin0">
    <w:name w:val="Body Margin Знак"/>
    <w:rsid w:val="00EC0C71"/>
    <w:rPr>
      <w:sz w:val="23"/>
      <w:szCs w:val="24"/>
      <w:lang w:val="en-GB" w:eastAsia="ru-RU" w:bidi="ar-SA"/>
    </w:rPr>
  </w:style>
  <w:style w:type="paragraph" w:customStyle="1" w:styleId="Stylefortableheading">
    <w:name w:val="Style for table heading"/>
    <w:basedOn w:val="ac"/>
    <w:rsid w:val="00EC0C71"/>
    <w:pPr>
      <w:keepNext/>
      <w:keepLines/>
      <w:suppressAutoHyphens/>
      <w:spacing w:after="200" w:line="276" w:lineRule="auto"/>
      <w:ind w:firstLine="0"/>
      <w:jc w:val="center"/>
    </w:pPr>
    <w:rPr>
      <w:rFonts w:ascii="Cambria" w:hAnsi="Cambria"/>
      <w:b/>
      <w:sz w:val="20"/>
      <w:szCs w:val="20"/>
      <w:lang w:val="en-AU" w:eastAsia="en-US" w:bidi="en-US"/>
    </w:rPr>
  </w:style>
  <w:style w:type="paragraph" w:customStyle="1" w:styleId="Stylefortabletext">
    <w:name w:val="Style for table text"/>
    <w:basedOn w:val="ac"/>
    <w:rsid w:val="00EC0C71"/>
    <w:pPr>
      <w:suppressAutoHyphens/>
      <w:spacing w:after="200" w:line="276" w:lineRule="auto"/>
      <w:ind w:firstLine="0"/>
      <w:jc w:val="left"/>
    </w:pPr>
    <w:rPr>
      <w:rFonts w:ascii="Cambria" w:hAnsi="Cambria"/>
      <w:sz w:val="20"/>
      <w:szCs w:val="20"/>
      <w:lang w:val="en-US" w:eastAsia="en-US" w:bidi="en-US"/>
    </w:rPr>
  </w:style>
  <w:style w:type="paragraph" w:customStyle="1" w:styleId="CommentText1">
    <w:name w:val="Comment Text1"/>
    <w:basedOn w:val="ac"/>
    <w:rsid w:val="00EC0C71"/>
    <w:pPr>
      <w:spacing w:before="120" w:after="200" w:line="276" w:lineRule="auto"/>
      <w:ind w:firstLine="0"/>
      <w:jc w:val="left"/>
    </w:pPr>
    <w:rPr>
      <w:rFonts w:ascii="Cambria" w:hAnsi="Cambria"/>
      <w:bCs/>
      <w:sz w:val="20"/>
      <w:szCs w:val="20"/>
      <w:lang w:val="en-US" w:eastAsia="en-US" w:bidi="en-US"/>
    </w:rPr>
  </w:style>
  <w:style w:type="paragraph" w:customStyle="1" w:styleId="Picture">
    <w:name w:val="Picture"/>
    <w:basedOn w:val="ac"/>
    <w:next w:val="afe"/>
    <w:link w:val="PictureChar"/>
    <w:rsid w:val="00EC0C71"/>
    <w:pPr>
      <w:spacing w:before="120" w:after="240" w:line="276" w:lineRule="auto"/>
      <w:ind w:firstLine="0"/>
      <w:jc w:val="center"/>
    </w:pPr>
    <w:rPr>
      <w:rFonts w:ascii="Cambria" w:hAnsi="Cambria"/>
      <w:b/>
      <w:spacing w:val="-5"/>
      <w:sz w:val="20"/>
      <w:szCs w:val="20"/>
      <w:lang w:val="en-AU" w:eastAsia="en-US" w:bidi="en-US"/>
    </w:rPr>
  </w:style>
  <w:style w:type="paragraph" w:customStyle="1" w:styleId="StyleBodyText2BoldBefore6ptAfter6pt">
    <w:name w:val="Style Body Text 2 + Bold Before:  6 pt After:  6 pt"/>
    <w:basedOn w:val="2a"/>
    <w:rsid w:val="00EC0C71"/>
    <w:pPr>
      <w:spacing w:before="120" w:after="120"/>
      <w:ind w:firstLine="0"/>
    </w:pPr>
    <w:rPr>
      <w:rFonts w:ascii="Cambria" w:hAnsi="Cambria"/>
      <w:b/>
      <w:bCs/>
      <w:spacing w:val="-5"/>
      <w:sz w:val="24"/>
      <w:szCs w:val="20"/>
      <w:lang w:val="en-US" w:eastAsia="en-US" w:bidi="en-US"/>
    </w:rPr>
  </w:style>
  <w:style w:type="character" w:customStyle="1" w:styleId="BodyText2Char1">
    <w:name w:val="Body Text 2 Char1"/>
    <w:rsid w:val="00EC0C71"/>
    <w:rPr>
      <w:sz w:val="24"/>
      <w:lang w:val="ru-RU" w:eastAsia="en-US" w:bidi="ar-SA"/>
    </w:rPr>
  </w:style>
  <w:style w:type="character" w:customStyle="1" w:styleId="BodyText2CharCharCharCharCharCharCharCharCharCharCharCharCharCharCharCharCharCharCharCharCharCharCharCharCharCharCharCharCharCharCharCharCharCharCharCharCharCharCharCharChar">
    <w:name w:val="Body Text2 Char Char Char Char Char Char Char Char Char Char Char Char Char Char Char Char Char Char Char Char Char Char Char Char Char Char Char Char Char Char Char Char Char Char Char Char Char Char Char Char Char"/>
    <w:rsid w:val="00EC0C71"/>
    <w:rPr>
      <w:sz w:val="23"/>
      <w:lang w:val="en-GB" w:eastAsia="ru-RU" w:bidi="ar-SA"/>
    </w:rPr>
  </w:style>
  <w:style w:type="character" w:customStyle="1" w:styleId="BodyTextKeepChar3">
    <w:name w:val="Body Text Keep Char3"/>
    <w:rsid w:val="00EC0C71"/>
    <w:rPr>
      <w:spacing w:val="-5"/>
      <w:sz w:val="24"/>
      <w:szCs w:val="24"/>
      <w:lang w:val="ru-RU" w:eastAsia="en-US" w:bidi="ar-SA"/>
    </w:rPr>
  </w:style>
  <w:style w:type="paragraph" w:customStyle="1" w:styleId="Bullet10">
    <w:name w:val="Bullet1"/>
    <w:basedOn w:val="ac"/>
    <w:next w:val="ac"/>
    <w:rsid w:val="00EC0C71"/>
    <w:pPr>
      <w:keepNext/>
      <w:keepLines/>
      <w:tabs>
        <w:tab w:val="num" w:pos="926"/>
      </w:tabs>
      <w:spacing w:after="200" w:line="276" w:lineRule="auto"/>
      <w:ind w:left="926" w:hanging="360"/>
      <w:jc w:val="left"/>
    </w:pPr>
    <w:rPr>
      <w:rFonts w:ascii="Garamond" w:hAnsi="Garamond"/>
      <w:sz w:val="22"/>
      <w:szCs w:val="20"/>
      <w:lang w:val="en-AU" w:eastAsia="en-US" w:bidi="en-US"/>
    </w:rPr>
  </w:style>
  <w:style w:type="paragraph" w:customStyle="1" w:styleId="Bullet2">
    <w:name w:val="Bullet_2"/>
    <w:basedOn w:val="Bullet10"/>
    <w:rsid w:val="00EC0C71"/>
  </w:style>
  <w:style w:type="paragraph" w:customStyle="1" w:styleId="PartTitle">
    <w:name w:val="Part Title"/>
    <w:basedOn w:val="ac"/>
    <w:next w:val="ac"/>
    <w:link w:val="1fffd"/>
    <w:rsid w:val="00EC0C71"/>
    <w:pPr>
      <w:framePr w:w="2045" w:hSpace="187" w:vSpace="187" w:wrap="notBeside" w:vAnchor="page" w:hAnchor="margin" w:xAlign="right" w:y="966"/>
      <w:shd w:val="pct20" w:color="auto" w:fill="auto"/>
      <w:spacing w:after="200" w:line="480" w:lineRule="exact"/>
      <w:ind w:firstLine="0"/>
      <w:jc w:val="center"/>
    </w:pPr>
    <w:rPr>
      <w:rFonts w:asciiTheme="minorHAnsi" w:eastAsiaTheme="minorHAnsi" w:hAnsiTheme="minorHAnsi" w:cstheme="minorBidi"/>
      <w:sz w:val="22"/>
      <w:lang w:eastAsia="en-US"/>
    </w:rPr>
  </w:style>
  <w:style w:type="character" w:customStyle="1" w:styleId="BodyText2CharCharCharCharCharCharCharCharCharChar">
    <w:name w:val="Body Text2 Char Char Char Char Char Char Char Char Char Char"/>
    <w:rsid w:val="00EC0C71"/>
    <w:rPr>
      <w:sz w:val="23"/>
      <w:lang w:val="en-GB" w:eastAsia="ru-RU" w:bidi="ar-SA"/>
    </w:rPr>
  </w:style>
  <w:style w:type="paragraph" w:customStyle="1" w:styleId="Task-luettelo">
    <w:name w:val="Task-luettelo"/>
    <w:basedOn w:val="ac"/>
    <w:rsid w:val="00EC0C71"/>
    <w:pPr>
      <w:tabs>
        <w:tab w:val="left" w:pos="720"/>
      </w:tabs>
      <w:spacing w:before="60" w:after="60" w:line="276" w:lineRule="auto"/>
      <w:ind w:left="720" w:hanging="360"/>
    </w:pPr>
    <w:rPr>
      <w:rFonts w:ascii="Cambria" w:hAnsi="Cambria"/>
      <w:sz w:val="22"/>
      <w:szCs w:val="20"/>
      <w:lang w:val="en-GB" w:eastAsia="fi-FI" w:bidi="en-US"/>
    </w:rPr>
  </w:style>
  <w:style w:type="paragraph" w:customStyle="1" w:styleId="opsomming2">
    <w:name w:val="opsomming 2"/>
    <w:basedOn w:val="ac"/>
    <w:rsid w:val="00EC0C71"/>
    <w:pPr>
      <w:numPr>
        <w:numId w:val="53"/>
      </w:numPr>
      <w:spacing w:after="200" w:line="276" w:lineRule="auto"/>
      <w:jc w:val="left"/>
    </w:pPr>
    <w:rPr>
      <w:rFonts w:ascii="Cambria" w:hAnsi="Cambria"/>
      <w:sz w:val="20"/>
      <w:szCs w:val="20"/>
      <w:lang w:val="en-US" w:eastAsia="en-US" w:bidi="en-US"/>
    </w:rPr>
  </w:style>
  <w:style w:type="paragraph" w:customStyle="1" w:styleId="FooterLogo">
    <w:name w:val="FooterLogo"/>
    <w:basedOn w:val="ac"/>
    <w:next w:val="ac"/>
    <w:rsid w:val="00EC0C71"/>
    <w:pPr>
      <w:framePr w:hSpace="284" w:wrap="around" w:vAnchor="text" w:hAnchor="margin" w:xAlign="right" w:y="1"/>
      <w:spacing w:after="200" w:line="270" w:lineRule="atLeast"/>
      <w:ind w:firstLine="0"/>
      <w:jc w:val="left"/>
    </w:pPr>
    <w:rPr>
      <w:rFonts w:ascii="Cambria" w:hAnsi="Cambria"/>
      <w:color w:val="FFFFFF"/>
      <w:sz w:val="12"/>
      <w:szCs w:val="12"/>
      <w:lang w:val="en-GB" w:eastAsia="da-DK" w:bidi="en-US"/>
    </w:rPr>
  </w:style>
  <w:style w:type="paragraph" w:customStyle="1" w:styleId="CowiDate">
    <w:name w:val="CowiDate"/>
    <w:basedOn w:val="FrontPageFrame"/>
    <w:next w:val="FrontPageFrame"/>
    <w:rsid w:val="00EC0C71"/>
    <w:pPr>
      <w:framePr w:wrap="around"/>
    </w:pPr>
  </w:style>
  <w:style w:type="paragraph" w:customStyle="1" w:styleId="FrontPageFrame">
    <w:name w:val="FrontPageFrame"/>
    <w:basedOn w:val="ac"/>
    <w:rsid w:val="00EC0C71"/>
    <w:pPr>
      <w:framePr w:wrap="around" w:hAnchor="margin" w:x="-2267" w:yAlign="bottom"/>
      <w:tabs>
        <w:tab w:val="left" w:pos="1134"/>
      </w:tabs>
      <w:spacing w:after="200" w:line="240" w:lineRule="atLeast"/>
      <w:ind w:firstLine="0"/>
      <w:jc w:val="left"/>
    </w:pPr>
    <w:rPr>
      <w:rFonts w:ascii="DaneHelveticaNeue" w:hAnsi="DaneHelveticaNeue"/>
      <w:sz w:val="14"/>
      <w:szCs w:val="20"/>
      <w:lang w:val="en-GB" w:eastAsia="en-US" w:bidi="en-US"/>
    </w:rPr>
  </w:style>
  <w:style w:type="paragraph" w:customStyle="1" w:styleId="CowiAuthor">
    <w:name w:val="CowiAuthor"/>
    <w:basedOn w:val="FrontPageFrame"/>
    <w:next w:val="FrontPageFrame"/>
    <w:rsid w:val="00EC0C71"/>
    <w:pPr>
      <w:framePr w:wrap="around"/>
    </w:pPr>
  </w:style>
  <w:style w:type="paragraph" w:customStyle="1" w:styleId="BlockQuotation">
    <w:name w:val="Block Quotation"/>
    <w:basedOn w:val="ac"/>
    <w:link w:val="BlockQuotationChar"/>
    <w:rsid w:val="00EC0C71"/>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0"/>
    </w:pPr>
    <w:rPr>
      <w:rFonts w:ascii="Arial Narrow" w:hAnsi="Arial Narrow"/>
      <w:spacing w:val="-5"/>
      <w:sz w:val="20"/>
      <w:szCs w:val="20"/>
      <w:lang w:val="en-US" w:eastAsia="en-US"/>
    </w:rPr>
  </w:style>
  <w:style w:type="character" w:customStyle="1" w:styleId="BlockQuotationChar">
    <w:name w:val="Block Quotation Char"/>
    <w:link w:val="BlockQuotation"/>
    <w:rsid w:val="00EC0C71"/>
    <w:rPr>
      <w:rFonts w:ascii="Arial Narrow" w:eastAsia="Times New Roman" w:hAnsi="Arial Narrow" w:cs="Times New Roman"/>
      <w:spacing w:val="-5"/>
      <w:sz w:val="20"/>
      <w:szCs w:val="20"/>
      <w:shd w:val="pct5" w:color="auto" w:fill="auto"/>
      <w:lang w:val="en-US"/>
    </w:rPr>
  </w:style>
  <w:style w:type="paragraph" w:customStyle="1" w:styleId="ChapterTitle">
    <w:name w:val="Chapter Title"/>
    <w:basedOn w:val="ac"/>
    <w:rsid w:val="00EC0C71"/>
    <w:pPr>
      <w:spacing w:before="120" w:after="200" w:line="660" w:lineRule="exact"/>
      <w:ind w:firstLine="0"/>
      <w:jc w:val="center"/>
    </w:pPr>
    <w:rPr>
      <w:rFonts w:ascii="Arial Black" w:hAnsi="Arial Black"/>
      <w:color w:val="FFFFFF"/>
      <w:spacing w:val="-40"/>
      <w:sz w:val="84"/>
      <w:szCs w:val="20"/>
      <w:lang w:val="en-US" w:eastAsia="en-US" w:bidi="en-US"/>
    </w:rPr>
  </w:style>
  <w:style w:type="paragraph" w:customStyle="1" w:styleId="FootnoteBase">
    <w:name w:val="Footnote Base"/>
    <w:basedOn w:val="ac"/>
    <w:link w:val="FootnoteBase0"/>
    <w:rsid w:val="00EC0C71"/>
    <w:pPr>
      <w:keepLines/>
      <w:spacing w:after="200" w:line="200" w:lineRule="atLeast"/>
      <w:ind w:left="1080" w:firstLine="0"/>
      <w:jc w:val="left"/>
    </w:pPr>
    <w:rPr>
      <w:rFonts w:ascii="Arial" w:hAnsi="Arial"/>
      <w:spacing w:val="-5"/>
      <w:sz w:val="16"/>
      <w:szCs w:val="20"/>
      <w:lang w:val="en-US" w:eastAsia="en-US" w:bidi="en-US"/>
    </w:rPr>
  </w:style>
  <w:style w:type="paragraph" w:customStyle="1" w:styleId="CompanyName">
    <w:name w:val="Company Name"/>
    <w:basedOn w:val="ac"/>
    <w:rsid w:val="00EC0C71"/>
    <w:pPr>
      <w:keepNext/>
      <w:keepLines/>
      <w:spacing w:after="200" w:line="220" w:lineRule="atLeast"/>
      <w:ind w:firstLine="0"/>
      <w:jc w:val="left"/>
    </w:pPr>
    <w:rPr>
      <w:rFonts w:ascii="Arial Black" w:hAnsi="Arial Black"/>
      <w:spacing w:val="-25"/>
      <w:kern w:val="28"/>
      <w:sz w:val="32"/>
      <w:szCs w:val="20"/>
      <w:lang w:val="en-US" w:eastAsia="en-US" w:bidi="en-US"/>
    </w:rPr>
  </w:style>
  <w:style w:type="paragraph" w:customStyle="1" w:styleId="TitleCover">
    <w:name w:val="Title Cover"/>
    <w:basedOn w:val="ac"/>
    <w:next w:val="ac"/>
    <w:rsid w:val="00EC0C71"/>
    <w:pPr>
      <w:keepNext/>
      <w:keepLines/>
      <w:pBdr>
        <w:top w:val="single" w:sz="48" w:space="31" w:color="auto"/>
      </w:pBdr>
      <w:tabs>
        <w:tab w:val="left" w:pos="0"/>
      </w:tabs>
      <w:spacing w:before="240" w:after="500" w:line="640" w:lineRule="exact"/>
      <w:ind w:firstLine="0"/>
      <w:jc w:val="left"/>
    </w:pPr>
    <w:rPr>
      <w:rFonts w:ascii="Arial Black" w:hAnsi="Arial Black"/>
      <w:b/>
      <w:spacing w:val="-48"/>
      <w:kern w:val="28"/>
      <w:sz w:val="64"/>
      <w:szCs w:val="20"/>
      <w:lang w:val="en-US" w:eastAsia="en-US" w:bidi="en-US"/>
    </w:rPr>
  </w:style>
  <w:style w:type="paragraph" w:customStyle="1" w:styleId="DocumentLabel">
    <w:name w:val="Document Label"/>
    <w:basedOn w:val="TitleCover"/>
    <w:rsid w:val="00EC0C71"/>
  </w:style>
  <w:style w:type="paragraph" w:customStyle="1" w:styleId="HeaderBase">
    <w:name w:val="Header Base"/>
    <w:basedOn w:val="ac"/>
    <w:link w:val="HeaderBaseChar"/>
    <w:rsid w:val="00EC0C71"/>
    <w:pPr>
      <w:keepLines/>
      <w:tabs>
        <w:tab w:val="center" w:pos="4320"/>
        <w:tab w:val="right" w:pos="8640"/>
      </w:tabs>
      <w:spacing w:after="200" w:line="190" w:lineRule="atLeast"/>
      <w:ind w:left="1080" w:firstLine="0"/>
      <w:jc w:val="left"/>
    </w:pPr>
    <w:rPr>
      <w:rFonts w:ascii="Arial" w:hAnsi="Arial"/>
      <w:caps/>
      <w:spacing w:val="-5"/>
      <w:sz w:val="15"/>
      <w:szCs w:val="20"/>
      <w:lang w:val="en-US" w:eastAsia="en-US" w:bidi="en-US"/>
    </w:rPr>
  </w:style>
  <w:style w:type="paragraph" w:customStyle="1" w:styleId="FooterEven">
    <w:name w:val="Footer Even"/>
    <w:basedOn w:val="afb"/>
    <w:rsid w:val="00EC0C71"/>
    <w:pPr>
      <w:keepLines/>
      <w:pBdr>
        <w:top w:val="single" w:sz="6" w:space="2" w:color="auto"/>
      </w:pBdr>
      <w:tabs>
        <w:tab w:val="clear" w:pos="4677"/>
        <w:tab w:val="clear" w:pos="9355"/>
        <w:tab w:val="center" w:pos="4320"/>
        <w:tab w:val="right" w:pos="8640"/>
      </w:tabs>
      <w:spacing w:before="600" w:after="200" w:line="190" w:lineRule="atLeast"/>
      <w:ind w:left="1080"/>
      <w:jc w:val="left"/>
    </w:pPr>
    <w:rPr>
      <w:rFonts w:ascii="Arial" w:hAnsi="Arial"/>
      <w:caps/>
      <w:spacing w:val="-5"/>
      <w:sz w:val="15"/>
      <w:szCs w:val="20"/>
      <w:lang w:val="en-US" w:eastAsia="en-US" w:bidi="en-US"/>
    </w:rPr>
  </w:style>
  <w:style w:type="paragraph" w:customStyle="1" w:styleId="FooterFirst">
    <w:name w:val="Footer First"/>
    <w:basedOn w:val="afb"/>
    <w:rsid w:val="00EC0C71"/>
    <w:pPr>
      <w:keepLines/>
      <w:pBdr>
        <w:top w:val="single" w:sz="6" w:space="2" w:color="auto"/>
      </w:pBdr>
      <w:tabs>
        <w:tab w:val="clear" w:pos="4677"/>
        <w:tab w:val="clear" w:pos="9355"/>
        <w:tab w:val="center" w:pos="4320"/>
        <w:tab w:val="right" w:pos="8640"/>
      </w:tabs>
      <w:spacing w:before="600" w:after="200" w:line="190" w:lineRule="atLeast"/>
      <w:ind w:left="1080"/>
      <w:jc w:val="left"/>
    </w:pPr>
    <w:rPr>
      <w:rFonts w:ascii="Arial" w:hAnsi="Arial"/>
      <w:caps/>
      <w:spacing w:val="-5"/>
      <w:sz w:val="15"/>
      <w:szCs w:val="20"/>
      <w:lang w:val="en-US" w:eastAsia="en-US" w:bidi="en-US"/>
    </w:rPr>
  </w:style>
  <w:style w:type="paragraph" w:customStyle="1" w:styleId="FooterOdd">
    <w:name w:val="Footer Odd"/>
    <w:basedOn w:val="afb"/>
    <w:rsid w:val="00EC0C71"/>
    <w:pPr>
      <w:keepLines/>
      <w:pBdr>
        <w:top w:val="single" w:sz="6" w:space="2" w:color="auto"/>
      </w:pBdr>
      <w:tabs>
        <w:tab w:val="clear" w:pos="4677"/>
        <w:tab w:val="clear" w:pos="9355"/>
        <w:tab w:val="center" w:pos="4320"/>
        <w:tab w:val="right" w:pos="8640"/>
      </w:tabs>
      <w:spacing w:before="600" w:after="200" w:line="190" w:lineRule="atLeast"/>
      <w:ind w:left="1080"/>
      <w:jc w:val="left"/>
    </w:pPr>
    <w:rPr>
      <w:rFonts w:ascii="Arial" w:hAnsi="Arial"/>
      <w:caps/>
      <w:spacing w:val="-5"/>
      <w:sz w:val="15"/>
      <w:szCs w:val="20"/>
      <w:lang w:val="en-US" w:eastAsia="en-US" w:bidi="en-US"/>
    </w:rPr>
  </w:style>
  <w:style w:type="paragraph" w:customStyle="1" w:styleId="HeaderEven0">
    <w:name w:val="Header Even"/>
    <w:basedOn w:val="af9"/>
    <w:rsid w:val="00EC0C71"/>
    <w:pPr>
      <w:ind w:firstLine="709"/>
    </w:pPr>
    <w:rPr>
      <w:rFonts w:ascii="Arial" w:eastAsia="Calibri" w:hAnsi="Arial"/>
      <w:szCs w:val="20"/>
      <w:lang w:eastAsia="en-US"/>
    </w:rPr>
  </w:style>
  <w:style w:type="paragraph" w:customStyle="1" w:styleId="HeaderFirst">
    <w:name w:val="Header First"/>
    <w:basedOn w:val="af9"/>
    <w:rsid w:val="00EC0C71"/>
    <w:pPr>
      <w:ind w:firstLine="709"/>
    </w:pPr>
    <w:rPr>
      <w:rFonts w:ascii="Arial" w:eastAsia="Calibri" w:hAnsi="Arial"/>
      <w:szCs w:val="20"/>
      <w:lang w:eastAsia="en-US"/>
    </w:rPr>
  </w:style>
  <w:style w:type="paragraph" w:customStyle="1" w:styleId="HeaderOdd">
    <w:name w:val="Header Odd"/>
    <w:basedOn w:val="af9"/>
    <w:rsid w:val="00EC0C71"/>
    <w:pPr>
      <w:ind w:firstLine="709"/>
    </w:pPr>
    <w:rPr>
      <w:rFonts w:ascii="Arial" w:eastAsia="Calibri" w:hAnsi="Arial"/>
      <w:szCs w:val="20"/>
      <w:lang w:eastAsia="en-US"/>
    </w:rPr>
  </w:style>
  <w:style w:type="paragraph" w:customStyle="1" w:styleId="IndexBase">
    <w:name w:val="Index Base"/>
    <w:basedOn w:val="ac"/>
    <w:rsid w:val="00EC0C71"/>
    <w:pPr>
      <w:spacing w:after="200" w:line="240" w:lineRule="atLeast"/>
      <w:ind w:left="360" w:hanging="360"/>
      <w:jc w:val="left"/>
    </w:pPr>
    <w:rPr>
      <w:rFonts w:ascii="Arial" w:hAnsi="Arial"/>
      <w:spacing w:val="-5"/>
      <w:sz w:val="18"/>
      <w:szCs w:val="20"/>
      <w:lang w:val="en-US" w:eastAsia="en-US" w:bidi="en-US"/>
    </w:rPr>
  </w:style>
  <w:style w:type="character" w:customStyle="1" w:styleId="Lead-inEmphasis">
    <w:name w:val="Lead-in Emphasis"/>
    <w:rsid w:val="00EC0C71"/>
    <w:rPr>
      <w:rFonts w:ascii="Arial Black" w:hAnsi="Arial Black"/>
      <w:spacing w:val="-4"/>
      <w:sz w:val="18"/>
    </w:rPr>
  </w:style>
  <w:style w:type="paragraph" w:customStyle="1" w:styleId="PartLabel">
    <w:name w:val="Part Label"/>
    <w:basedOn w:val="ac"/>
    <w:rsid w:val="00EC0C71"/>
    <w:pPr>
      <w:shd w:val="solid" w:color="auto" w:fill="auto"/>
      <w:spacing w:after="200" w:line="360" w:lineRule="exact"/>
      <w:ind w:firstLine="0"/>
      <w:jc w:val="center"/>
    </w:pPr>
    <w:rPr>
      <w:rFonts w:ascii="Arial" w:hAnsi="Arial"/>
      <w:color w:val="FFFFFF"/>
      <w:spacing w:val="-16"/>
      <w:sz w:val="26"/>
      <w:szCs w:val="20"/>
      <w:lang w:val="en-US" w:eastAsia="en-US" w:bidi="en-US"/>
    </w:rPr>
  </w:style>
  <w:style w:type="paragraph" w:customStyle="1" w:styleId="PartSubtitle">
    <w:name w:val="Part Subtitle"/>
    <w:basedOn w:val="ac"/>
    <w:next w:val="ac"/>
    <w:rsid w:val="00EC0C71"/>
    <w:pPr>
      <w:keepNext/>
      <w:spacing w:before="360" w:after="120" w:line="276" w:lineRule="auto"/>
      <w:ind w:left="1080" w:firstLine="0"/>
      <w:jc w:val="left"/>
    </w:pPr>
    <w:rPr>
      <w:rFonts w:ascii="Arial" w:hAnsi="Arial"/>
      <w:i/>
      <w:spacing w:val="-5"/>
      <w:kern w:val="28"/>
      <w:sz w:val="26"/>
      <w:szCs w:val="20"/>
      <w:lang w:val="en-US" w:eastAsia="en-US" w:bidi="en-US"/>
    </w:rPr>
  </w:style>
  <w:style w:type="paragraph" w:customStyle="1" w:styleId="ReturnAddress">
    <w:name w:val="Return Address"/>
    <w:basedOn w:val="ac"/>
    <w:rsid w:val="00EC0C71"/>
    <w:pPr>
      <w:keepLines/>
      <w:framePr w:w="5160" w:h="840" w:wrap="notBeside" w:vAnchor="page" w:hAnchor="page" w:x="6121" w:y="915" w:anchorLock="1"/>
      <w:tabs>
        <w:tab w:val="left" w:pos="2160"/>
      </w:tabs>
      <w:spacing w:after="200" w:line="160" w:lineRule="atLeast"/>
      <w:ind w:firstLine="0"/>
      <w:jc w:val="left"/>
    </w:pPr>
    <w:rPr>
      <w:rFonts w:ascii="Arial" w:hAnsi="Arial"/>
      <w:sz w:val="14"/>
      <w:szCs w:val="20"/>
      <w:lang w:val="en-US" w:eastAsia="en-US" w:bidi="en-US"/>
    </w:rPr>
  </w:style>
  <w:style w:type="paragraph" w:customStyle="1" w:styleId="SectionLabel">
    <w:name w:val="Section Label"/>
    <w:basedOn w:val="ac"/>
    <w:next w:val="ac"/>
    <w:rsid w:val="00EC0C71"/>
    <w:pPr>
      <w:keepNext/>
      <w:keepLines/>
      <w:pBdr>
        <w:bottom w:val="single" w:sz="6" w:space="2" w:color="auto"/>
      </w:pBdr>
      <w:spacing w:before="360" w:after="960" w:line="220" w:lineRule="atLeast"/>
      <w:ind w:firstLine="0"/>
      <w:jc w:val="left"/>
    </w:pPr>
    <w:rPr>
      <w:rFonts w:ascii="Arial Black" w:hAnsi="Arial Black"/>
      <w:spacing w:val="-35"/>
      <w:kern w:val="28"/>
      <w:sz w:val="54"/>
      <w:szCs w:val="20"/>
      <w:lang w:val="en-US" w:eastAsia="en-US" w:bidi="en-US"/>
    </w:rPr>
  </w:style>
  <w:style w:type="character" w:customStyle="1" w:styleId="Slogan">
    <w:name w:val="Slogan"/>
    <w:rsid w:val="00EC0C71"/>
    <w:rPr>
      <w:i/>
      <w:spacing w:val="-6"/>
      <w:sz w:val="24"/>
    </w:rPr>
  </w:style>
  <w:style w:type="paragraph" w:customStyle="1" w:styleId="SubtitleCover">
    <w:name w:val="Subtitle Cover"/>
    <w:basedOn w:val="TitleCover"/>
    <w:next w:val="ac"/>
    <w:rsid w:val="00EC0C71"/>
  </w:style>
  <w:style w:type="paragraph" w:customStyle="1" w:styleId="TOCBase">
    <w:name w:val="TOC Base"/>
    <w:basedOn w:val="ac"/>
    <w:rsid w:val="00EC0C71"/>
    <w:pPr>
      <w:tabs>
        <w:tab w:val="right" w:leader="dot" w:pos="6480"/>
      </w:tabs>
      <w:spacing w:after="240" w:line="240" w:lineRule="atLeast"/>
      <w:ind w:firstLine="0"/>
      <w:jc w:val="left"/>
    </w:pPr>
    <w:rPr>
      <w:rFonts w:ascii="Arial" w:hAnsi="Arial"/>
      <w:spacing w:val="-5"/>
      <w:sz w:val="20"/>
      <w:szCs w:val="20"/>
      <w:lang w:val="en-US" w:eastAsia="en-US" w:bidi="en-US"/>
    </w:rPr>
  </w:style>
  <w:style w:type="paragraph" w:styleId="affffffffffffffff8">
    <w:name w:val="toa heading"/>
    <w:basedOn w:val="ac"/>
    <w:next w:val="afffffffffffffffd"/>
    <w:rsid w:val="00EC0C71"/>
    <w:pPr>
      <w:keepNext/>
      <w:spacing w:after="200" w:line="480" w:lineRule="atLeast"/>
      <w:ind w:left="1080" w:firstLine="0"/>
      <w:jc w:val="left"/>
    </w:pPr>
    <w:rPr>
      <w:rFonts w:ascii="Arial Black" w:hAnsi="Arial Black"/>
      <w:b/>
      <w:spacing w:val="-10"/>
      <w:kern w:val="28"/>
      <w:sz w:val="20"/>
      <w:szCs w:val="20"/>
      <w:lang w:val="en-US" w:eastAsia="en-US" w:bidi="en-US"/>
    </w:rPr>
  </w:style>
  <w:style w:type="paragraph" w:customStyle="1" w:styleId="Heading0">
    <w:name w:val="Heading"/>
    <w:rsid w:val="00EC0C71"/>
    <w:pPr>
      <w:widowControl w:val="0"/>
      <w:overflowPunct w:val="0"/>
      <w:autoSpaceDE w:val="0"/>
      <w:autoSpaceDN w:val="0"/>
      <w:adjustRightInd w:val="0"/>
      <w:spacing w:after="200" w:line="360" w:lineRule="atLeast"/>
      <w:jc w:val="both"/>
      <w:textAlignment w:val="baseline"/>
    </w:pPr>
    <w:rPr>
      <w:rFonts w:ascii="Arial" w:eastAsia="Times New Roman" w:hAnsi="Arial" w:cs="Times New Roman"/>
      <w:b/>
      <w:lang w:eastAsia="ru-RU"/>
    </w:rPr>
  </w:style>
  <w:style w:type="paragraph" w:customStyle="1" w:styleId="Normal10-02">
    <w:name w:val="Normal + 10 пт полужирный По центру Слева:  -02 см Справ..."/>
    <w:basedOn w:val="ac"/>
    <w:rsid w:val="00EC0C71"/>
    <w:pPr>
      <w:ind w:left="-113" w:right="-113" w:firstLine="567"/>
      <w:jc w:val="center"/>
    </w:pPr>
    <w:rPr>
      <w:b/>
      <w:bCs/>
      <w:sz w:val="20"/>
      <w:szCs w:val="20"/>
    </w:rPr>
  </w:style>
  <w:style w:type="paragraph" w:customStyle="1" w:styleId="1ffffffa">
    <w:name w:val="Заголовок ПЗ 1"/>
    <w:basedOn w:val="13"/>
    <w:link w:val="1ffffffb"/>
    <w:rsid w:val="00EC0C71"/>
    <w:pPr>
      <w:keepNext/>
      <w:keepLines w:val="0"/>
      <w:numPr>
        <w:numId w:val="0"/>
      </w:numPr>
      <w:spacing w:before="0" w:line="360" w:lineRule="auto"/>
      <w:ind w:left="360"/>
      <w:jc w:val="center"/>
    </w:pPr>
    <w:rPr>
      <w:rFonts w:eastAsia="Times New Roman" w:cs="Times New Roman"/>
      <w:b w:val="0"/>
      <w:bCs/>
      <w:caps/>
      <w:color w:val="000000"/>
      <w:sz w:val="32"/>
      <w:szCs w:val="20"/>
      <w:lang w:eastAsia="en-US"/>
    </w:rPr>
  </w:style>
  <w:style w:type="character" w:customStyle="1" w:styleId="1ffffffb">
    <w:name w:val="Заголовок ПЗ 1 Знак"/>
    <w:link w:val="1ffffffa"/>
    <w:rsid w:val="00EC0C71"/>
    <w:rPr>
      <w:rFonts w:ascii="Times New Roman" w:eastAsia="Times New Roman" w:hAnsi="Times New Roman" w:cs="Times New Roman"/>
      <w:bCs/>
      <w:caps/>
      <w:color w:val="000000"/>
      <w:sz w:val="32"/>
      <w:szCs w:val="20"/>
    </w:rPr>
  </w:style>
  <w:style w:type="paragraph" w:customStyle="1" w:styleId="CorpsdetexteSeureca">
    <w:name w:val="Corps de texte Seureca"/>
    <w:basedOn w:val="ac"/>
    <w:link w:val="CorpsdetexteSeurecaCar"/>
    <w:qFormat/>
    <w:rsid w:val="00EC0C71"/>
    <w:pPr>
      <w:spacing w:before="160" w:line="300" w:lineRule="exact"/>
      <w:ind w:left="1418" w:firstLine="0"/>
    </w:pPr>
    <w:rPr>
      <w:rFonts w:ascii="Arial" w:hAnsi="Arial"/>
      <w:sz w:val="20"/>
      <w:szCs w:val="20"/>
      <w:lang w:val="en-GB" w:eastAsia="en-US"/>
    </w:rPr>
  </w:style>
  <w:style w:type="character" w:customStyle="1" w:styleId="CorpsdetexteSeurecaCar">
    <w:name w:val="Corps de texte Seureca Car"/>
    <w:link w:val="CorpsdetexteSeureca"/>
    <w:locked/>
    <w:rsid w:val="00EC0C71"/>
    <w:rPr>
      <w:rFonts w:ascii="Arial" w:eastAsia="Times New Roman" w:hAnsi="Arial" w:cs="Times New Roman"/>
      <w:sz w:val="20"/>
      <w:szCs w:val="20"/>
      <w:lang w:val="en-GB"/>
    </w:rPr>
  </w:style>
  <w:style w:type="paragraph" w:customStyle="1" w:styleId="2ffff2">
    <w:name w:val="з2"/>
    <w:basedOn w:val="ac"/>
    <w:link w:val="2ffff3"/>
    <w:rsid w:val="00EC0C71"/>
    <w:pPr>
      <w:numPr>
        <w:ilvl w:val="1"/>
      </w:numPr>
      <w:tabs>
        <w:tab w:val="num" w:pos="720"/>
      </w:tabs>
      <w:spacing w:before="120" w:after="120"/>
      <w:ind w:left="714" w:hanging="357"/>
      <w:outlineLvl w:val="1"/>
    </w:pPr>
    <w:rPr>
      <w:b/>
      <w:bCs/>
      <w:sz w:val="24"/>
      <w:szCs w:val="24"/>
      <w:lang w:eastAsia="en-US"/>
    </w:rPr>
  </w:style>
  <w:style w:type="character" w:customStyle="1" w:styleId="2ffff3">
    <w:name w:val="з2 Знак"/>
    <w:link w:val="2ffff2"/>
    <w:rsid w:val="00EC0C71"/>
    <w:rPr>
      <w:rFonts w:ascii="Times New Roman" w:eastAsia="Times New Roman" w:hAnsi="Times New Roman" w:cs="Times New Roman"/>
      <w:b/>
      <w:bCs/>
      <w:sz w:val="24"/>
      <w:szCs w:val="24"/>
    </w:rPr>
  </w:style>
  <w:style w:type="character" w:customStyle="1" w:styleId="WW8Num25z1">
    <w:name w:val="WW8Num25z1"/>
    <w:rsid w:val="00EC0C71"/>
    <w:rPr>
      <w:rFonts w:ascii="Times New Roman" w:hAnsi="Times New Roman" w:cs="Times New Roman"/>
      <w:color w:val="auto"/>
      <w:sz w:val="20"/>
      <w:szCs w:val="20"/>
    </w:rPr>
  </w:style>
  <w:style w:type="paragraph" w:customStyle="1" w:styleId="1253">
    <w:name w:val="Стиль По ширине Первая строка:  125 см"/>
    <w:basedOn w:val="ac"/>
    <w:autoRedefine/>
    <w:rsid w:val="00EC0C71"/>
    <w:pPr>
      <w:spacing w:after="200" w:line="276" w:lineRule="auto"/>
      <w:ind w:firstLine="284"/>
    </w:pPr>
    <w:rPr>
      <w:rFonts w:ascii="Calibri" w:hAnsi="Calibri"/>
      <w:sz w:val="22"/>
      <w:szCs w:val="20"/>
      <w:lang w:eastAsia="en-US"/>
    </w:rPr>
  </w:style>
  <w:style w:type="paragraph" w:customStyle="1" w:styleId="1ffffffc">
    <w:name w:val="стиль 1"/>
    <w:basedOn w:val="13"/>
    <w:link w:val="1ffffffd"/>
    <w:qFormat/>
    <w:rsid w:val="00EC0C71"/>
    <w:pPr>
      <w:keepNext/>
      <w:keepLines w:val="0"/>
      <w:pageBreakBefore/>
      <w:numPr>
        <w:numId w:val="0"/>
      </w:numPr>
      <w:spacing w:after="120" w:line="288" w:lineRule="auto"/>
      <w:jc w:val="left"/>
    </w:pPr>
    <w:rPr>
      <w:rFonts w:eastAsia="Calibri" w:cs="Times New Roman"/>
      <w:bCs/>
      <w:kern w:val="32"/>
      <w:szCs w:val="20"/>
      <w:lang w:val="en-US"/>
    </w:rPr>
  </w:style>
  <w:style w:type="character" w:customStyle="1" w:styleId="1ffffffd">
    <w:name w:val="стиль 1 Знак"/>
    <w:basedOn w:val="ad"/>
    <w:link w:val="1ffffffc"/>
    <w:rsid w:val="00EC0C71"/>
    <w:rPr>
      <w:rFonts w:ascii="Times New Roman" w:eastAsia="Calibri" w:hAnsi="Times New Roman" w:cs="Times New Roman"/>
      <w:b/>
      <w:bCs/>
      <w:kern w:val="32"/>
      <w:sz w:val="28"/>
      <w:szCs w:val="20"/>
      <w:lang w:val="en-US" w:eastAsia="ru-RU"/>
    </w:rPr>
  </w:style>
  <w:style w:type="paragraph" w:styleId="6f3">
    <w:name w:val="index 6"/>
    <w:basedOn w:val="ac"/>
    <w:next w:val="ac"/>
    <w:autoRedefine/>
    <w:semiHidden/>
    <w:rsid w:val="00EC0C71"/>
    <w:pPr>
      <w:spacing w:line="312" w:lineRule="auto"/>
      <w:ind w:left="1200" w:hanging="200"/>
    </w:pPr>
    <w:rPr>
      <w:sz w:val="24"/>
      <w:szCs w:val="20"/>
    </w:rPr>
  </w:style>
  <w:style w:type="paragraph" w:styleId="7f1">
    <w:name w:val="index 7"/>
    <w:basedOn w:val="ac"/>
    <w:next w:val="ac"/>
    <w:autoRedefine/>
    <w:semiHidden/>
    <w:rsid w:val="00EC0C71"/>
    <w:pPr>
      <w:spacing w:line="312" w:lineRule="auto"/>
      <w:ind w:left="1400" w:hanging="200"/>
    </w:pPr>
    <w:rPr>
      <w:sz w:val="24"/>
      <w:szCs w:val="20"/>
    </w:rPr>
  </w:style>
  <w:style w:type="paragraph" w:styleId="8f0">
    <w:name w:val="index 8"/>
    <w:basedOn w:val="ac"/>
    <w:next w:val="ac"/>
    <w:autoRedefine/>
    <w:semiHidden/>
    <w:rsid w:val="00EC0C71"/>
    <w:pPr>
      <w:spacing w:line="312" w:lineRule="auto"/>
      <w:ind w:left="1600" w:hanging="200"/>
    </w:pPr>
    <w:rPr>
      <w:sz w:val="24"/>
      <w:szCs w:val="20"/>
    </w:rPr>
  </w:style>
  <w:style w:type="paragraph" w:styleId="9f0">
    <w:name w:val="index 9"/>
    <w:basedOn w:val="ac"/>
    <w:next w:val="ac"/>
    <w:autoRedefine/>
    <w:semiHidden/>
    <w:rsid w:val="00EC0C71"/>
    <w:pPr>
      <w:spacing w:line="312" w:lineRule="auto"/>
      <w:ind w:left="1800" w:hanging="200"/>
    </w:pPr>
    <w:rPr>
      <w:sz w:val="24"/>
      <w:szCs w:val="20"/>
    </w:rPr>
  </w:style>
  <w:style w:type="paragraph" w:styleId="affffffffffffffff9">
    <w:name w:val="macro"/>
    <w:link w:val="affffffffffffffffa"/>
    <w:semiHidden/>
    <w:rsid w:val="00EC0C71"/>
    <w:pPr>
      <w:tabs>
        <w:tab w:val="left" w:pos="480"/>
        <w:tab w:val="left" w:pos="960"/>
        <w:tab w:val="left" w:pos="1440"/>
        <w:tab w:val="left" w:pos="1920"/>
        <w:tab w:val="left" w:pos="2400"/>
        <w:tab w:val="left" w:pos="2880"/>
        <w:tab w:val="left" w:pos="3360"/>
        <w:tab w:val="left" w:pos="3840"/>
        <w:tab w:val="left" w:pos="4320"/>
      </w:tabs>
      <w:spacing w:after="0" w:line="360" w:lineRule="auto"/>
      <w:jc w:val="both"/>
    </w:pPr>
    <w:rPr>
      <w:rFonts w:ascii="Courier New" w:eastAsia="Times New Roman" w:hAnsi="Courier New" w:cs="Times New Roman"/>
      <w:sz w:val="20"/>
      <w:szCs w:val="20"/>
      <w:lang w:eastAsia="ru-RU"/>
    </w:rPr>
  </w:style>
  <w:style w:type="character" w:customStyle="1" w:styleId="affffffffffffffffa">
    <w:name w:val="Текст макроса Знак"/>
    <w:basedOn w:val="ad"/>
    <w:link w:val="affffffffffffffff9"/>
    <w:semiHidden/>
    <w:rsid w:val="00EC0C71"/>
    <w:rPr>
      <w:rFonts w:ascii="Courier New" w:eastAsia="Times New Roman" w:hAnsi="Courier New" w:cs="Times New Roman"/>
      <w:sz w:val="20"/>
      <w:szCs w:val="20"/>
      <w:lang w:eastAsia="ru-RU"/>
    </w:rPr>
  </w:style>
  <w:style w:type="table" w:customStyle="1" w:styleId="13d">
    <w:name w:val="Сетка таблицы 13"/>
    <w:basedOn w:val="ae"/>
    <w:next w:val="1fffff8"/>
    <w:rsid w:val="00EC0C71"/>
    <w:pPr>
      <w:spacing w:after="0" w:line="36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b">
    <w:name w:val="Печать- От: Кому: Тема: Дата:"/>
    <w:basedOn w:val="ac"/>
    <w:semiHidden/>
    <w:rsid w:val="00EC0C71"/>
    <w:pPr>
      <w:pBdr>
        <w:left w:val="single" w:sz="18" w:space="1" w:color="auto"/>
      </w:pBdr>
      <w:spacing w:line="312" w:lineRule="auto"/>
      <w:ind w:left="1080" w:hanging="1080"/>
    </w:pPr>
    <w:rPr>
      <w:sz w:val="24"/>
      <w:szCs w:val="20"/>
    </w:rPr>
  </w:style>
  <w:style w:type="paragraph" w:customStyle="1" w:styleId="-c">
    <w:name w:val="Печать- Инвертировать заголовок"/>
    <w:basedOn w:val="ac"/>
    <w:next w:val="-b"/>
    <w:semiHidden/>
    <w:rsid w:val="00EC0C71"/>
    <w:pPr>
      <w:pBdr>
        <w:left w:val="single" w:sz="18" w:space="1" w:color="auto"/>
      </w:pBdr>
      <w:shd w:val="pct12" w:color="auto" w:fill="auto"/>
      <w:spacing w:line="312" w:lineRule="auto"/>
      <w:ind w:left="1080" w:hanging="1080"/>
    </w:pPr>
    <w:rPr>
      <w:b/>
      <w:sz w:val="22"/>
      <w:szCs w:val="20"/>
    </w:rPr>
  </w:style>
  <w:style w:type="paragraph" w:customStyle="1" w:styleId="affffffffffffffffb">
    <w:name w:val="Заголовки Ответить/Переслать"/>
    <w:basedOn w:val="ac"/>
    <w:next w:val="ac"/>
    <w:semiHidden/>
    <w:rsid w:val="00EC0C71"/>
    <w:pPr>
      <w:pBdr>
        <w:left w:val="single" w:sz="18" w:space="1" w:color="auto"/>
      </w:pBdr>
      <w:shd w:val="pct10" w:color="auto" w:fill="FFFFFF"/>
      <w:spacing w:line="312" w:lineRule="auto"/>
      <w:ind w:left="1080" w:hanging="1080"/>
      <w:outlineLvl w:val="0"/>
    </w:pPr>
    <w:rPr>
      <w:b/>
      <w:sz w:val="24"/>
      <w:szCs w:val="20"/>
    </w:rPr>
  </w:style>
  <w:style w:type="paragraph" w:customStyle="1" w:styleId="affffffffffffffffc">
    <w:name w:val="Ответить/Переслать Кому: От: Дата:"/>
    <w:basedOn w:val="ac"/>
    <w:semiHidden/>
    <w:rsid w:val="00EC0C71"/>
    <w:pPr>
      <w:pBdr>
        <w:left w:val="single" w:sz="18" w:space="1" w:color="auto"/>
      </w:pBdr>
      <w:spacing w:line="312" w:lineRule="auto"/>
      <w:ind w:left="1080" w:hanging="1080"/>
    </w:pPr>
    <w:rPr>
      <w:sz w:val="24"/>
      <w:szCs w:val="20"/>
    </w:rPr>
  </w:style>
  <w:style w:type="paragraph" w:customStyle="1" w:styleId="11ff6">
    <w:name w:val="Заголовок 1.1"/>
    <w:basedOn w:val="ac"/>
    <w:semiHidden/>
    <w:rsid w:val="00EC0C71"/>
    <w:pPr>
      <w:spacing w:line="312" w:lineRule="auto"/>
      <w:ind w:firstLine="425"/>
    </w:pPr>
    <w:rPr>
      <w:b/>
      <w:sz w:val="24"/>
      <w:szCs w:val="20"/>
    </w:rPr>
  </w:style>
  <w:style w:type="paragraph" w:customStyle="1" w:styleId="affffffffffffffffd">
    <w:name w:val="Обычный.Нормальный"/>
    <w:semiHidden/>
    <w:rsid w:val="00EC0C71"/>
    <w:pPr>
      <w:widowControl w:val="0"/>
      <w:overflowPunct w:val="0"/>
      <w:autoSpaceDE w:val="0"/>
      <w:autoSpaceDN w:val="0"/>
      <w:adjustRightInd w:val="0"/>
      <w:spacing w:after="0" w:line="360" w:lineRule="auto"/>
      <w:jc w:val="both"/>
      <w:textAlignment w:val="baseline"/>
    </w:pPr>
    <w:rPr>
      <w:rFonts w:ascii="Times New Roman" w:eastAsia="Times New Roman" w:hAnsi="Times New Roman" w:cs="Times New Roman"/>
      <w:sz w:val="20"/>
      <w:szCs w:val="20"/>
      <w:lang w:eastAsia="ru-RU"/>
    </w:rPr>
  </w:style>
  <w:style w:type="paragraph" w:customStyle="1" w:styleId="affffffffffffffffe">
    <w:name w:val="Списочек"/>
    <w:basedOn w:val="ac"/>
    <w:semiHidden/>
    <w:rsid w:val="00EC0C71"/>
    <w:pPr>
      <w:spacing w:before="120" w:line="288" w:lineRule="auto"/>
      <w:ind w:firstLine="0"/>
    </w:pPr>
    <w:rPr>
      <w:sz w:val="24"/>
      <w:szCs w:val="20"/>
    </w:rPr>
  </w:style>
  <w:style w:type="paragraph" w:customStyle="1" w:styleId="1ffffffe">
    <w:name w:val="Подзаголовок 1"/>
    <w:basedOn w:val="ac"/>
    <w:semiHidden/>
    <w:rsid w:val="00EC0C71"/>
    <w:pPr>
      <w:spacing w:before="240" w:line="312" w:lineRule="auto"/>
      <w:ind w:firstLine="425"/>
      <w:jc w:val="center"/>
      <w:outlineLvl w:val="1"/>
    </w:pPr>
    <w:rPr>
      <w:b/>
      <w:i/>
      <w:sz w:val="30"/>
      <w:szCs w:val="20"/>
    </w:rPr>
  </w:style>
  <w:style w:type="paragraph" w:customStyle="1" w:styleId="afffffffffffffffff">
    <w:name w:val="Списочекк"/>
    <w:basedOn w:val="affffffffffffffffe"/>
    <w:semiHidden/>
    <w:rsid w:val="00EC0C71"/>
    <w:pPr>
      <w:spacing w:before="0" w:after="120"/>
    </w:pPr>
  </w:style>
  <w:style w:type="paragraph" w:customStyle="1" w:styleId="2ffff4">
    <w:name w:val="Подзаголовок 2"/>
    <w:basedOn w:val="ac"/>
    <w:semiHidden/>
    <w:rsid w:val="00EC0C71"/>
    <w:pPr>
      <w:spacing w:before="240" w:after="120" w:line="312" w:lineRule="auto"/>
      <w:ind w:firstLine="425"/>
      <w:jc w:val="center"/>
    </w:pPr>
    <w:rPr>
      <w:b/>
      <w:i/>
      <w:sz w:val="24"/>
      <w:szCs w:val="20"/>
      <w:u w:val="single"/>
    </w:rPr>
  </w:style>
  <w:style w:type="paragraph" w:customStyle="1" w:styleId="4ff0">
    <w:name w:val="Подзаголовок 4"/>
    <w:basedOn w:val="13"/>
    <w:semiHidden/>
    <w:rsid w:val="00EC0C71"/>
    <w:pPr>
      <w:keepNext/>
      <w:keepLines w:val="0"/>
      <w:numPr>
        <w:numId w:val="0"/>
      </w:numPr>
      <w:spacing w:line="360" w:lineRule="auto"/>
      <w:ind w:firstLine="851"/>
    </w:pPr>
    <w:rPr>
      <w:rFonts w:eastAsia="Times New Roman" w:cs="Times New Roman"/>
      <w:b w:val="0"/>
      <w:i/>
      <w:sz w:val="26"/>
      <w:szCs w:val="20"/>
      <w:u w:val="single"/>
    </w:rPr>
  </w:style>
  <w:style w:type="paragraph" w:customStyle="1" w:styleId="3fff3">
    <w:name w:val="подзаголовок 3"/>
    <w:basedOn w:val="ac"/>
    <w:semiHidden/>
    <w:rsid w:val="00EC0C71"/>
    <w:pPr>
      <w:spacing w:before="240" w:after="120" w:line="312" w:lineRule="auto"/>
      <w:ind w:firstLine="851"/>
      <w:outlineLvl w:val="3"/>
    </w:pPr>
    <w:rPr>
      <w:rFonts w:ascii="Courier New" w:hAnsi="Courier New"/>
      <w:b/>
      <w:sz w:val="24"/>
      <w:szCs w:val="20"/>
    </w:rPr>
  </w:style>
  <w:style w:type="character" w:customStyle="1" w:styleId="PEStyleFont0">
    <w:name w:val="PEStyleFont0"/>
    <w:semiHidden/>
    <w:rsid w:val="00EC0C71"/>
    <w:rPr>
      <w:rFonts w:ascii="PEW Report" w:hAnsi="PEW Report"/>
      <w:b/>
      <w:noProof w:val="0"/>
      <w:spacing w:val="0"/>
      <w:position w:val="0"/>
      <w:sz w:val="52"/>
      <w:u w:val="none"/>
      <w:lang w:val="ru-RU"/>
    </w:rPr>
  </w:style>
  <w:style w:type="paragraph" w:customStyle="1" w:styleId="afffffffffffffffff0">
    <w:name w:val="Текстик"/>
    <w:basedOn w:val="33"/>
    <w:semiHidden/>
    <w:rsid w:val="00EC0C71"/>
    <w:pPr>
      <w:keepNext/>
      <w:keepLines w:val="0"/>
      <w:numPr>
        <w:numId w:val="0"/>
      </w:numPr>
      <w:tabs>
        <w:tab w:val="num" w:pos="2160"/>
      </w:tabs>
      <w:spacing w:before="0"/>
      <w:ind w:left="2160" w:hanging="360"/>
    </w:pPr>
    <w:rPr>
      <w:rFonts w:eastAsia="Times New Roman" w:cs="Times New Roman"/>
      <w:b w:val="0"/>
      <w:sz w:val="26"/>
      <w:szCs w:val="28"/>
      <w:lang w:eastAsia="en-US"/>
    </w:rPr>
  </w:style>
  <w:style w:type="character" w:customStyle="1" w:styleId="PEStyleFont6">
    <w:name w:val="PEStyleFont6"/>
    <w:semiHidden/>
    <w:rsid w:val="00EC0C71"/>
    <w:rPr>
      <w:rFonts w:ascii="PEW Report" w:hAnsi="PEW Report"/>
      <w:b/>
      <w:noProof w:val="0"/>
      <w:sz w:val="16"/>
      <w:lang w:val="ru-RU"/>
    </w:rPr>
  </w:style>
  <w:style w:type="character" w:customStyle="1" w:styleId="PEStyleFont8">
    <w:name w:val="PEStyleFont8"/>
    <w:semiHidden/>
    <w:rsid w:val="00EC0C71"/>
    <w:rPr>
      <w:rFonts w:ascii="PEW Report" w:hAnsi="PEW Report"/>
      <w:noProof w:val="0"/>
      <w:sz w:val="16"/>
      <w:lang w:val="ru-RU"/>
    </w:rPr>
  </w:style>
  <w:style w:type="paragraph" w:customStyle="1" w:styleId="PEStylePara0">
    <w:name w:val="PEStylePara0"/>
    <w:basedOn w:val="afffc"/>
    <w:semiHidden/>
    <w:rsid w:val="00EC0C71"/>
    <w:pPr>
      <w:keepNext/>
      <w:keepLines/>
      <w:widowControl w:val="0"/>
      <w:jc w:val="center"/>
    </w:pPr>
    <w:rPr>
      <w:rFonts w:eastAsia="Times New Roman" w:cs="Times New Roman"/>
      <w:sz w:val="20"/>
      <w:szCs w:val="20"/>
      <w:lang w:val="en-US"/>
    </w:rPr>
  </w:style>
  <w:style w:type="character" w:customStyle="1" w:styleId="PEStyleFont3">
    <w:name w:val="PEStyleFont3"/>
    <w:semiHidden/>
    <w:rsid w:val="00EC0C71"/>
    <w:rPr>
      <w:rFonts w:ascii="PEW Report" w:hAnsi="PEW Report"/>
      <w:noProof w:val="0"/>
      <w:sz w:val="20"/>
      <w:lang w:val="ru-RU"/>
    </w:rPr>
  </w:style>
  <w:style w:type="character" w:customStyle="1" w:styleId="PEStyleFont4">
    <w:name w:val="PEStyleFont4"/>
    <w:semiHidden/>
    <w:rsid w:val="00EC0C71"/>
    <w:rPr>
      <w:rFonts w:ascii="PEW Report" w:hAnsi="PEW Report"/>
      <w:b/>
      <w:i/>
      <w:noProof w:val="0"/>
      <w:spacing w:val="0"/>
      <w:position w:val="0"/>
      <w:sz w:val="28"/>
      <w:u w:val="none"/>
      <w:lang w:val="ru-RU"/>
    </w:rPr>
  </w:style>
  <w:style w:type="paragraph" w:customStyle="1" w:styleId="PEStylePara2">
    <w:name w:val="PEStylePara2"/>
    <w:basedOn w:val="PEStylePara0"/>
    <w:next w:val="PEStylePara0"/>
    <w:semiHidden/>
    <w:rsid w:val="00EC0C71"/>
    <w:pPr>
      <w:widowControl/>
    </w:pPr>
  </w:style>
  <w:style w:type="paragraph" w:customStyle="1" w:styleId="Nadpis1">
    <w:name w:val="Nadpis1"/>
    <w:basedOn w:val="ac"/>
    <w:semiHidden/>
    <w:rsid w:val="00EC0C71"/>
    <w:pPr>
      <w:spacing w:before="360" w:line="240" w:lineRule="auto"/>
      <w:ind w:firstLine="0"/>
      <w:jc w:val="left"/>
    </w:pPr>
    <w:rPr>
      <w:rFonts w:ascii="Arial" w:hAnsi="Arial"/>
      <w:b/>
      <w:noProof/>
      <w:sz w:val="24"/>
      <w:szCs w:val="20"/>
      <w:lang w:val="cs-CZ" w:eastAsia="cs-CZ"/>
    </w:rPr>
  </w:style>
  <w:style w:type="paragraph" w:customStyle="1" w:styleId="BlockTextbulletted">
    <w:name w:val="Block Text bulletted"/>
    <w:basedOn w:val="afffffff6"/>
    <w:semiHidden/>
    <w:rsid w:val="00EC0C71"/>
    <w:pPr>
      <w:widowControl/>
      <w:shd w:val="clear" w:color="auto" w:fill="auto"/>
      <w:spacing w:before="120"/>
      <w:ind w:left="0" w:right="0" w:firstLine="0"/>
      <w:jc w:val="left"/>
    </w:pPr>
    <w:rPr>
      <w:rFonts w:ascii="GE Inspira" w:hAnsi="GE Inspira" w:cs="GE Inspira"/>
      <w:color w:val="auto"/>
      <w:spacing w:val="0"/>
      <w:szCs w:val="24"/>
      <w:lang w:val="en-GB"/>
    </w:rPr>
  </w:style>
  <w:style w:type="paragraph" w:customStyle="1" w:styleId="Blocktestbulleted2">
    <w:name w:val="Block test bulleted 2"/>
    <w:basedOn w:val="BlockTextbulletted"/>
    <w:semiHidden/>
    <w:rsid w:val="00EC0C71"/>
    <w:pPr>
      <w:jc w:val="both"/>
    </w:pPr>
    <w:rPr>
      <w:sz w:val="20"/>
      <w:szCs w:val="20"/>
    </w:rPr>
  </w:style>
  <w:style w:type="paragraph" w:customStyle="1" w:styleId="1fffffff">
    <w:name w:val="Верхний колонтитул1"/>
    <w:basedOn w:val="ac"/>
    <w:semiHidden/>
    <w:rsid w:val="00EC0C71"/>
    <w:pPr>
      <w:spacing w:before="120" w:after="600" w:line="240" w:lineRule="auto"/>
      <w:ind w:firstLine="0"/>
      <w:jc w:val="right"/>
    </w:pPr>
    <w:rPr>
      <w:rFonts w:ascii="Arial" w:hAnsi="Arial"/>
      <w:b/>
      <w:sz w:val="20"/>
      <w:szCs w:val="24"/>
      <w:lang w:val="en-US" w:eastAsia="en-US"/>
    </w:rPr>
  </w:style>
  <w:style w:type="paragraph" w:customStyle="1" w:styleId="bulletlist">
    <w:name w:val="bullet list"/>
    <w:basedOn w:val="ac"/>
    <w:semiHidden/>
    <w:rsid w:val="00EC0C71"/>
    <w:pPr>
      <w:spacing w:line="240" w:lineRule="auto"/>
      <w:ind w:firstLine="0"/>
      <w:jc w:val="left"/>
    </w:pPr>
    <w:rPr>
      <w:rFonts w:ascii="Arial" w:hAnsi="Arial"/>
      <w:sz w:val="20"/>
      <w:szCs w:val="20"/>
      <w:lang w:val="en-US" w:eastAsia="en-US"/>
    </w:rPr>
  </w:style>
  <w:style w:type="paragraph" w:customStyle="1" w:styleId="bullet11">
    <w:name w:val="bullet1"/>
    <w:basedOn w:val="ac"/>
    <w:semiHidden/>
    <w:rsid w:val="00EC0C71"/>
    <w:pPr>
      <w:tabs>
        <w:tab w:val="left" w:pos="360"/>
      </w:tabs>
      <w:spacing w:before="60" w:line="240" w:lineRule="auto"/>
      <w:ind w:firstLine="0"/>
      <w:jc w:val="left"/>
    </w:pPr>
    <w:rPr>
      <w:rFonts w:ascii="Arial" w:hAnsi="Arial"/>
      <w:sz w:val="20"/>
      <w:szCs w:val="24"/>
      <w:lang w:val="en-US" w:eastAsia="en-US"/>
    </w:rPr>
  </w:style>
  <w:style w:type="paragraph" w:customStyle="1" w:styleId="Note1">
    <w:name w:val="Note1"/>
    <w:basedOn w:val="af7"/>
    <w:semiHidden/>
    <w:rsid w:val="00EC0C71"/>
    <w:pPr>
      <w:ind w:left="720" w:hanging="720"/>
      <w:jc w:val="left"/>
    </w:pPr>
    <w:rPr>
      <w:rFonts w:ascii="Arial" w:hAnsi="Arial"/>
      <w:i/>
      <w:sz w:val="20"/>
      <w:lang w:val="en-US" w:eastAsia="en-US"/>
    </w:rPr>
  </w:style>
  <w:style w:type="paragraph" w:customStyle="1" w:styleId="afffffffffffffffff1">
    <w:name w:val="Подзаголовочек"/>
    <w:basedOn w:val="ac"/>
    <w:semiHidden/>
    <w:rsid w:val="00EC0C71"/>
    <w:pPr>
      <w:spacing w:before="240" w:after="120" w:line="240" w:lineRule="auto"/>
      <w:ind w:left="720" w:firstLine="0"/>
      <w:outlineLvl w:val="2"/>
    </w:pPr>
    <w:rPr>
      <w:color w:val="000000"/>
      <w:szCs w:val="20"/>
      <w:u w:val="single"/>
    </w:rPr>
  </w:style>
  <w:style w:type="paragraph" w:customStyle="1" w:styleId="Tabulka">
    <w:name w:val="Tabulka"/>
    <w:basedOn w:val="ac"/>
    <w:semiHidden/>
    <w:rsid w:val="00EC0C71"/>
    <w:pPr>
      <w:spacing w:before="60" w:after="60" w:line="240" w:lineRule="auto"/>
      <w:ind w:firstLine="0"/>
      <w:jc w:val="left"/>
    </w:pPr>
    <w:rPr>
      <w:rFonts w:ascii="Arial" w:hAnsi="Arial"/>
      <w:sz w:val="22"/>
      <w:lang w:eastAsia="cs-CZ"/>
    </w:rPr>
  </w:style>
  <w:style w:type="paragraph" w:customStyle="1" w:styleId="Tabulkatlust">
    <w:name w:val="Tabulka tlustě"/>
    <w:basedOn w:val="Tabulka"/>
    <w:semiHidden/>
    <w:rsid w:val="00EC0C71"/>
    <w:rPr>
      <w:b/>
    </w:rPr>
  </w:style>
  <w:style w:type="character" w:customStyle="1" w:styleId="ComicSansMS95pt150">
    <w:name w:val="Основной текст + Comic Sans MS;9;5 pt;Масштаб 150%"/>
    <w:semiHidden/>
    <w:rsid w:val="00EC0C71"/>
    <w:rPr>
      <w:rFonts w:ascii="Comic Sans MS" w:eastAsia="Comic Sans MS" w:hAnsi="Comic Sans MS" w:cs="Comic Sans MS"/>
      <w:b w:val="0"/>
      <w:bCs w:val="0"/>
      <w:i w:val="0"/>
      <w:iCs w:val="0"/>
      <w:smallCaps w:val="0"/>
      <w:strike w:val="0"/>
      <w:noProof w:val="0"/>
      <w:spacing w:val="0"/>
      <w:w w:val="150"/>
      <w:sz w:val="19"/>
      <w:szCs w:val="19"/>
      <w:lang w:val="ru-RU" w:bidi="ar-SA"/>
    </w:rPr>
  </w:style>
  <w:style w:type="paragraph" w:customStyle="1" w:styleId="tab">
    <w:name w:val="tab"/>
    <w:basedOn w:val="ac"/>
    <w:semiHidden/>
    <w:rsid w:val="00EC0C71"/>
    <w:pPr>
      <w:spacing w:after="100" w:afterAutospacing="1" w:line="240" w:lineRule="auto"/>
      <w:ind w:firstLine="900"/>
      <w:jc w:val="left"/>
    </w:pPr>
    <w:rPr>
      <w:color w:val="000000"/>
      <w:sz w:val="24"/>
      <w:szCs w:val="24"/>
    </w:rPr>
  </w:style>
  <w:style w:type="paragraph" w:customStyle="1" w:styleId="1fffffff0">
    <w:name w:val="Маркированный1"/>
    <w:basedOn w:val="ac"/>
    <w:semiHidden/>
    <w:rsid w:val="00EC0C71"/>
    <w:pPr>
      <w:spacing w:line="240" w:lineRule="auto"/>
      <w:ind w:firstLine="0"/>
    </w:pPr>
    <w:rPr>
      <w:rFonts w:ascii="Arial" w:hAnsi="Arial"/>
      <w:sz w:val="24"/>
      <w:szCs w:val="24"/>
    </w:rPr>
  </w:style>
  <w:style w:type="paragraph" w:customStyle="1" w:styleId="2ffff5">
    <w:name w:val="Маркированный2"/>
    <w:basedOn w:val="1fffffff0"/>
    <w:semiHidden/>
    <w:rsid w:val="00EC0C71"/>
  </w:style>
  <w:style w:type="paragraph" w:customStyle="1" w:styleId="11ff7">
    <w:name w:val="Маркированный1 Знак Знак Знак1"/>
    <w:basedOn w:val="ac"/>
    <w:semiHidden/>
    <w:rsid w:val="00EC0C71"/>
    <w:pPr>
      <w:tabs>
        <w:tab w:val="num" w:pos="1429"/>
      </w:tabs>
      <w:spacing w:line="240" w:lineRule="auto"/>
      <w:ind w:left="1429" w:hanging="360"/>
    </w:pPr>
    <w:rPr>
      <w:rFonts w:ascii="Arial" w:hAnsi="Arial"/>
      <w:sz w:val="24"/>
      <w:szCs w:val="24"/>
    </w:rPr>
  </w:style>
  <w:style w:type="paragraph" w:customStyle="1" w:styleId="m12n">
    <w:name w:val="Стиль_m12_n"/>
    <w:basedOn w:val="ac"/>
    <w:semiHidden/>
    <w:rsid w:val="00EC0C71"/>
    <w:pPr>
      <w:spacing w:line="240" w:lineRule="auto"/>
      <w:ind w:firstLine="0"/>
    </w:pPr>
    <w:rPr>
      <w:rFonts w:ascii="Arial" w:hAnsi="Arial"/>
      <w:sz w:val="24"/>
      <w:szCs w:val="20"/>
    </w:rPr>
  </w:style>
  <w:style w:type="paragraph" w:customStyle="1" w:styleId="m12">
    <w:name w:val="Стиль_m12"/>
    <w:semiHidden/>
    <w:rsid w:val="00EC0C71"/>
    <w:pPr>
      <w:spacing w:after="0" w:line="360" w:lineRule="auto"/>
      <w:ind w:firstLine="720"/>
      <w:jc w:val="both"/>
    </w:pPr>
    <w:rPr>
      <w:rFonts w:ascii="Arial" w:eastAsia="Times New Roman" w:hAnsi="Arial" w:cs="Times New Roman"/>
      <w:sz w:val="24"/>
      <w:szCs w:val="20"/>
      <w:lang w:eastAsia="ru-RU"/>
    </w:rPr>
  </w:style>
  <w:style w:type="paragraph" w:customStyle="1" w:styleId="11ff8">
    <w:name w:val="заголовок 11"/>
    <w:basedOn w:val="ac"/>
    <w:next w:val="ac"/>
    <w:semiHidden/>
    <w:rsid w:val="00EC0C71"/>
    <w:pPr>
      <w:keepNext/>
      <w:spacing w:line="240" w:lineRule="auto"/>
      <w:ind w:firstLine="0"/>
      <w:jc w:val="center"/>
    </w:pPr>
    <w:rPr>
      <w:sz w:val="24"/>
      <w:szCs w:val="20"/>
    </w:rPr>
  </w:style>
  <w:style w:type="paragraph" w:customStyle="1" w:styleId="afffffffffffffffff2">
    <w:name w:val="Знак Знак Знак Знак Знак Знак Знак Знак Знак Знак Знак Знак Знак Знак Знак Знак Знак Знак Знак Знак Знак Знак Знак Знак Знак"/>
    <w:basedOn w:val="ac"/>
    <w:semiHidden/>
    <w:rsid w:val="00EC0C71"/>
    <w:pPr>
      <w:tabs>
        <w:tab w:val="num" w:pos="360"/>
      </w:tabs>
      <w:spacing w:after="160" w:line="240" w:lineRule="exact"/>
      <w:ind w:firstLine="0"/>
      <w:jc w:val="left"/>
    </w:pPr>
    <w:rPr>
      <w:sz w:val="20"/>
      <w:szCs w:val="20"/>
    </w:rPr>
  </w:style>
  <w:style w:type="paragraph" w:customStyle="1" w:styleId="1fffffff1">
    <w:name w:val="Знак Знак Знак Знак Знак Знак Знак Знак Знак Знак Знак Знак Знак Знак Знак Знак Знак Знак Знак Знак Знак Знак Знак Знак Знак1"/>
    <w:basedOn w:val="ac"/>
    <w:semiHidden/>
    <w:rsid w:val="00EC0C71"/>
    <w:pPr>
      <w:tabs>
        <w:tab w:val="num" w:pos="360"/>
      </w:tabs>
      <w:spacing w:after="160" w:line="240" w:lineRule="exact"/>
      <w:ind w:firstLine="0"/>
      <w:jc w:val="left"/>
    </w:pPr>
    <w:rPr>
      <w:sz w:val="20"/>
      <w:szCs w:val="20"/>
    </w:rPr>
  </w:style>
  <w:style w:type="character" w:customStyle="1" w:styleId="150pt">
    <w:name w:val="Основной текст (15) + Интервал 0 pt"/>
    <w:semiHidden/>
    <w:rsid w:val="00EC0C71"/>
    <w:rPr>
      <w:rFonts w:ascii="Arial" w:hAnsi="Arial"/>
      <w:noProof w:val="0"/>
      <w:spacing w:val="10"/>
      <w:sz w:val="24"/>
      <w:szCs w:val="24"/>
      <w:lang w:val="ru-RU" w:bidi="ar-SA"/>
    </w:rPr>
  </w:style>
  <w:style w:type="paragraph" w:customStyle="1" w:styleId="5ff">
    <w:name w:val="Заголовок №5"/>
    <w:basedOn w:val="ac"/>
    <w:semiHidden/>
    <w:rsid w:val="00EC0C71"/>
    <w:pPr>
      <w:shd w:val="clear" w:color="auto" w:fill="FFFFFF"/>
      <w:spacing w:after="420" w:line="240" w:lineRule="atLeast"/>
      <w:ind w:firstLine="0"/>
      <w:jc w:val="left"/>
      <w:outlineLvl w:val="4"/>
    </w:pPr>
    <w:rPr>
      <w:rFonts w:ascii="Arial" w:eastAsia="Calibri" w:hAnsi="Arial"/>
      <w:b/>
      <w:bCs/>
      <w:sz w:val="32"/>
      <w:szCs w:val="32"/>
    </w:rPr>
  </w:style>
  <w:style w:type="character" w:customStyle="1" w:styleId="817">
    <w:name w:val="Основной текст (8) + Полужирный1"/>
    <w:semiHidden/>
    <w:rsid w:val="00EC0C71"/>
    <w:rPr>
      <w:rFonts w:ascii="Times New Roman" w:hAnsi="Times New Roman" w:cs="Times New Roman"/>
      <w:b/>
      <w:bCs/>
      <w:noProof w:val="0"/>
      <w:spacing w:val="0"/>
      <w:sz w:val="24"/>
      <w:szCs w:val="24"/>
      <w:lang w:val="ru-RU" w:bidi="ar-SA"/>
    </w:rPr>
  </w:style>
  <w:style w:type="paragraph" w:customStyle="1" w:styleId="afffffffffffffffff3">
    <w:name w:val="А"/>
    <w:basedOn w:val="ac"/>
    <w:semiHidden/>
    <w:rsid w:val="00EC0C71"/>
    <w:pPr>
      <w:spacing w:line="312" w:lineRule="auto"/>
      <w:contextualSpacing/>
    </w:pPr>
    <w:rPr>
      <w:szCs w:val="20"/>
    </w:rPr>
  </w:style>
  <w:style w:type="character" w:customStyle="1" w:styleId="WW8Num3z0">
    <w:name w:val="WW8Num3z0"/>
    <w:semiHidden/>
    <w:rsid w:val="00EC0C71"/>
    <w:rPr>
      <w:b/>
      <w:bCs/>
    </w:rPr>
  </w:style>
  <w:style w:type="character" w:customStyle="1" w:styleId="WW8Num7z0">
    <w:name w:val="WW8Num7z0"/>
    <w:semiHidden/>
    <w:rsid w:val="00EC0C71"/>
    <w:rPr>
      <w:rFonts w:ascii="Wingdings" w:hAnsi="Wingdings" w:cs="Wingdings"/>
    </w:rPr>
  </w:style>
  <w:style w:type="character" w:customStyle="1" w:styleId="WW8Num7z1">
    <w:name w:val="WW8Num7z1"/>
    <w:semiHidden/>
    <w:rsid w:val="00EC0C71"/>
    <w:rPr>
      <w:rFonts w:ascii="Courier New" w:hAnsi="Courier New" w:cs="Courier New"/>
    </w:rPr>
  </w:style>
  <w:style w:type="character" w:customStyle="1" w:styleId="WW8Num7z2">
    <w:name w:val="WW8Num7z2"/>
    <w:semiHidden/>
    <w:rsid w:val="00EC0C71"/>
    <w:rPr>
      <w:rFonts w:ascii="Wingdings" w:hAnsi="Wingdings" w:cs="Wingdings"/>
    </w:rPr>
  </w:style>
  <w:style w:type="character" w:customStyle="1" w:styleId="WW8Num7z3">
    <w:name w:val="WW8Num7z3"/>
    <w:semiHidden/>
    <w:rsid w:val="00EC0C71"/>
    <w:rPr>
      <w:rFonts w:ascii="Symbol" w:hAnsi="Symbol" w:cs="Symbol"/>
    </w:rPr>
  </w:style>
  <w:style w:type="character" w:customStyle="1" w:styleId="WW8Num9z1">
    <w:name w:val="WW8Num9z1"/>
    <w:semiHidden/>
    <w:rsid w:val="00EC0C71"/>
    <w:rPr>
      <w:b/>
      <w:bCs/>
    </w:rPr>
  </w:style>
  <w:style w:type="character" w:customStyle="1" w:styleId="WW8Num13z0">
    <w:name w:val="WW8Num13z0"/>
    <w:semiHidden/>
    <w:rsid w:val="00EC0C71"/>
    <w:rPr>
      <w:rFonts w:ascii="Times New Roman" w:hAnsi="Times New Roman" w:cs="Times New Roman"/>
    </w:rPr>
  </w:style>
  <w:style w:type="character" w:customStyle="1" w:styleId="WW8Num13z1">
    <w:name w:val="WW8Num13z1"/>
    <w:semiHidden/>
    <w:rsid w:val="00EC0C71"/>
    <w:rPr>
      <w:rFonts w:ascii="Courier New" w:hAnsi="Courier New" w:cs="Courier New"/>
    </w:rPr>
  </w:style>
  <w:style w:type="character" w:customStyle="1" w:styleId="WW8Num13z2">
    <w:name w:val="WW8Num13z2"/>
    <w:semiHidden/>
    <w:rsid w:val="00EC0C71"/>
    <w:rPr>
      <w:rFonts w:ascii="Wingdings" w:hAnsi="Wingdings" w:cs="Wingdings"/>
    </w:rPr>
  </w:style>
  <w:style w:type="character" w:customStyle="1" w:styleId="WW8Num13z3">
    <w:name w:val="WW8Num13z3"/>
    <w:semiHidden/>
    <w:rsid w:val="00EC0C71"/>
    <w:rPr>
      <w:rFonts w:ascii="Symbol" w:hAnsi="Symbol" w:cs="Symbol"/>
    </w:rPr>
  </w:style>
  <w:style w:type="character" w:customStyle="1" w:styleId="WW8Num16z0">
    <w:name w:val="WW8Num16z0"/>
    <w:semiHidden/>
    <w:rsid w:val="00EC0C71"/>
    <w:rPr>
      <w:b/>
      <w:bCs/>
    </w:rPr>
  </w:style>
  <w:style w:type="character" w:customStyle="1" w:styleId="WW8Num19z0">
    <w:name w:val="WW8Num19z0"/>
    <w:semiHidden/>
    <w:rsid w:val="00EC0C71"/>
    <w:rPr>
      <w:b/>
      <w:bCs/>
    </w:rPr>
  </w:style>
  <w:style w:type="character" w:customStyle="1" w:styleId="WW8Num21z0">
    <w:name w:val="WW8Num21z0"/>
    <w:semiHidden/>
    <w:rsid w:val="00EC0C71"/>
    <w:rPr>
      <w:b/>
      <w:bCs/>
    </w:rPr>
  </w:style>
  <w:style w:type="character" w:customStyle="1" w:styleId="WW8Num25z0">
    <w:name w:val="WW8Num25z0"/>
    <w:semiHidden/>
    <w:rsid w:val="00EC0C71"/>
    <w:rPr>
      <w:b/>
      <w:bCs/>
    </w:rPr>
  </w:style>
  <w:style w:type="character" w:customStyle="1" w:styleId="1fffffff2">
    <w:name w:val="Основной шрифт абзаца1"/>
    <w:semiHidden/>
    <w:rsid w:val="00EC0C71"/>
  </w:style>
  <w:style w:type="paragraph" w:customStyle="1" w:styleId="1fffffff3">
    <w:name w:val="Указатель1"/>
    <w:basedOn w:val="ac"/>
    <w:semiHidden/>
    <w:rsid w:val="00EC0C71"/>
    <w:pPr>
      <w:suppressLineNumbers/>
      <w:suppressAutoHyphens/>
      <w:spacing w:line="240" w:lineRule="auto"/>
      <w:ind w:firstLine="0"/>
      <w:jc w:val="left"/>
    </w:pPr>
    <w:rPr>
      <w:rFonts w:ascii="Arial" w:hAnsi="Arial" w:cs="Arial"/>
      <w:sz w:val="24"/>
      <w:szCs w:val="24"/>
      <w:lang w:eastAsia="ar-SA"/>
    </w:rPr>
  </w:style>
  <w:style w:type="paragraph" w:customStyle="1" w:styleId="afffffffffffffffff4">
    <w:name w:val="Содержимое врезки"/>
    <w:basedOn w:val="af7"/>
    <w:semiHidden/>
    <w:rsid w:val="00EC0C71"/>
    <w:pPr>
      <w:suppressAutoHyphens/>
      <w:spacing w:after="0" w:line="312" w:lineRule="auto"/>
      <w:ind w:right="-185"/>
      <w:jc w:val="left"/>
    </w:pPr>
    <w:rPr>
      <w:sz w:val="28"/>
      <w:szCs w:val="28"/>
      <w:lang w:eastAsia="ar-SA"/>
    </w:rPr>
  </w:style>
  <w:style w:type="character" w:customStyle="1" w:styleId="FooterChar">
    <w:name w:val="Footer Char"/>
    <w:semiHidden/>
    <w:locked/>
    <w:rsid w:val="00EC0C71"/>
    <w:rPr>
      <w:rFonts w:ascii="Times New Roman" w:hAnsi="Times New Roman" w:cs="Times New Roman"/>
      <w:noProof w:val="0"/>
      <w:sz w:val="24"/>
      <w:szCs w:val="24"/>
      <w:lang w:eastAsia="ar-SA" w:bidi="ar-SA"/>
    </w:rPr>
  </w:style>
  <w:style w:type="paragraph" w:customStyle="1" w:styleId="afffffffffffffffff5">
    <w:name w:val="рисунок"/>
    <w:basedOn w:val="ac"/>
    <w:next w:val="12f2"/>
    <w:uiPriority w:val="99"/>
    <w:semiHidden/>
    <w:rsid w:val="00EC0C71"/>
    <w:pPr>
      <w:widowControl w:val="0"/>
      <w:overflowPunct w:val="0"/>
      <w:autoSpaceDE w:val="0"/>
      <w:autoSpaceDN w:val="0"/>
      <w:adjustRightInd w:val="0"/>
      <w:spacing w:line="312" w:lineRule="auto"/>
      <w:ind w:firstLine="902"/>
      <w:jc w:val="left"/>
      <w:textAlignment w:val="baseline"/>
    </w:pPr>
    <w:rPr>
      <w:b/>
      <w:bCs/>
      <w:color w:val="4F81BD"/>
      <w:sz w:val="22"/>
    </w:rPr>
  </w:style>
  <w:style w:type="paragraph" w:customStyle="1" w:styleId="afffffffffffffffff6">
    <w:name w:val="таблица"/>
    <w:basedOn w:val="ac"/>
    <w:next w:val="ac"/>
    <w:semiHidden/>
    <w:rsid w:val="00EC0C71"/>
    <w:pPr>
      <w:spacing w:line="312" w:lineRule="auto"/>
      <w:ind w:firstLine="0"/>
    </w:pPr>
    <w:rPr>
      <w:b/>
      <w:sz w:val="24"/>
      <w:szCs w:val="26"/>
    </w:rPr>
  </w:style>
  <w:style w:type="character" w:customStyle="1" w:styleId="ListBulletChar">
    <w:name w:val="List Bullet Char"/>
    <w:rsid w:val="00EC0C71"/>
    <w:rPr>
      <w:spacing w:val="-5"/>
    </w:rPr>
  </w:style>
  <w:style w:type="paragraph" w:customStyle="1" w:styleId="16b">
    <w:name w:val="Стиль Основной текст + Первая строка:  1 см Перед:  6 пт"/>
    <w:basedOn w:val="af7"/>
    <w:rsid w:val="00EC0C71"/>
    <w:pPr>
      <w:spacing w:before="120" w:after="0" w:line="360" w:lineRule="auto"/>
      <w:ind w:firstLine="709"/>
    </w:pPr>
    <w:rPr>
      <w:rFonts w:ascii="Arial" w:hAnsi="Arial"/>
    </w:rPr>
  </w:style>
  <w:style w:type="paragraph" w:customStyle="1" w:styleId="SectionHeading">
    <w:name w:val="Section Heading"/>
    <w:basedOn w:val="13"/>
    <w:rsid w:val="00EC0C71"/>
    <w:pPr>
      <w:keepNext/>
      <w:keepLines w:val="0"/>
      <w:pageBreakBefore/>
      <w:numPr>
        <w:numId w:val="0"/>
      </w:numPr>
      <w:spacing w:after="120" w:line="288" w:lineRule="auto"/>
      <w:ind w:left="360" w:hanging="360"/>
      <w:jc w:val="left"/>
    </w:pPr>
    <w:rPr>
      <w:rFonts w:eastAsia="Times New Roman" w:cs="Times New Roman"/>
      <w:spacing w:val="-8"/>
      <w:kern w:val="20"/>
      <w:szCs w:val="24"/>
      <w:lang w:eastAsia="en-US"/>
    </w:rPr>
  </w:style>
  <w:style w:type="character" w:customStyle="1" w:styleId="Superscript">
    <w:name w:val="Superscript"/>
    <w:rsid w:val="00EC0C71"/>
    <w:rPr>
      <w:b/>
      <w:vertAlign w:val="superscript"/>
    </w:rPr>
  </w:style>
  <w:style w:type="paragraph" w:customStyle="1" w:styleId="TableHeader">
    <w:name w:val="Table Header"/>
    <w:basedOn w:val="ac"/>
    <w:rsid w:val="00EC0C71"/>
    <w:pPr>
      <w:widowControl w:val="0"/>
      <w:adjustRightInd w:val="0"/>
      <w:spacing w:before="60" w:line="360" w:lineRule="atLeast"/>
      <w:ind w:firstLine="0"/>
      <w:jc w:val="center"/>
      <w:textAlignment w:val="baseline"/>
    </w:pPr>
    <w:rPr>
      <w:rFonts w:ascii="Arial Black" w:hAnsi="Arial Black"/>
      <w:spacing w:val="-5"/>
      <w:sz w:val="16"/>
      <w:szCs w:val="20"/>
      <w:lang w:val="en-US" w:eastAsia="en-US"/>
    </w:rPr>
  </w:style>
  <w:style w:type="paragraph" w:customStyle="1" w:styleId="StyleBodyTextLeft021cm">
    <w:name w:val="Style Body Text + Left:  021 cm"/>
    <w:basedOn w:val="af7"/>
    <w:rsid w:val="00EC0C71"/>
    <w:pPr>
      <w:widowControl w:val="0"/>
      <w:adjustRightInd w:val="0"/>
      <w:spacing w:before="120" w:line="360" w:lineRule="atLeast"/>
      <w:ind w:firstLine="567"/>
      <w:textAlignment w:val="baseline"/>
    </w:pPr>
    <w:rPr>
      <w:rFonts w:ascii="Arial" w:hAnsi="Arial"/>
      <w:spacing w:val="-5"/>
      <w:sz w:val="22"/>
      <w:szCs w:val="22"/>
      <w:lang w:eastAsia="en-US"/>
    </w:rPr>
  </w:style>
  <w:style w:type="paragraph" w:customStyle="1" w:styleId="StyleBodyTextLeft075cmFirstline0cm">
    <w:name w:val="Style Body Text + Left:  075 cm First line:  0 cm"/>
    <w:basedOn w:val="af7"/>
    <w:rsid w:val="00EC0C71"/>
    <w:pPr>
      <w:widowControl w:val="0"/>
      <w:adjustRightInd w:val="0"/>
      <w:spacing w:before="120" w:line="360" w:lineRule="atLeast"/>
      <w:ind w:left="425" w:firstLine="567"/>
      <w:textAlignment w:val="baseline"/>
    </w:pPr>
    <w:rPr>
      <w:rFonts w:ascii="Arial" w:hAnsi="Arial"/>
      <w:spacing w:val="-5"/>
      <w:sz w:val="22"/>
      <w:szCs w:val="20"/>
      <w:lang w:eastAsia="en-US"/>
    </w:rPr>
  </w:style>
  <w:style w:type="paragraph" w:customStyle="1" w:styleId="StyleHeading3Justified">
    <w:name w:val="Style Heading 3 + Justified"/>
    <w:basedOn w:val="33"/>
    <w:rsid w:val="00EC0C71"/>
    <w:pPr>
      <w:keepNext/>
      <w:widowControl w:val="0"/>
      <w:numPr>
        <w:numId w:val="0"/>
      </w:numPr>
      <w:adjustRightInd w:val="0"/>
      <w:spacing w:before="120" w:line="24" w:lineRule="atLeast"/>
      <w:ind w:left="1224" w:hanging="504"/>
      <w:jc w:val="left"/>
      <w:textAlignment w:val="baseline"/>
    </w:pPr>
    <w:rPr>
      <w:rFonts w:eastAsia="Times New Roman" w:cs="Times New Roman"/>
      <w:bCs/>
      <w:spacing w:val="-10"/>
      <w:kern w:val="28"/>
      <w:sz w:val="24"/>
      <w:szCs w:val="20"/>
      <w:lang w:eastAsia="en-US"/>
    </w:rPr>
  </w:style>
  <w:style w:type="paragraph" w:customStyle="1" w:styleId="StyleHeading1TopSinglesolidlineWhite6ptLinewidth">
    <w:name w:val="Style Heading 1 + Top: (Single solid line White  6 pt Line width..."/>
    <w:basedOn w:val="13"/>
    <w:rsid w:val="00EC0C71"/>
    <w:pPr>
      <w:keepNext/>
      <w:keepLines w:val="0"/>
      <w:pageBreakBefore/>
      <w:numPr>
        <w:numId w:val="0"/>
      </w:numPr>
      <w:pBdr>
        <w:top w:val="single" w:sz="48" w:space="9" w:color="FFFFFF"/>
        <w:bottom w:val="single" w:sz="6" w:space="2" w:color="FFFFFF"/>
      </w:pBdr>
      <w:tabs>
        <w:tab w:val="num" w:pos="857"/>
      </w:tabs>
      <w:spacing w:after="120" w:line="288" w:lineRule="auto"/>
      <w:ind w:left="857" w:hanging="432"/>
      <w:jc w:val="left"/>
    </w:pPr>
    <w:rPr>
      <w:rFonts w:eastAsia="Times New Roman" w:cs="Times New Roman"/>
      <w:spacing w:val="-8"/>
      <w:kern w:val="20"/>
      <w:szCs w:val="20"/>
      <w:lang w:eastAsia="en-US"/>
    </w:rPr>
  </w:style>
  <w:style w:type="paragraph" w:customStyle="1" w:styleId="1fffffff4">
    <w:name w:val="аголовок 1"/>
    <w:basedOn w:val="ac"/>
    <w:next w:val="ac"/>
    <w:rsid w:val="00EC0C71"/>
    <w:pPr>
      <w:keepNext/>
      <w:widowControl w:val="0"/>
      <w:overflowPunct w:val="0"/>
      <w:autoSpaceDE w:val="0"/>
      <w:autoSpaceDN w:val="0"/>
      <w:adjustRightInd w:val="0"/>
      <w:spacing w:line="360" w:lineRule="atLeast"/>
      <w:ind w:firstLine="0"/>
      <w:jc w:val="center"/>
      <w:textAlignment w:val="baseline"/>
    </w:pPr>
    <w:rPr>
      <w:b/>
      <w:sz w:val="24"/>
      <w:szCs w:val="20"/>
    </w:rPr>
  </w:style>
  <w:style w:type="paragraph" w:customStyle="1" w:styleId="1">
    <w:name w:val="заголовок 1"/>
    <w:basedOn w:val="ac"/>
    <w:next w:val="ac"/>
    <w:rsid w:val="00EC0C71"/>
    <w:pPr>
      <w:numPr>
        <w:numId w:val="57"/>
      </w:numPr>
      <w:suppressAutoHyphens/>
      <w:autoSpaceDE w:val="0"/>
      <w:autoSpaceDN w:val="0"/>
      <w:spacing w:before="960" w:after="120" w:line="240" w:lineRule="auto"/>
      <w:ind w:firstLine="0"/>
      <w:jc w:val="center"/>
      <w:outlineLvl w:val="0"/>
    </w:pPr>
    <w:rPr>
      <w:rFonts w:ascii="Arial" w:hAnsi="Arial" w:cs="Arial"/>
      <w:b/>
      <w:bCs/>
      <w:sz w:val="22"/>
      <w:u w:val="single"/>
    </w:rPr>
  </w:style>
  <w:style w:type="paragraph" w:customStyle="1" w:styleId="2">
    <w:name w:val="заголовок 2"/>
    <w:basedOn w:val="ac"/>
    <w:next w:val="ac"/>
    <w:rsid w:val="00EC0C71"/>
    <w:pPr>
      <w:numPr>
        <w:ilvl w:val="1"/>
        <w:numId w:val="57"/>
      </w:numPr>
      <w:autoSpaceDE w:val="0"/>
      <w:autoSpaceDN w:val="0"/>
      <w:spacing w:before="120" w:line="240" w:lineRule="auto"/>
      <w:ind w:firstLine="0"/>
      <w:jc w:val="left"/>
      <w:outlineLvl w:val="1"/>
    </w:pPr>
    <w:rPr>
      <w:rFonts w:ascii="Arial" w:hAnsi="Arial" w:cs="Arial"/>
      <w:sz w:val="20"/>
      <w:szCs w:val="20"/>
    </w:rPr>
  </w:style>
  <w:style w:type="paragraph" w:customStyle="1" w:styleId="30">
    <w:name w:val="заголовок 3"/>
    <w:basedOn w:val="ac"/>
    <w:next w:val="ac"/>
    <w:rsid w:val="00EC0C71"/>
    <w:pPr>
      <w:numPr>
        <w:ilvl w:val="2"/>
        <w:numId w:val="57"/>
      </w:numPr>
      <w:tabs>
        <w:tab w:val="num" w:pos="0"/>
      </w:tabs>
      <w:autoSpaceDE w:val="0"/>
      <w:autoSpaceDN w:val="0"/>
      <w:spacing w:before="120" w:line="240" w:lineRule="auto"/>
      <w:ind w:left="568" w:firstLine="0"/>
      <w:jc w:val="left"/>
      <w:outlineLvl w:val="2"/>
    </w:pPr>
    <w:rPr>
      <w:rFonts w:ascii="Arial" w:hAnsi="Arial" w:cs="Arial"/>
      <w:sz w:val="20"/>
      <w:szCs w:val="20"/>
    </w:rPr>
  </w:style>
  <w:style w:type="paragraph" w:customStyle="1" w:styleId="40">
    <w:name w:val="заголовок 4"/>
    <w:basedOn w:val="30"/>
    <w:next w:val="ac"/>
    <w:rsid w:val="00EC0C71"/>
    <w:pPr>
      <w:keepNext/>
      <w:numPr>
        <w:ilvl w:val="3"/>
      </w:numPr>
      <w:spacing w:before="0"/>
      <w:outlineLvl w:val="3"/>
    </w:pPr>
  </w:style>
  <w:style w:type="paragraph" w:customStyle="1" w:styleId="5">
    <w:name w:val="заголовок 5"/>
    <w:basedOn w:val="ac"/>
    <w:next w:val="ac"/>
    <w:rsid w:val="00EC0C71"/>
    <w:pPr>
      <w:numPr>
        <w:ilvl w:val="4"/>
        <w:numId w:val="57"/>
      </w:numPr>
      <w:autoSpaceDE w:val="0"/>
      <w:autoSpaceDN w:val="0"/>
      <w:spacing w:before="120" w:line="240" w:lineRule="auto"/>
      <w:jc w:val="left"/>
      <w:outlineLvl w:val="4"/>
    </w:pPr>
    <w:rPr>
      <w:rFonts w:ascii="Arial" w:hAnsi="Arial" w:cs="Arial"/>
      <w:sz w:val="20"/>
      <w:szCs w:val="20"/>
    </w:rPr>
  </w:style>
  <w:style w:type="paragraph" w:customStyle="1" w:styleId="6">
    <w:name w:val="заголовок 6"/>
    <w:basedOn w:val="ac"/>
    <w:next w:val="ac"/>
    <w:rsid w:val="00EC0C71"/>
    <w:pPr>
      <w:numPr>
        <w:ilvl w:val="5"/>
        <w:numId w:val="57"/>
      </w:numPr>
      <w:autoSpaceDE w:val="0"/>
      <w:autoSpaceDN w:val="0"/>
      <w:spacing w:before="240" w:after="60" w:line="240" w:lineRule="auto"/>
      <w:jc w:val="left"/>
      <w:outlineLvl w:val="5"/>
    </w:pPr>
    <w:rPr>
      <w:rFonts w:ascii="Arial" w:hAnsi="Arial" w:cs="Arial"/>
      <w:i/>
      <w:iCs/>
      <w:sz w:val="22"/>
    </w:rPr>
  </w:style>
  <w:style w:type="paragraph" w:customStyle="1" w:styleId="7">
    <w:name w:val="заголовок 7"/>
    <w:basedOn w:val="ac"/>
    <w:next w:val="ac"/>
    <w:rsid w:val="00EC0C71"/>
    <w:pPr>
      <w:numPr>
        <w:ilvl w:val="6"/>
        <w:numId w:val="57"/>
      </w:numPr>
      <w:autoSpaceDE w:val="0"/>
      <w:autoSpaceDN w:val="0"/>
      <w:spacing w:before="240" w:after="60" w:line="240" w:lineRule="auto"/>
      <w:jc w:val="left"/>
      <w:outlineLvl w:val="6"/>
    </w:pPr>
    <w:rPr>
      <w:rFonts w:ascii="Arial" w:hAnsi="Arial" w:cs="Arial"/>
      <w:sz w:val="20"/>
      <w:szCs w:val="20"/>
    </w:rPr>
  </w:style>
  <w:style w:type="paragraph" w:customStyle="1" w:styleId="8">
    <w:name w:val="заголовок 8"/>
    <w:basedOn w:val="ac"/>
    <w:next w:val="ac"/>
    <w:rsid w:val="00EC0C71"/>
    <w:pPr>
      <w:numPr>
        <w:ilvl w:val="7"/>
        <w:numId w:val="57"/>
      </w:numPr>
      <w:autoSpaceDE w:val="0"/>
      <w:autoSpaceDN w:val="0"/>
      <w:spacing w:before="240" w:after="60" w:line="240" w:lineRule="auto"/>
      <w:jc w:val="left"/>
      <w:outlineLvl w:val="7"/>
    </w:pPr>
    <w:rPr>
      <w:rFonts w:ascii="Arial" w:hAnsi="Arial" w:cs="Arial"/>
      <w:i/>
      <w:iCs/>
      <w:sz w:val="20"/>
      <w:szCs w:val="20"/>
    </w:rPr>
  </w:style>
  <w:style w:type="paragraph" w:customStyle="1" w:styleId="9">
    <w:name w:val="заголовок 9"/>
    <w:basedOn w:val="ac"/>
    <w:next w:val="ac"/>
    <w:rsid w:val="00EC0C71"/>
    <w:pPr>
      <w:numPr>
        <w:ilvl w:val="8"/>
        <w:numId w:val="57"/>
      </w:numPr>
      <w:autoSpaceDE w:val="0"/>
      <w:autoSpaceDN w:val="0"/>
      <w:spacing w:before="240" w:after="60" w:line="240" w:lineRule="auto"/>
      <w:ind w:firstLine="0"/>
      <w:jc w:val="left"/>
      <w:outlineLvl w:val="8"/>
    </w:pPr>
    <w:rPr>
      <w:rFonts w:ascii="Arial" w:hAnsi="Arial" w:cs="Arial"/>
      <w:sz w:val="16"/>
      <w:szCs w:val="16"/>
      <w:vertAlign w:val="superscript"/>
    </w:rPr>
  </w:style>
  <w:style w:type="numbering" w:customStyle="1" w:styleId="111112">
    <w:name w:val="1 / 1.1 / 1.1.2"/>
    <w:basedOn w:val="af"/>
    <w:next w:val="111111"/>
    <w:rsid w:val="00EC0C71"/>
    <w:pPr>
      <w:numPr>
        <w:numId w:val="58"/>
      </w:numPr>
    </w:pPr>
  </w:style>
  <w:style w:type="paragraph" w:customStyle="1" w:styleId="afffffffffffffffff7">
    <w:name w:val="Ариал"/>
    <w:basedOn w:val="ac"/>
    <w:rsid w:val="00EC0C71"/>
    <w:pPr>
      <w:spacing w:before="120" w:after="120"/>
      <w:ind w:firstLine="851"/>
    </w:pPr>
    <w:rPr>
      <w:rFonts w:ascii="Arial" w:hAnsi="Arial" w:cs="Arial"/>
      <w:sz w:val="24"/>
      <w:szCs w:val="20"/>
    </w:rPr>
  </w:style>
  <w:style w:type="character" w:customStyle="1" w:styleId="PictureChar">
    <w:name w:val="Picture Char"/>
    <w:link w:val="Picture"/>
    <w:rsid w:val="00EC0C71"/>
    <w:rPr>
      <w:rFonts w:ascii="Cambria" w:eastAsia="Times New Roman" w:hAnsi="Cambria" w:cs="Times New Roman"/>
      <w:b/>
      <w:spacing w:val="-5"/>
      <w:sz w:val="20"/>
      <w:szCs w:val="20"/>
      <w:lang w:val="en-AU" w:bidi="en-US"/>
    </w:rPr>
  </w:style>
  <w:style w:type="character" w:customStyle="1" w:styleId="HeaderBaseChar">
    <w:name w:val="Header Base Char"/>
    <w:link w:val="HeaderBase"/>
    <w:rsid w:val="00EC0C71"/>
    <w:rPr>
      <w:rFonts w:ascii="Arial" w:eastAsia="Times New Roman" w:hAnsi="Arial" w:cs="Times New Roman"/>
      <w:caps/>
      <w:spacing w:val="-5"/>
      <w:sz w:val="15"/>
      <w:szCs w:val="20"/>
      <w:lang w:val="en-US" w:bidi="en-US"/>
    </w:rPr>
  </w:style>
  <w:style w:type="paragraph" w:customStyle="1" w:styleId="StyleTableTextJustifiedBefore6ptAfter6pt">
    <w:name w:val="Style Table Text + Justified Before:  6 pt After:  6 pt"/>
    <w:basedOn w:val="TableText"/>
    <w:rsid w:val="00EC0C71"/>
    <w:pPr>
      <w:widowControl/>
      <w:adjustRightInd/>
      <w:textAlignment w:val="auto"/>
    </w:pPr>
    <w:rPr>
      <w:szCs w:val="20"/>
    </w:rPr>
  </w:style>
  <w:style w:type="table" w:customStyle="1" w:styleId="TableGrid1">
    <w:name w:val="Table Grid1"/>
    <w:basedOn w:val="ae"/>
    <w:next w:val="af5"/>
    <w:rsid w:val="00EC0C71"/>
    <w:pPr>
      <w:spacing w:after="0" w:line="360" w:lineRule="auto"/>
      <w:jc w:val="both"/>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paragraph" w:customStyle="1" w:styleId="Newnumberedconclushions">
    <w:name w:val="New numbered conclushions"/>
    <w:basedOn w:val="af7"/>
    <w:rsid w:val="00EC0C71"/>
    <w:pPr>
      <w:tabs>
        <w:tab w:val="num" w:pos="851"/>
      </w:tabs>
      <w:spacing w:before="120"/>
      <w:ind w:left="851" w:hanging="284"/>
    </w:pPr>
    <w:rPr>
      <w:rFonts w:ascii="Arial" w:hAnsi="Arial"/>
      <w:spacing w:val="-5"/>
      <w:sz w:val="22"/>
      <w:szCs w:val="22"/>
      <w:lang w:eastAsia="en-US"/>
    </w:rPr>
  </w:style>
  <w:style w:type="character" w:customStyle="1" w:styleId="CharChar1">
    <w:name w:val="Знак Char Char1"/>
    <w:rsid w:val="00EC0C71"/>
    <w:rPr>
      <w:rFonts w:ascii="Arial" w:hAnsi="Arial"/>
      <w:spacing w:val="-5"/>
      <w:sz w:val="22"/>
      <w:szCs w:val="22"/>
      <w:lang w:val="ru-RU" w:eastAsia="en-US" w:bidi="ar-SA"/>
    </w:rPr>
  </w:style>
  <w:style w:type="paragraph" w:customStyle="1" w:styleId="afffffffffffffffff8">
    <w:name w:val="Нормальный"/>
    <w:rsid w:val="00EC0C71"/>
    <w:pPr>
      <w:tabs>
        <w:tab w:val="left" w:pos="567"/>
        <w:tab w:val="left" w:pos="2268"/>
        <w:tab w:val="left" w:pos="3118"/>
        <w:tab w:val="left" w:pos="4039"/>
        <w:tab w:val="left" w:pos="4819"/>
        <w:tab w:val="left" w:pos="5670"/>
        <w:tab w:val="left" w:pos="6520"/>
      </w:tabs>
      <w:spacing w:after="0" w:line="360" w:lineRule="auto"/>
      <w:jc w:val="both"/>
    </w:pPr>
    <w:rPr>
      <w:rFonts w:ascii="Courier New" w:eastAsia="Times New Roman" w:hAnsi="Courier New" w:cs="Times New Roman"/>
      <w:b/>
      <w:sz w:val="24"/>
      <w:szCs w:val="20"/>
      <w:lang w:eastAsia="ru-RU"/>
    </w:rPr>
  </w:style>
  <w:style w:type="paragraph" w:customStyle="1" w:styleId="txblblueb">
    <w:name w:val="txblblueb"/>
    <w:basedOn w:val="ac"/>
    <w:rsid w:val="00EC0C71"/>
    <w:pPr>
      <w:spacing w:before="240" w:line="240" w:lineRule="auto"/>
      <w:ind w:firstLine="0"/>
    </w:pPr>
    <w:rPr>
      <w:rFonts w:ascii="Verdana" w:hAnsi="Verdana"/>
      <w:color w:val="000000"/>
      <w:sz w:val="19"/>
      <w:szCs w:val="19"/>
    </w:rPr>
  </w:style>
  <w:style w:type="table" w:customStyle="1" w:styleId="afffffffffffffffff9">
    <w:name w:val="Папушкин"/>
    <w:basedOn w:val="af5"/>
    <w:rsid w:val="00EC0C71"/>
    <w:pPr>
      <w:spacing w:line="360" w:lineRule="auto"/>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paragraph" w:customStyle="1" w:styleId="61a">
    <w:name w:val="Стиль Основной текст + Перед:  6 пт1"/>
    <w:basedOn w:val="af7"/>
    <w:rsid w:val="00EC0C71"/>
    <w:pPr>
      <w:spacing w:before="120" w:after="0" w:line="360" w:lineRule="auto"/>
    </w:pPr>
    <w:rPr>
      <w:rFonts w:ascii="Arial" w:hAnsi="Arial"/>
      <w:szCs w:val="20"/>
    </w:rPr>
  </w:style>
  <w:style w:type="paragraph" w:customStyle="1" w:styleId="127021">
    <w:name w:val="Стиль Основной текст + Первая строка:  127 см Справа:  021 см М..."/>
    <w:basedOn w:val="af7"/>
    <w:rsid w:val="00EC0C71"/>
    <w:pPr>
      <w:spacing w:after="0" w:line="360" w:lineRule="auto"/>
      <w:ind w:right="119" w:firstLine="720"/>
    </w:pPr>
    <w:rPr>
      <w:rFonts w:ascii="Arial" w:hAnsi="Arial"/>
      <w:szCs w:val="20"/>
    </w:rPr>
  </w:style>
  <w:style w:type="paragraph" w:customStyle="1" w:styleId="afffffffffffffffffa">
    <w:name w:val="Стиль Название объекта + По центру"/>
    <w:basedOn w:val="afe"/>
    <w:rsid w:val="00EC0C71"/>
    <w:pPr>
      <w:keepNext w:val="0"/>
      <w:keepLines w:val="0"/>
      <w:spacing w:before="0" w:after="0"/>
      <w:jc w:val="center"/>
    </w:pPr>
    <w:rPr>
      <w:rFonts w:ascii="Arial Narrow" w:hAnsi="Arial Narrow"/>
      <w:spacing w:val="-5"/>
      <w:sz w:val="24"/>
    </w:rPr>
  </w:style>
  <w:style w:type="paragraph" w:customStyle="1" w:styleId="TableText0">
    <w:name w:val="Стиль Table Text + полужирный По центру"/>
    <w:basedOn w:val="ac"/>
    <w:rsid w:val="00EC0C71"/>
    <w:pPr>
      <w:spacing w:before="60" w:line="240" w:lineRule="auto"/>
      <w:ind w:firstLine="0"/>
      <w:jc w:val="center"/>
    </w:pPr>
    <w:rPr>
      <w:rFonts w:ascii="Arial" w:hAnsi="Arial"/>
      <w:b/>
      <w:bCs/>
      <w:spacing w:val="-5"/>
      <w:sz w:val="20"/>
      <w:szCs w:val="20"/>
      <w:lang w:val="en-US" w:eastAsia="en-US"/>
    </w:rPr>
  </w:style>
  <w:style w:type="character" w:customStyle="1" w:styleId="afffffffffffffffffb">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rsid w:val="00EC0C71"/>
    <w:rPr>
      <w:rFonts w:ascii="Arial Narrow" w:hAnsi="Arial Narrow"/>
      <w:b/>
      <w:bCs/>
      <w:sz w:val="24"/>
      <w:lang w:val="ru-RU" w:eastAsia="ru-RU" w:bidi="ar-SA"/>
    </w:rPr>
  </w:style>
  <w:style w:type="paragraph" w:customStyle="1" w:styleId="4ff1">
    <w:name w:val="Заголовок4"/>
    <w:basedOn w:val="ac"/>
    <w:rsid w:val="00EC0C71"/>
    <w:pPr>
      <w:tabs>
        <w:tab w:val="num" w:pos="2651"/>
      </w:tabs>
      <w:spacing w:line="240" w:lineRule="auto"/>
      <w:ind w:left="2579" w:hanging="648"/>
      <w:jc w:val="left"/>
    </w:pPr>
    <w:rPr>
      <w:rFonts w:ascii="Arial" w:hAnsi="Arial"/>
      <w:spacing w:val="-5"/>
      <w:sz w:val="20"/>
      <w:szCs w:val="20"/>
      <w:lang w:val="en-US" w:eastAsia="en-US"/>
    </w:rPr>
  </w:style>
  <w:style w:type="paragraph" w:customStyle="1" w:styleId="110956">
    <w:name w:val="Стиль Основной текст + 11 пт Первая строка:  095 см Перед:  6 пт"/>
    <w:basedOn w:val="af7"/>
    <w:semiHidden/>
    <w:rsid w:val="00EC0C71"/>
    <w:pPr>
      <w:spacing w:before="120" w:after="0" w:line="360" w:lineRule="auto"/>
      <w:ind w:firstLine="709"/>
    </w:pPr>
    <w:rPr>
      <w:rFonts w:ascii="Arial" w:hAnsi="Arial"/>
      <w:szCs w:val="20"/>
    </w:rPr>
  </w:style>
  <w:style w:type="paragraph" w:customStyle="1" w:styleId="TableText1">
    <w:name w:val="Стиль Table Text + полужирный По центру1"/>
    <w:basedOn w:val="TableText"/>
    <w:rsid w:val="00EC0C71"/>
    <w:pPr>
      <w:widowControl/>
      <w:adjustRightInd/>
      <w:spacing w:before="60"/>
      <w:jc w:val="center"/>
      <w:textAlignment w:val="auto"/>
    </w:pPr>
    <w:rPr>
      <w:b/>
      <w:bCs/>
      <w:sz w:val="20"/>
      <w:szCs w:val="20"/>
    </w:rPr>
  </w:style>
  <w:style w:type="paragraph" w:customStyle="1" w:styleId="12f5">
    <w:name w:val="Стиль Основной текст + 12 пт"/>
    <w:basedOn w:val="af7"/>
    <w:link w:val="12f6"/>
    <w:rsid w:val="00EC0C71"/>
    <w:pPr>
      <w:spacing w:after="0" w:line="360" w:lineRule="auto"/>
    </w:pPr>
    <w:rPr>
      <w:rFonts w:ascii="Arial" w:hAnsi="Arial"/>
      <w:spacing w:val="-5"/>
      <w:lang w:eastAsia="en-US"/>
    </w:rPr>
  </w:style>
  <w:style w:type="character" w:customStyle="1" w:styleId="12f6">
    <w:name w:val="Стиль Основной текст + 12 пт Знак"/>
    <w:link w:val="12f5"/>
    <w:rsid w:val="00EC0C71"/>
    <w:rPr>
      <w:rFonts w:ascii="Arial" w:eastAsia="Times New Roman" w:hAnsi="Arial" w:cs="Times New Roman"/>
      <w:spacing w:val="-5"/>
      <w:sz w:val="24"/>
      <w:szCs w:val="24"/>
    </w:rPr>
  </w:style>
  <w:style w:type="character" w:customStyle="1" w:styleId="2f6">
    <w:name w:val="Список 2 Знак"/>
    <w:link w:val="2f5"/>
    <w:rsid w:val="00EC0C71"/>
    <w:rPr>
      <w:rFonts w:ascii="Times New Roman" w:eastAsia="Times New Roman" w:hAnsi="Times New Roman" w:cs="Times New Roman"/>
      <w:sz w:val="20"/>
      <w:szCs w:val="20"/>
      <w:lang w:eastAsia="ru-RU"/>
    </w:rPr>
  </w:style>
  <w:style w:type="numbering" w:customStyle="1" w:styleId="afffffffffffffffffc">
    <w:name w:val="Список маркированный"/>
    <w:basedOn w:val="af"/>
    <w:uiPriority w:val="99"/>
    <w:rsid w:val="00EC0C71"/>
  </w:style>
  <w:style w:type="character" w:customStyle="1" w:styleId="FootnoteBase0">
    <w:name w:val="Footnote Base Знак"/>
    <w:basedOn w:val="ad"/>
    <w:link w:val="FootnoteBase"/>
    <w:rsid w:val="00EC0C71"/>
    <w:rPr>
      <w:rFonts w:ascii="Arial" w:eastAsia="Times New Roman" w:hAnsi="Arial" w:cs="Times New Roman"/>
      <w:spacing w:val="-5"/>
      <w:sz w:val="16"/>
      <w:szCs w:val="20"/>
      <w:lang w:val="en-US" w:bidi="en-US"/>
    </w:rPr>
  </w:style>
  <w:style w:type="numbering" w:customStyle="1" w:styleId="10b">
    <w:name w:val="Нет списка10"/>
    <w:next w:val="af"/>
    <w:uiPriority w:val="99"/>
    <w:semiHidden/>
    <w:unhideWhenUsed/>
    <w:rsid w:val="004150BF"/>
  </w:style>
  <w:style w:type="table" w:customStyle="1" w:styleId="1030">
    <w:name w:val="Сетка таблицы103"/>
    <w:basedOn w:val="ae"/>
    <w:next w:val="af5"/>
    <w:uiPriority w:val="39"/>
    <w:rsid w:val="004150BF"/>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c">
    <w:name w:val="Нет списка18"/>
    <w:next w:val="af"/>
    <w:uiPriority w:val="99"/>
    <w:semiHidden/>
    <w:unhideWhenUsed/>
    <w:rsid w:val="004150BF"/>
  </w:style>
  <w:style w:type="numbering" w:customStyle="1" w:styleId="274">
    <w:name w:val="Нет списка27"/>
    <w:next w:val="af"/>
    <w:uiPriority w:val="99"/>
    <w:semiHidden/>
    <w:unhideWhenUsed/>
    <w:rsid w:val="004150BF"/>
  </w:style>
  <w:style w:type="numbering" w:customStyle="1" w:styleId="375">
    <w:name w:val="Нет списка37"/>
    <w:next w:val="af"/>
    <w:uiPriority w:val="99"/>
    <w:semiHidden/>
    <w:unhideWhenUsed/>
    <w:rsid w:val="004150BF"/>
  </w:style>
  <w:style w:type="table" w:customStyle="1" w:styleId="1950">
    <w:name w:val="Сетка таблицы195"/>
    <w:basedOn w:val="ae"/>
    <w:next w:val="af5"/>
    <w:uiPriority w:val="99"/>
    <w:rsid w:val="004150BF"/>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ff2">
    <w:name w:val="Светлая заливка4"/>
    <w:basedOn w:val="ae"/>
    <w:next w:val="affffffffffffffb"/>
    <w:uiPriority w:val="60"/>
    <w:rsid w:val="004150BF"/>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4ff3">
    <w:name w:val="Светлый список4"/>
    <w:basedOn w:val="ae"/>
    <w:next w:val="affffffffffffffc"/>
    <w:uiPriority w:val="61"/>
    <w:rsid w:val="004150BF"/>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40">
    <w:name w:val="Светлая заливка - Акцент 14"/>
    <w:basedOn w:val="ae"/>
    <w:next w:val="-13"/>
    <w:uiPriority w:val="60"/>
    <w:rsid w:val="004150BF"/>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41">
    <w:name w:val="Светлый список - Акцент 14"/>
    <w:basedOn w:val="ae"/>
    <w:next w:val="-14"/>
    <w:uiPriority w:val="61"/>
    <w:rsid w:val="004150BF"/>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40">
    <w:name w:val="Светлая заливка - Акцент 24"/>
    <w:basedOn w:val="ae"/>
    <w:next w:val="-2a"/>
    <w:uiPriority w:val="60"/>
    <w:rsid w:val="004150BF"/>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43">
    <w:name w:val="Светлый список - Акцент 24"/>
    <w:basedOn w:val="ae"/>
    <w:next w:val="-2b"/>
    <w:uiPriority w:val="61"/>
    <w:rsid w:val="004150BF"/>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40">
    <w:name w:val="Светлый список - Акцент 34"/>
    <w:basedOn w:val="ae"/>
    <w:next w:val="-3a"/>
    <w:uiPriority w:val="61"/>
    <w:rsid w:val="004150BF"/>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4">
    <w:name w:val="Светлый список - Акцент 54"/>
    <w:basedOn w:val="ae"/>
    <w:next w:val="-53"/>
    <w:uiPriority w:val="61"/>
    <w:rsid w:val="004150BF"/>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430">
    <w:name w:val="Сетка таблицы243"/>
    <w:basedOn w:val="ae"/>
    <w:next w:val="af5"/>
    <w:uiPriority w:val="59"/>
    <w:rsid w:val="004150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70">
    <w:name w:val="Сетка таблицы327"/>
    <w:basedOn w:val="ae"/>
    <w:next w:val="af5"/>
    <w:uiPriority w:val="59"/>
    <w:rsid w:val="004150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0">
    <w:name w:val="Сетка таблицы516"/>
    <w:basedOn w:val="ae"/>
    <w:next w:val="af5"/>
    <w:uiPriority w:val="99"/>
    <w:rsid w:val="004150B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70">
    <w:name w:val="Сетка таблицы427"/>
    <w:basedOn w:val="ae"/>
    <w:next w:val="af5"/>
    <w:rsid w:val="004150BF"/>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00">
    <w:name w:val="Table Normal100"/>
    <w:uiPriority w:val="2"/>
    <w:semiHidden/>
    <w:unhideWhenUsed/>
    <w:qFormat/>
    <w:rsid w:val="004150B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9">
    <w:name w:val="Стиль549"/>
    <w:uiPriority w:val="99"/>
    <w:rsid w:val="004150BF"/>
  </w:style>
  <w:style w:type="numbering" w:customStyle="1" w:styleId="197">
    <w:name w:val="Нет списка19"/>
    <w:next w:val="af"/>
    <w:uiPriority w:val="99"/>
    <w:semiHidden/>
    <w:unhideWhenUsed/>
    <w:rsid w:val="00DD5AE2"/>
  </w:style>
  <w:style w:type="table" w:customStyle="1" w:styleId="1040">
    <w:name w:val="Сетка таблицы104"/>
    <w:basedOn w:val="ae"/>
    <w:next w:val="af5"/>
    <w:uiPriority w:val="39"/>
    <w:rsid w:val="00DD5AE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
    <w:uiPriority w:val="99"/>
    <w:semiHidden/>
    <w:unhideWhenUsed/>
    <w:rsid w:val="00DD5AE2"/>
  </w:style>
  <w:style w:type="numbering" w:customStyle="1" w:styleId="285">
    <w:name w:val="Нет списка28"/>
    <w:next w:val="af"/>
    <w:uiPriority w:val="99"/>
    <w:semiHidden/>
    <w:unhideWhenUsed/>
    <w:rsid w:val="00DD5AE2"/>
  </w:style>
  <w:style w:type="numbering" w:customStyle="1" w:styleId="385">
    <w:name w:val="Нет списка38"/>
    <w:next w:val="af"/>
    <w:uiPriority w:val="99"/>
    <w:semiHidden/>
    <w:unhideWhenUsed/>
    <w:rsid w:val="00DD5AE2"/>
  </w:style>
  <w:style w:type="table" w:customStyle="1" w:styleId="1960">
    <w:name w:val="Сетка таблицы196"/>
    <w:basedOn w:val="ae"/>
    <w:next w:val="af5"/>
    <w:uiPriority w:val="99"/>
    <w:rsid w:val="00DD5AE2"/>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f0">
    <w:name w:val="Светлая заливка5"/>
    <w:basedOn w:val="ae"/>
    <w:next w:val="affffffffffffffb"/>
    <w:uiPriority w:val="60"/>
    <w:rsid w:val="00DD5AE2"/>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5ff1">
    <w:name w:val="Светлый список5"/>
    <w:basedOn w:val="ae"/>
    <w:next w:val="affffffffffffffc"/>
    <w:uiPriority w:val="61"/>
    <w:rsid w:val="00DD5AE2"/>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pPr>
      <w:rPr>
        <w:rFonts w:ascii="Calibri" w:hAnsi="Calibri" w:cs="Calibri" w:hint="default"/>
        <w:b/>
        <w:bCs/>
        <w:color w:val="FFFFFF"/>
      </w:rPr>
      <w:tblPr/>
      <w:tcPr>
        <w:shd w:val="clear" w:color="auto" w:fill="000000"/>
      </w:tcPr>
    </w:tblStylePr>
    <w:tblStylePr w:type="lastRow">
      <w:pPr>
        <w:spacing w:beforeLines="0" w:beforeAutospacing="0" w:afterLines="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5">
    <w:name w:val="Светлая заливка - Акцент 15"/>
    <w:basedOn w:val="ae"/>
    <w:next w:val="-13"/>
    <w:uiPriority w:val="60"/>
    <w:rsid w:val="00DD5AE2"/>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50">
    <w:name w:val="Светлый список - Акцент 15"/>
    <w:basedOn w:val="ae"/>
    <w:next w:val="-14"/>
    <w:uiPriority w:val="61"/>
    <w:rsid w:val="00DD5AE2"/>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Autospacing="0" w:afterLines="0" w:afterAutospacing="0"/>
      </w:pPr>
      <w:rPr>
        <w:rFonts w:ascii="Calibri" w:hAnsi="Calibri" w:cs="Calibri" w:hint="default"/>
        <w:b/>
        <w:bCs/>
        <w:color w:val="FFFFFF"/>
      </w:rPr>
      <w:tblPr/>
      <w:tcPr>
        <w:shd w:val="clear" w:color="auto" w:fill="4F81BD"/>
      </w:tcPr>
    </w:tblStylePr>
    <w:tblStylePr w:type="lastRow">
      <w:pPr>
        <w:spacing w:beforeLines="0" w:beforeAutospacing="0" w:afterLines="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50">
    <w:name w:val="Светлая заливка - Акцент 25"/>
    <w:basedOn w:val="ae"/>
    <w:next w:val="-2a"/>
    <w:uiPriority w:val="60"/>
    <w:rsid w:val="00DD5AE2"/>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53">
    <w:name w:val="Светлый список - Акцент 25"/>
    <w:basedOn w:val="ae"/>
    <w:next w:val="-2b"/>
    <w:uiPriority w:val="61"/>
    <w:rsid w:val="00DD5AE2"/>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Autospacing="0" w:afterLines="0" w:afterAutospacing="0"/>
      </w:pPr>
      <w:rPr>
        <w:rFonts w:ascii="Calibri" w:hAnsi="Calibri" w:cs="Calibri" w:hint="default"/>
        <w:b/>
        <w:bCs/>
        <w:color w:val="FFFFFF"/>
      </w:rPr>
      <w:tblPr/>
      <w:tcPr>
        <w:shd w:val="clear" w:color="auto" w:fill="C0504D"/>
      </w:tcPr>
    </w:tblStylePr>
    <w:tblStylePr w:type="lastRow">
      <w:pPr>
        <w:spacing w:beforeLines="0" w:beforeAutospacing="0" w:afterLines="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50">
    <w:name w:val="Светлый список - Акцент 35"/>
    <w:basedOn w:val="ae"/>
    <w:next w:val="-3a"/>
    <w:uiPriority w:val="61"/>
    <w:rsid w:val="00DD5AE2"/>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pPr>
      <w:rPr>
        <w:rFonts w:ascii="Calibri" w:hAnsi="Calibri" w:cs="Calibri" w:hint="default"/>
        <w:b/>
        <w:bCs/>
        <w:color w:val="FFFFFF"/>
      </w:rPr>
      <w:tblPr/>
      <w:tcPr>
        <w:shd w:val="clear" w:color="auto" w:fill="9BBB59"/>
      </w:tcPr>
    </w:tblStylePr>
    <w:tblStylePr w:type="lastRow">
      <w:pPr>
        <w:spacing w:beforeLines="0" w:beforeAutospacing="0" w:afterLines="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5">
    <w:name w:val="Светлый список - Акцент 55"/>
    <w:basedOn w:val="ae"/>
    <w:next w:val="-53"/>
    <w:uiPriority w:val="61"/>
    <w:rsid w:val="00DD5AE2"/>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pPr>
      <w:rPr>
        <w:rFonts w:ascii="Calibri" w:hAnsi="Calibri" w:cs="Calibri" w:hint="default"/>
        <w:b/>
        <w:bCs/>
        <w:color w:val="FFFFFF"/>
      </w:rPr>
      <w:tblPr/>
      <w:tcPr>
        <w:shd w:val="clear" w:color="auto" w:fill="4BACC6"/>
      </w:tcPr>
    </w:tblStylePr>
    <w:tblStylePr w:type="lastRow">
      <w:pPr>
        <w:spacing w:beforeLines="0" w:beforeAutospacing="0" w:afterLines="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440">
    <w:name w:val="Сетка таблицы244"/>
    <w:basedOn w:val="ae"/>
    <w:next w:val="af5"/>
    <w:uiPriority w:val="59"/>
    <w:rsid w:val="00DD5A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80">
    <w:name w:val="Сетка таблицы328"/>
    <w:basedOn w:val="ae"/>
    <w:next w:val="af5"/>
    <w:uiPriority w:val="59"/>
    <w:rsid w:val="00DD5A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0">
    <w:name w:val="Сетка таблицы517"/>
    <w:basedOn w:val="ae"/>
    <w:next w:val="af5"/>
    <w:uiPriority w:val="99"/>
    <w:rsid w:val="00DD5AE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80">
    <w:name w:val="Сетка таблицы428"/>
    <w:basedOn w:val="ae"/>
    <w:next w:val="af5"/>
    <w:rsid w:val="00DD5AE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09">
    <w:name w:val="Table Normal109"/>
    <w:uiPriority w:val="2"/>
    <w:semiHidden/>
    <w:unhideWhenUsed/>
    <w:qFormat/>
    <w:rsid w:val="00DD5AE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100">
    <w:name w:val="Стиль5410"/>
    <w:uiPriority w:val="99"/>
    <w:rsid w:val="00DD5AE2"/>
  </w:style>
  <w:style w:type="table" w:customStyle="1" w:styleId="1050">
    <w:name w:val="Сетка таблицы105"/>
    <w:basedOn w:val="ae"/>
    <w:next w:val="af5"/>
    <w:uiPriority w:val="39"/>
    <w:rsid w:val="00DD5AE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60">
    <w:name w:val="Сетка таблицы106"/>
    <w:basedOn w:val="ae"/>
    <w:next w:val="af5"/>
    <w:uiPriority w:val="39"/>
    <w:rsid w:val="00EF4916"/>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0">
    <w:name w:val="Сетка таблицы107"/>
    <w:basedOn w:val="ae"/>
    <w:next w:val="af5"/>
    <w:uiPriority w:val="39"/>
    <w:rsid w:val="00EF4916"/>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6">
    <w:name w:val="Нет списка20"/>
    <w:next w:val="af"/>
    <w:uiPriority w:val="99"/>
    <w:semiHidden/>
    <w:unhideWhenUsed/>
    <w:rsid w:val="001E5D3A"/>
  </w:style>
  <w:style w:type="table" w:customStyle="1" w:styleId="1080">
    <w:name w:val="Сетка таблицы108"/>
    <w:basedOn w:val="ae"/>
    <w:next w:val="af5"/>
    <w:uiPriority w:val="39"/>
    <w:rsid w:val="001E5D3A"/>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d">
    <w:name w:val="Нет списка111"/>
    <w:next w:val="af"/>
    <w:uiPriority w:val="99"/>
    <w:semiHidden/>
    <w:unhideWhenUsed/>
    <w:rsid w:val="001E5D3A"/>
  </w:style>
  <w:style w:type="numbering" w:customStyle="1" w:styleId="293">
    <w:name w:val="Нет списка29"/>
    <w:next w:val="af"/>
    <w:uiPriority w:val="99"/>
    <w:semiHidden/>
    <w:unhideWhenUsed/>
    <w:rsid w:val="001E5D3A"/>
  </w:style>
  <w:style w:type="numbering" w:customStyle="1" w:styleId="393">
    <w:name w:val="Нет списка39"/>
    <w:next w:val="af"/>
    <w:uiPriority w:val="99"/>
    <w:semiHidden/>
    <w:unhideWhenUsed/>
    <w:rsid w:val="001E5D3A"/>
  </w:style>
  <w:style w:type="table" w:customStyle="1" w:styleId="1970">
    <w:name w:val="Сетка таблицы197"/>
    <w:basedOn w:val="ae"/>
    <w:next w:val="af5"/>
    <w:uiPriority w:val="99"/>
    <w:rsid w:val="001E5D3A"/>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f4">
    <w:name w:val="Светлая заливка6"/>
    <w:basedOn w:val="ae"/>
    <w:next w:val="affffffffffffffb"/>
    <w:uiPriority w:val="60"/>
    <w:rsid w:val="001E5D3A"/>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6f5">
    <w:name w:val="Светлый список6"/>
    <w:basedOn w:val="ae"/>
    <w:next w:val="affffffffffffffc"/>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6">
    <w:name w:val="Светлая заливка - Акцент 16"/>
    <w:basedOn w:val="ae"/>
    <w:next w:val="-13"/>
    <w:uiPriority w:val="60"/>
    <w:rsid w:val="001E5D3A"/>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60">
    <w:name w:val="Светлый список - Акцент 16"/>
    <w:basedOn w:val="ae"/>
    <w:next w:val="-14"/>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60">
    <w:name w:val="Светлая заливка - Акцент 26"/>
    <w:basedOn w:val="ae"/>
    <w:next w:val="-2a"/>
    <w:uiPriority w:val="60"/>
    <w:rsid w:val="001E5D3A"/>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63">
    <w:name w:val="Светлый список - Акцент 26"/>
    <w:basedOn w:val="ae"/>
    <w:next w:val="-2b"/>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60">
    <w:name w:val="Светлый список - Акцент 36"/>
    <w:basedOn w:val="ae"/>
    <w:next w:val="-3a"/>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6">
    <w:name w:val="Светлый список - Акцент 56"/>
    <w:basedOn w:val="ae"/>
    <w:next w:val="-53"/>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45">
    <w:name w:val="Сетка таблицы245"/>
    <w:basedOn w:val="ae"/>
    <w:next w:val="af5"/>
    <w:uiPriority w:val="59"/>
    <w:rsid w:val="001E5D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90">
    <w:name w:val="Сетка таблицы329"/>
    <w:basedOn w:val="ae"/>
    <w:next w:val="af5"/>
    <w:uiPriority w:val="59"/>
    <w:rsid w:val="001E5D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80">
    <w:name w:val="Сетка таблицы518"/>
    <w:basedOn w:val="ae"/>
    <w:next w:val="af5"/>
    <w:uiPriority w:val="99"/>
    <w:rsid w:val="001E5D3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90">
    <w:name w:val="Сетка таблицы429"/>
    <w:basedOn w:val="ae"/>
    <w:next w:val="af5"/>
    <w:rsid w:val="001E5D3A"/>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30">
    <w:name w:val="Table Normal130"/>
    <w:uiPriority w:val="2"/>
    <w:semiHidden/>
    <w:unhideWhenUsed/>
    <w:qFormat/>
    <w:rsid w:val="001E5D3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110">
    <w:name w:val="Стиль5411"/>
    <w:uiPriority w:val="99"/>
    <w:rsid w:val="001E5D3A"/>
  </w:style>
  <w:style w:type="numbering" w:customStyle="1" w:styleId="303">
    <w:name w:val="Нет списка30"/>
    <w:next w:val="af"/>
    <w:uiPriority w:val="99"/>
    <w:semiHidden/>
    <w:unhideWhenUsed/>
    <w:rsid w:val="001E5D3A"/>
  </w:style>
  <w:style w:type="table" w:customStyle="1" w:styleId="1090">
    <w:name w:val="Сетка таблицы109"/>
    <w:basedOn w:val="ae"/>
    <w:next w:val="af5"/>
    <w:uiPriority w:val="39"/>
    <w:rsid w:val="001E5D3A"/>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8">
    <w:name w:val="Нет списка112"/>
    <w:next w:val="af"/>
    <w:uiPriority w:val="99"/>
    <w:semiHidden/>
    <w:unhideWhenUsed/>
    <w:rsid w:val="001E5D3A"/>
  </w:style>
  <w:style w:type="numbering" w:customStyle="1" w:styleId="2101">
    <w:name w:val="Нет списка210"/>
    <w:next w:val="af"/>
    <w:uiPriority w:val="99"/>
    <w:semiHidden/>
    <w:unhideWhenUsed/>
    <w:rsid w:val="001E5D3A"/>
  </w:style>
  <w:style w:type="numbering" w:customStyle="1" w:styleId="3101">
    <w:name w:val="Нет списка310"/>
    <w:next w:val="af"/>
    <w:uiPriority w:val="99"/>
    <w:semiHidden/>
    <w:unhideWhenUsed/>
    <w:rsid w:val="001E5D3A"/>
  </w:style>
  <w:style w:type="table" w:customStyle="1" w:styleId="198">
    <w:name w:val="Сетка таблицы198"/>
    <w:basedOn w:val="ae"/>
    <w:next w:val="af5"/>
    <w:uiPriority w:val="99"/>
    <w:rsid w:val="001E5D3A"/>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f2">
    <w:name w:val="Светлая заливка7"/>
    <w:basedOn w:val="ae"/>
    <w:next w:val="affffffffffffffb"/>
    <w:uiPriority w:val="60"/>
    <w:rsid w:val="001E5D3A"/>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7f3">
    <w:name w:val="Светлый список7"/>
    <w:basedOn w:val="ae"/>
    <w:next w:val="affffffffffffffc"/>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7">
    <w:name w:val="Светлая заливка - Акцент 17"/>
    <w:basedOn w:val="ae"/>
    <w:next w:val="-13"/>
    <w:uiPriority w:val="60"/>
    <w:rsid w:val="001E5D3A"/>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70">
    <w:name w:val="Светлый список - Акцент 17"/>
    <w:basedOn w:val="ae"/>
    <w:next w:val="-14"/>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70">
    <w:name w:val="Светлая заливка - Акцент 27"/>
    <w:basedOn w:val="ae"/>
    <w:next w:val="-2a"/>
    <w:uiPriority w:val="60"/>
    <w:rsid w:val="001E5D3A"/>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73">
    <w:name w:val="Светлый список - Акцент 27"/>
    <w:basedOn w:val="ae"/>
    <w:next w:val="-2b"/>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70">
    <w:name w:val="Светлый список - Акцент 37"/>
    <w:basedOn w:val="ae"/>
    <w:next w:val="-3a"/>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7">
    <w:name w:val="Светлый список - Акцент 57"/>
    <w:basedOn w:val="ae"/>
    <w:next w:val="-53"/>
    <w:uiPriority w:val="61"/>
    <w:rsid w:val="001E5D3A"/>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46">
    <w:name w:val="Сетка таблицы246"/>
    <w:basedOn w:val="ae"/>
    <w:next w:val="af5"/>
    <w:uiPriority w:val="59"/>
    <w:rsid w:val="001E5D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0">
    <w:name w:val="Сетка таблицы330"/>
    <w:basedOn w:val="ae"/>
    <w:next w:val="af5"/>
    <w:uiPriority w:val="59"/>
    <w:rsid w:val="001E5D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90">
    <w:name w:val="Сетка таблицы519"/>
    <w:basedOn w:val="ae"/>
    <w:next w:val="af5"/>
    <w:uiPriority w:val="99"/>
    <w:rsid w:val="001E5D3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0">
    <w:name w:val="Сетка таблицы430"/>
    <w:basedOn w:val="ae"/>
    <w:next w:val="af5"/>
    <w:rsid w:val="001E5D3A"/>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39">
    <w:name w:val="Table Normal139"/>
    <w:uiPriority w:val="2"/>
    <w:semiHidden/>
    <w:unhideWhenUsed/>
    <w:qFormat/>
    <w:rsid w:val="001E5D3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120">
    <w:name w:val="Стиль5412"/>
    <w:uiPriority w:val="99"/>
    <w:rsid w:val="001E5D3A"/>
  </w:style>
  <w:style w:type="numbering" w:customStyle="1" w:styleId="402">
    <w:name w:val="Нет списка40"/>
    <w:next w:val="af"/>
    <w:uiPriority w:val="99"/>
    <w:semiHidden/>
    <w:unhideWhenUsed/>
    <w:rsid w:val="004D3E7C"/>
  </w:style>
  <w:style w:type="table" w:customStyle="1" w:styleId="TableGridReport14">
    <w:name w:val="Table Grid Report14"/>
    <w:basedOn w:val="ae"/>
    <w:next w:val="af5"/>
    <w:uiPriority w:val="39"/>
    <w:rsid w:val="004D3E7C"/>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a">
    <w:name w:val="Нет списка113"/>
    <w:next w:val="af"/>
    <w:uiPriority w:val="99"/>
    <w:semiHidden/>
    <w:unhideWhenUsed/>
    <w:rsid w:val="004D3E7C"/>
  </w:style>
  <w:style w:type="numbering" w:customStyle="1" w:styleId="2115">
    <w:name w:val="Нет списка211"/>
    <w:next w:val="af"/>
    <w:uiPriority w:val="99"/>
    <w:semiHidden/>
    <w:unhideWhenUsed/>
    <w:rsid w:val="004D3E7C"/>
  </w:style>
  <w:style w:type="numbering" w:customStyle="1" w:styleId="3115">
    <w:name w:val="Нет списка311"/>
    <w:next w:val="af"/>
    <w:uiPriority w:val="99"/>
    <w:semiHidden/>
    <w:unhideWhenUsed/>
    <w:rsid w:val="004D3E7C"/>
  </w:style>
  <w:style w:type="table" w:customStyle="1" w:styleId="199">
    <w:name w:val="Сетка таблицы199"/>
    <w:basedOn w:val="ae"/>
    <w:next w:val="af5"/>
    <w:uiPriority w:val="99"/>
    <w:rsid w:val="004D3E7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f1">
    <w:name w:val="Светлая заливка8"/>
    <w:basedOn w:val="ae"/>
    <w:next w:val="affffffffffffffb"/>
    <w:uiPriority w:val="60"/>
    <w:rsid w:val="004D3E7C"/>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8f2">
    <w:name w:val="Светлый список8"/>
    <w:basedOn w:val="ae"/>
    <w:next w:val="affffffffffffffc"/>
    <w:uiPriority w:val="61"/>
    <w:rsid w:val="004D3E7C"/>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8">
    <w:name w:val="Светлая заливка - Акцент 18"/>
    <w:basedOn w:val="ae"/>
    <w:next w:val="-13"/>
    <w:uiPriority w:val="60"/>
    <w:rsid w:val="004D3E7C"/>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80">
    <w:name w:val="Светлый список - Акцент 18"/>
    <w:basedOn w:val="ae"/>
    <w:next w:val="-14"/>
    <w:uiPriority w:val="61"/>
    <w:rsid w:val="004D3E7C"/>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81">
    <w:name w:val="Светлая заливка - Акцент 28"/>
    <w:basedOn w:val="ae"/>
    <w:next w:val="-2a"/>
    <w:uiPriority w:val="60"/>
    <w:rsid w:val="004D3E7C"/>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82">
    <w:name w:val="Светлый список - Акцент 28"/>
    <w:basedOn w:val="ae"/>
    <w:next w:val="-2b"/>
    <w:uiPriority w:val="61"/>
    <w:rsid w:val="004D3E7C"/>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80">
    <w:name w:val="Светлый список - Акцент 38"/>
    <w:basedOn w:val="ae"/>
    <w:next w:val="-3a"/>
    <w:uiPriority w:val="61"/>
    <w:rsid w:val="004D3E7C"/>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8">
    <w:name w:val="Светлый список - Акцент 58"/>
    <w:basedOn w:val="ae"/>
    <w:next w:val="-53"/>
    <w:uiPriority w:val="61"/>
    <w:rsid w:val="004D3E7C"/>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47">
    <w:name w:val="Сетка таблицы247"/>
    <w:basedOn w:val="ae"/>
    <w:next w:val="af5"/>
    <w:uiPriority w:val="59"/>
    <w:rsid w:val="004D3E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Сетка таблицы333"/>
    <w:basedOn w:val="ae"/>
    <w:next w:val="af5"/>
    <w:uiPriority w:val="59"/>
    <w:rsid w:val="004D3E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0">
    <w:name w:val="Сетка таблицы520"/>
    <w:basedOn w:val="ae"/>
    <w:next w:val="af5"/>
    <w:uiPriority w:val="9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0">
    <w:name w:val="Сетка таблицы433"/>
    <w:basedOn w:val="ae"/>
    <w:next w:val="af5"/>
    <w:rsid w:val="004D3E7C"/>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40">
    <w:name w:val="Table Normal140"/>
    <w:uiPriority w:val="2"/>
    <w:semiHidden/>
    <w:unhideWhenUsed/>
    <w:qFormat/>
    <w:rsid w:val="004D3E7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13">
    <w:name w:val="Стиль5413"/>
    <w:uiPriority w:val="99"/>
    <w:rsid w:val="004D3E7C"/>
    <w:pPr>
      <w:numPr>
        <w:numId w:val="18"/>
      </w:numPr>
    </w:pPr>
  </w:style>
  <w:style w:type="numbering" w:customStyle="1" w:styleId="114a">
    <w:name w:val="Нет списка114"/>
    <w:next w:val="af"/>
    <w:uiPriority w:val="99"/>
    <w:semiHidden/>
    <w:unhideWhenUsed/>
    <w:rsid w:val="004D3E7C"/>
  </w:style>
  <w:style w:type="table" w:customStyle="1" w:styleId="TableGridReport15">
    <w:name w:val="Table Grid Report15"/>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a">
    <w:name w:val="Изысканная таблица19"/>
    <w:basedOn w:val="ae"/>
    <w:next w:val="affff0"/>
    <w:unhideWhenUsed/>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80">
    <w:name w:val="Сетка таблицы1128"/>
    <w:basedOn w:val="ae"/>
    <w:next w:val="af5"/>
    <w:rsid w:val="004D3E7C"/>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5">
    <w:name w:val="Нет списка1111"/>
    <w:next w:val="af"/>
    <w:uiPriority w:val="99"/>
    <w:semiHidden/>
    <w:rsid w:val="004D3E7C"/>
  </w:style>
  <w:style w:type="numbering" w:customStyle="1" w:styleId="111113">
    <w:name w:val="Нет списка11111"/>
    <w:next w:val="af"/>
    <w:uiPriority w:val="99"/>
    <w:semiHidden/>
    <w:rsid w:val="004D3E7C"/>
  </w:style>
  <w:style w:type="numbering" w:customStyle="1" w:styleId="1111111">
    <w:name w:val="Нет списка111111"/>
    <w:next w:val="af"/>
    <w:uiPriority w:val="99"/>
    <w:semiHidden/>
    <w:rsid w:val="004D3E7C"/>
  </w:style>
  <w:style w:type="numbering" w:customStyle="1" w:styleId="11111110">
    <w:name w:val="Нет списка1111111"/>
    <w:next w:val="af"/>
    <w:uiPriority w:val="99"/>
    <w:semiHidden/>
    <w:rsid w:val="004D3E7C"/>
  </w:style>
  <w:style w:type="numbering" w:customStyle="1" w:styleId="1216">
    <w:name w:val="Нет списка121"/>
    <w:next w:val="af"/>
    <w:uiPriority w:val="99"/>
    <w:semiHidden/>
    <w:unhideWhenUsed/>
    <w:rsid w:val="004D3E7C"/>
  </w:style>
  <w:style w:type="numbering" w:customStyle="1" w:styleId="11210">
    <w:name w:val="Нет списка1121"/>
    <w:next w:val="af"/>
    <w:uiPriority w:val="99"/>
    <w:semiHidden/>
    <w:rsid w:val="004D3E7C"/>
  </w:style>
  <w:style w:type="numbering" w:customStyle="1" w:styleId="2123">
    <w:name w:val="Нет списка212"/>
    <w:next w:val="af"/>
    <w:semiHidden/>
    <w:unhideWhenUsed/>
    <w:rsid w:val="004D3E7C"/>
  </w:style>
  <w:style w:type="numbering" w:customStyle="1" w:styleId="111111110">
    <w:name w:val="Нет списка11111111"/>
    <w:next w:val="af"/>
    <w:uiPriority w:val="99"/>
    <w:semiHidden/>
    <w:rsid w:val="004D3E7C"/>
  </w:style>
  <w:style w:type="numbering" w:customStyle="1" w:styleId="111111111">
    <w:name w:val="Нет списка111111111"/>
    <w:next w:val="af"/>
    <w:uiPriority w:val="99"/>
    <w:semiHidden/>
    <w:rsid w:val="004D3E7C"/>
  </w:style>
  <w:style w:type="table" w:customStyle="1" w:styleId="111150">
    <w:name w:val="Сетка таблицы11115"/>
    <w:basedOn w:val="ae"/>
    <w:next w:val="af5"/>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0">
    <w:name w:val="Нет списка1112"/>
    <w:next w:val="af"/>
    <w:uiPriority w:val="99"/>
    <w:semiHidden/>
    <w:rsid w:val="004D3E7C"/>
  </w:style>
  <w:style w:type="numbering" w:customStyle="1" w:styleId="41c">
    <w:name w:val="Нет списка41"/>
    <w:next w:val="af"/>
    <w:uiPriority w:val="99"/>
    <w:semiHidden/>
    <w:unhideWhenUsed/>
    <w:rsid w:val="004D3E7C"/>
  </w:style>
  <w:style w:type="numbering" w:customStyle="1" w:styleId="51a">
    <w:name w:val="Нет списка51"/>
    <w:next w:val="af"/>
    <w:uiPriority w:val="99"/>
    <w:semiHidden/>
    <w:unhideWhenUsed/>
    <w:rsid w:val="004D3E7C"/>
  </w:style>
  <w:style w:type="numbering" w:customStyle="1" w:styleId="1315">
    <w:name w:val="Нет списка131"/>
    <w:next w:val="af"/>
    <w:uiPriority w:val="99"/>
    <w:semiHidden/>
    <w:rsid w:val="004D3E7C"/>
  </w:style>
  <w:style w:type="numbering" w:customStyle="1" w:styleId="11310">
    <w:name w:val="Нет списка1131"/>
    <w:next w:val="af"/>
    <w:uiPriority w:val="99"/>
    <w:semiHidden/>
    <w:rsid w:val="004D3E7C"/>
  </w:style>
  <w:style w:type="numbering" w:customStyle="1" w:styleId="11130">
    <w:name w:val="Нет списка1113"/>
    <w:next w:val="af"/>
    <w:uiPriority w:val="99"/>
    <w:semiHidden/>
    <w:unhideWhenUsed/>
    <w:rsid w:val="004D3E7C"/>
  </w:style>
  <w:style w:type="numbering" w:customStyle="1" w:styleId="2215">
    <w:name w:val="Нет списка221"/>
    <w:next w:val="af"/>
    <w:uiPriority w:val="99"/>
    <w:semiHidden/>
    <w:unhideWhenUsed/>
    <w:rsid w:val="004D3E7C"/>
  </w:style>
  <w:style w:type="numbering" w:customStyle="1" w:styleId="12110">
    <w:name w:val="Нет списка1211"/>
    <w:next w:val="af"/>
    <w:uiPriority w:val="99"/>
    <w:semiHidden/>
    <w:rsid w:val="004D3E7C"/>
  </w:style>
  <w:style w:type="numbering" w:customStyle="1" w:styleId="61b">
    <w:name w:val="Нет списка61"/>
    <w:next w:val="af"/>
    <w:uiPriority w:val="99"/>
    <w:semiHidden/>
    <w:unhideWhenUsed/>
    <w:rsid w:val="004D3E7C"/>
  </w:style>
  <w:style w:type="numbering" w:customStyle="1" w:styleId="1417">
    <w:name w:val="Нет списка141"/>
    <w:next w:val="af"/>
    <w:uiPriority w:val="99"/>
    <w:semiHidden/>
    <w:rsid w:val="004D3E7C"/>
  </w:style>
  <w:style w:type="numbering" w:customStyle="1" w:styleId="11417">
    <w:name w:val="Нет списка1141"/>
    <w:next w:val="af"/>
    <w:uiPriority w:val="99"/>
    <w:semiHidden/>
    <w:rsid w:val="004D3E7C"/>
  </w:style>
  <w:style w:type="numbering" w:customStyle="1" w:styleId="11140">
    <w:name w:val="Нет списка1114"/>
    <w:next w:val="af"/>
    <w:uiPriority w:val="99"/>
    <w:semiHidden/>
    <w:unhideWhenUsed/>
    <w:rsid w:val="004D3E7C"/>
  </w:style>
  <w:style w:type="numbering" w:customStyle="1" w:styleId="111120">
    <w:name w:val="Нет списка11112"/>
    <w:next w:val="af"/>
    <w:uiPriority w:val="99"/>
    <w:semiHidden/>
    <w:rsid w:val="004D3E7C"/>
  </w:style>
  <w:style w:type="numbering" w:customStyle="1" w:styleId="2313">
    <w:name w:val="Нет списка231"/>
    <w:next w:val="af"/>
    <w:uiPriority w:val="99"/>
    <w:semiHidden/>
    <w:unhideWhenUsed/>
    <w:rsid w:val="004D3E7C"/>
  </w:style>
  <w:style w:type="numbering" w:customStyle="1" w:styleId="1225">
    <w:name w:val="Нет списка122"/>
    <w:next w:val="af"/>
    <w:uiPriority w:val="99"/>
    <w:semiHidden/>
    <w:rsid w:val="004D3E7C"/>
  </w:style>
  <w:style w:type="table" w:customStyle="1" w:styleId="TableNormal1213">
    <w:name w:val="Table Normal12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0">
    <w:name w:val="Table Normal1310"/>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9">
    <w:name w:val="Table Normal159"/>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19">
    <w:name w:val="Нет списка71"/>
    <w:next w:val="af"/>
    <w:uiPriority w:val="99"/>
    <w:semiHidden/>
    <w:unhideWhenUsed/>
    <w:rsid w:val="004D3E7C"/>
  </w:style>
  <w:style w:type="table" w:customStyle="1" w:styleId="TableGridReport23">
    <w:name w:val="Table Grid Report23"/>
    <w:basedOn w:val="ae"/>
    <w:next w:val="af5"/>
    <w:uiPriority w:val="59"/>
    <w:rsid w:val="004D3E7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4">
    <w:name w:val="Изысканная таблица110"/>
    <w:basedOn w:val="ae"/>
    <w:next w:val="affff0"/>
    <w:unhideWhenUsed/>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150">
    <w:name w:val="Сетка таблицы1215"/>
    <w:basedOn w:val="ae"/>
    <w:next w:val="af5"/>
    <w:uiPriority w:val="3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0">
    <w:name w:val="Сетка таблицы2110"/>
    <w:basedOn w:val="ae"/>
    <w:next w:val="af5"/>
    <w:uiPriority w:val="3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7">
    <w:name w:val="Нет списка151"/>
    <w:next w:val="af"/>
    <w:uiPriority w:val="99"/>
    <w:semiHidden/>
    <w:unhideWhenUsed/>
    <w:rsid w:val="004D3E7C"/>
  </w:style>
  <w:style w:type="numbering" w:customStyle="1" w:styleId="1157">
    <w:name w:val="Нет списка115"/>
    <w:next w:val="af"/>
    <w:uiPriority w:val="99"/>
    <w:semiHidden/>
    <w:rsid w:val="004D3E7C"/>
  </w:style>
  <w:style w:type="table" w:customStyle="1" w:styleId="1129">
    <w:name w:val="Сетка таблицы1129"/>
    <w:basedOn w:val="ae"/>
    <w:next w:val="af5"/>
    <w:rsid w:val="004D3E7C"/>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6">
    <w:name w:val="Сетка таблицы11116"/>
    <w:basedOn w:val="ae"/>
    <w:next w:val="af5"/>
    <w:rsid w:val="004D3E7C"/>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f6">
    <w:name w:val="Стиль2"/>
    <w:rsid w:val="004D3E7C"/>
  </w:style>
  <w:style w:type="table" w:customStyle="1" w:styleId="1105">
    <w:name w:val="Столбцы таблицы 110"/>
    <w:basedOn w:val="ae"/>
    <w:next w:val="1fff2"/>
    <w:rsid w:val="004D3E7C"/>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01">
    <w:name w:val="Столбцы таблицы 510"/>
    <w:basedOn w:val="ae"/>
    <w:next w:val="5a"/>
    <w:rsid w:val="004D3E7C"/>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00">
    <w:name w:val="Таблица-список 210"/>
    <w:basedOn w:val="ae"/>
    <w:next w:val="-2"/>
    <w:rsid w:val="004D3E7C"/>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0">
    <w:name w:val="Таблица-список 710"/>
    <w:basedOn w:val="ae"/>
    <w:next w:val="-7"/>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0">
    <w:name w:val="Таблица-список 810"/>
    <w:basedOn w:val="ae"/>
    <w:next w:val="-8"/>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02">
    <w:name w:val="Объемная таблица 310"/>
    <w:basedOn w:val="ae"/>
    <w:next w:val="3f5"/>
    <w:rsid w:val="004D3E7C"/>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c">
    <w:name w:val="Современная таблица10"/>
    <w:basedOn w:val="ae"/>
    <w:next w:val="affffffff0"/>
    <w:rsid w:val="004D3E7C"/>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06">
    <w:name w:val="Изящная таблица 110"/>
    <w:basedOn w:val="ae"/>
    <w:next w:val="1fff3"/>
    <w:rsid w:val="004D3E7C"/>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0">
    <w:name w:val="Веб-таблица 310"/>
    <w:basedOn w:val="ae"/>
    <w:next w:val="-3"/>
    <w:rsid w:val="004D3E7C"/>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9b">
    <w:name w:val="Стиль таблицы19"/>
    <w:basedOn w:val="af5"/>
    <w:rsid w:val="004D3E7C"/>
    <w:tblPr/>
  </w:style>
  <w:style w:type="numbering" w:customStyle="1" w:styleId="310">
    <w:name w:val="Стиль31"/>
    <w:rsid w:val="004D3E7C"/>
    <w:pPr>
      <w:numPr>
        <w:numId w:val="52"/>
      </w:numPr>
    </w:pPr>
  </w:style>
  <w:style w:type="numbering" w:customStyle="1" w:styleId="4ff4">
    <w:name w:val="Стиль4"/>
    <w:rsid w:val="004D3E7C"/>
  </w:style>
  <w:style w:type="numbering" w:customStyle="1" w:styleId="10">
    <w:name w:val="Статья / Раздел1"/>
    <w:basedOn w:val="af"/>
    <w:next w:val="aa"/>
    <w:rsid w:val="004D3E7C"/>
    <w:pPr>
      <w:numPr>
        <w:numId w:val="54"/>
      </w:numPr>
    </w:pPr>
  </w:style>
  <w:style w:type="numbering" w:customStyle="1" w:styleId="141">
    <w:name w:val="Стиль многоуровневый 14 пт полужирный1"/>
    <w:basedOn w:val="af"/>
    <w:rsid w:val="004D3E7C"/>
    <w:pPr>
      <w:numPr>
        <w:numId w:val="56"/>
      </w:numPr>
    </w:pPr>
  </w:style>
  <w:style w:type="table" w:customStyle="1" w:styleId="294">
    <w:name w:val="Стиль таблицы29"/>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10d">
    <w:name w:val="Стандартная таблица10"/>
    <w:basedOn w:val="ae"/>
    <w:next w:val="afffffffffd"/>
    <w:rsid w:val="004D3E7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94">
    <w:name w:val="Стиль таблицы39"/>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16c">
    <w:name w:val="Сетка таблицы светлая16"/>
    <w:basedOn w:val="ae"/>
    <w:uiPriority w:val="40"/>
    <w:rsid w:val="004D3E7C"/>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6150">
    <w:name w:val="Сетка таблицы615"/>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60">
    <w:name w:val="Сетка таблицы1216"/>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50">
    <w:name w:val="Сетка таблицы2115"/>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e"/>
    <w:next w:val="af5"/>
    <w:uiPriority w:val="3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49">
    <w:name w:val="Table Normal149"/>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5">
    <w:name w:val="Table Normal215"/>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3">
    <w:name w:val="Table Normal3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0">
    <w:name w:val="Table Normal410"/>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0">
    <w:name w:val="Table Normal510"/>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0">
    <w:name w:val="Table Normal610"/>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0">
    <w:name w:val="Table Normal710"/>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0">
    <w:name w:val="Table Normal810"/>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0">
    <w:name w:val="Table Normal910"/>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0">
    <w:name w:val="Table Normal1010"/>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5">
    <w:name w:val="Table Normal1115"/>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4">
    <w:name w:val="Table Normal1214"/>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3">
    <w:name w:val="Table Normal13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0">
    <w:name w:val="Table Normal1410"/>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3">
    <w:name w:val="Table Normal15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9">
    <w:name w:val="Table Normal169"/>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9">
    <w:name w:val="Table Normal179"/>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9">
    <w:name w:val="Table Normal189"/>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9">
    <w:name w:val="Table Normal199"/>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18">
    <w:name w:val="Нет списка81"/>
    <w:next w:val="af"/>
    <w:semiHidden/>
    <w:unhideWhenUsed/>
    <w:rsid w:val="004D3E7C"/>
  </w:style>
  <w:style w:type="table" w:customStyle="1" w:styleId="TableGridReport33">
    <w:name w:val="Table Grid Report33"/>
    <w:basedOn w:val="ae"/>
    <w:next w:val="af5"/>
    <w:uiPriority w:val="59"/>
    <w:rsid w:val="004D3E7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a">
    <w:name w:val="Изысканная таблица23"/>
    <w:basedOn w:val="ae"/>
    <w:next w:val="affff0"/>
    <w:semiHidden/>
    <w:unhideWhenUsed/>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100">
    <w:name w:val="Сетка таблицы1310"/>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0">
    <w:name w:val="Сетка таблицы2210"/>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7">
    <w:name w:val="Нет списка161"/>
    <w:next w:val="af"/>
    <w:uiPriority w:val="99"/>
    <w:semiHidden/>
    <w:unhideWhenUsed/>
    <w:rsid w:val="004D3E7C"/>
  </w:style>
  <w:style w:type="table" w:customStyle="1" w:styleId="31100">
    <w:name w:val="Сетка таблицы3110"/>
    <w:basedOn w:val="ae"/>
    <w:next w:val="af5"/>
    <w:uiPriority w:val="99"/>
    <w:rsid w:val="004D3E7C"/>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Нет списка116"/>
    <w:next w:val="af"/>
    <w:uiPriority w:val="99"/>
    <w:semiHidden/>
    <w:rsid w:val="004D3E7C"/>
  </w:style>
  <w:style w:type="table" w:customStyle="1" w:styleId="113100">
    <w:name w:val="Сетка таблицы11310"/>
    <w:basedOn w:val="ae"/>
    <w:next w:val="af5"/>
    <w:rsid w:val="004D3E7C"/>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4">
    <w:name w:val="Сетка таблицы11124"/>
    <w:basedOn w:val="ae"/>
    <w:next w:val="af5"/>
    <w:rsid w:val="004D3E7C"/>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e">
    <w:name w:val="Стиль21"/>
    <w:rsid w:val="004D3E7C"/>
  </w:style>
  <w:style w:type="table" w:customStyle="1" w:styleId="113b">
    <w:name w:val="Столбцы таблицы 113"/>
    <w:basedOn w:val="ae"/>
    <w:next w:val="1fff2"/>
    <w:rsid w:val="004D3E7C"/>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31">
    <w:name w:val="Столбцы таблицы 513"/>
    <w:basedOn w:val="ae"/>
    <w:next w:val="5a"/>
    <w:rsid w:val="004D3E7C"/>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30">
    <w:name w:val="Таблица-список 213"/>
    <w:basedOn w:val="ae"/>
    <w:next w:val="-2"/>
    <w:rsid w:val="004D3E7C"/>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3">
    <w:name w:val="Таблица-список 713"/>
    <w:basedOn w:val="ae"/>
    <w:next w:val="-7"/>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e"/>
    <w:next w:val="-8"/>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31">
    <w:name w:val="Объемная таблица 313"/>
    <w:basedOn w:val="ae"/>
    <w:next w:val="3f5"/>
    <w:rsid w:val="004D3E7C"/>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Современная таблица13"/>
    <w:basedOn w:val="ae"/>
    <w:next w:val="affffffff0"/>
    <w:rsid w:val="004D3E7C"/>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3c">
    <w:name w:val="Изысканная таблица113"/>
    <w:basedOn w:val="ae"/>
    <w:next w:val="affff0"/>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3d">
    <w:name w:val="Изящная таблица 113"/>
    <w:basedOn w:val="ae"/>
    <w:next w:val="1fff3"/>
    <w:rsid w:val="004D3E7C"/>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0">
    <w:name w:val="Веб-таблица 313"/>
    <w:basedOn w:val="ae"/>
    <w:next w:val="-3"/>
    <w:rsid w:val="004D3E7C"/>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3e">
    <w:name w:val="Стиль таблицы113"/>
    <w:basedOn w:val="af5"/>
    <w:rsid w:val="004D3E7C"/>
    <w:tblPr/>
  </w:style>
  <w:style w:type="numbering" w:customStyle="1" w:styleId="3116">
    <w:name w:val="Стиль311"/>
    <w:rsid w:val="004D3E7C"/>
  </w:style>
  <w:style w:type="numbering" w:customStyle="1" w:styleId="41d">
    <w:name w:val="Стиль41"/>
    <w:rsid w:val="004D3E7C"/>
  </w:style>
  <w:style w:type="numbering" w:customStyle="1" w:styleId="12f7">
    <w:name w:val="Статья / Раздел12"/>
    <w:basedOn w:val="af"/>
    <w:next w:val="aa"/>
    <w:rsid w:val="004D3E7C"/>
  </w:style>
  <w:style w:type="numbering" w:customStyle="1" w:styleId="14114">
    <w:name w:val="Стиль многоуровневый 14 пт полужирный11"/>
    <w:basedOn w:val="af"/>
    <w:rsid w:val="004D3E7C"/>
  </w:style>
  <w:style w:type="table" w:customStyle="1" w:styleId="51100">
    <w:name w:val="Сетка таблицы5110"/>
    <w:basedOn w:val="ae"/>
    <w:next w:val="af5"/>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5">
    <w:name w:val="Стиль таблицы21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13f">
    <w:name w:val="Стандартная таблица13"/>
    <w:basedOn w:val="ae"/>
    <w:next w:val="afffffffffd"/>
    <w:rsid w:val="004D3E7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32">
    <w:name w:val="Стиль таблицы31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7f4">
    <w:name w:val="Сетка таблицы светлая7"/>
    <w:basedOn w:val="ae"/>
    <w:next w:val="affffffffff5"/>
    <w:uiPriority w:val="40"/>
    <w:rsid w:val="004D3E7C"/>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100">
    <w:name w:val="Сетка таблицы4110"/>
    <w:basedOn w:val="ae"/>
    <w:next w:val="af5"/>
    <w:uiPriority w:val="39"/>
    <w:rsid w:val="004D3E7C"/>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60">
    <w:name w:val="Сетка таблицы616"/>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40">
    <w:name w:val="Сетка таблицы1224"/>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30">
    <w:name w:val="Сетка таблицы2123"/>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0">
    <w:name w:val="Сетка таблицы713"/>
    <w:basedOn w:val="ae"/>
    <w:next w:val="af5"/>
    <w:uiPriority w:val="3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3">
    <w:name w:val="Table Normal20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3">
    <w:name w:val="Table Normal110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6">
    <w:name w:val="Table Normal216"/>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4">
    <w:name w:val="Table Normal314"/>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3">
    <w:name w:val="Table Normal4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3">
    <w:name w:val="Table Normal5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3">
    <w:name w:val="Table Normal6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3">
    <w:name w:val="Table Normal71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3">
    <w:name w:val="Table Normal81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3">
    <w:name w:val="Table Normal91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3">
    <w:name w:val="Table Normal10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6">
    <w:name w:val="Table Normal1116"/>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3">
    <w:name w:val="Table Normal12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3">
    <w:name w:val="Table Normal13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3">
    <w:name w:val="Table Normal14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3">
    <w:name w:val="Table Normal15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3">
    <w:name w:val="Table Normal16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3">
    <w:name w:val="Table Normal17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3">
    <w:name w:val="Table Normal18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3">
    <w:name w:val="Table Normal191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2">
    <w:name w:val="Стиль52"/>
    <w:uiPriority w:val="99"/>
    <w:rsid w:val="004D3E7C"/>
    <w:pPr>
      <w:numPr>
        <w:numId w:val="59"/>
      </w:numPr>
    </w:pPr>
  </w:style>
  <w:style w:type="table" w:customStyle="1" w:styleId="8100">
    <w:name w:val="Сетка таблицы810"/>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0">
    <w:name w:val="Сетка таблицы910"/>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4">
    <w:name w:val="Нет списка91"/>
    <w:next w:val="af"/>
    <w:uiPriority w:val="99"/>
    <w:semiHidden/>
    <w:unhideWhenUsed/>
    <w:rsid w:val="004D3E7C"/>
  </w:style>
  <w:style w:type="table" w:customStyle="1" w:styleId="TableGridReport43">
    <w:name w:val="Table Grid Report43"/>
    <w:basedOn w:val="ae"/>
    <w:next w:val="af5"/>
    <w:uiPriority w:val="59"/>
    <w:rsid w:val="004D3E7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5">
    <w:name w:val="Изысканная таблица33"/>
    <w:basedOn w:val="ae"/>
    <w:next w:val="affff0"/>
    <w:semiHidden/>
    <w:unhideWhenUsed/>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100">
    <w:name w:val="Сетка таблицы1410"/>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0">
    <w:name w:val="Сетка таблицы2310"/>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7">
    <w:name w:val="Нет списка171"/>
    <w:next w:val="af"/>
    <w:uiPriority w:val="99"/>
    <w:semiHidden/>
    <w:unhideWhenUsed/>
    <w:rsid w:val="004D3E7C"/>
  </w:style>
  <w:style w:type="table" w:customStyle="1" w:styleId="32100">
    <w:name w:val="Сетка таблицы3210"/>
    <w:basedOn w:val="ae"/>
    <w:next w:val="af5"/>
    <w:uiPriority w:val="99"/>
    <w:rsid w:val="004D3E7C"/>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3">
    <w:name w:val="Нет списка117"/>
    <w:next w:val="af"/>
    <w:semiHidden/>
    <w:rsid w:val="004D3E7C"/>
  </w:style>
  <w:style w:type="table" w:customStyle="1" w:styleId="114100">
    <w:name w:val="Сетка таблицы11410"/>
    <w:basedOn w:val="ae"/>
    <w:next w:val="af5"/>
    <w:rsid w:val="004D3E7C"/>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Сетка таблицы11133"/>
    <w:basedOn w:val="ae"/>
    <w:next w:val="af5"/>
    <w:rsid w:val="004D3E7C"/>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Стиль221"/>
    <w:rsid w:val="004D3E7C"/>
    <w:pPr>
      <w:numPr>
        <w:numId w:val="45"/>
      </w:numPr>
    </w:pPr>
  </w:style>
  <w:style w:type="table" w:customStyle="1" w:styleId="1233">
    <w:name w:val="Столбцы таблицы 123"/>
    <w:basedOn w:val="ae"/>
    <w:next w:val="1fff2"/>
    <w:rsid w:val="004D3E7C"/>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30">
    <w:name w:val="Столбцы таблицы 523"/>
    <w:basedOn w:val="ae"/>
    <w:next w:val="5a"/>
    <w:rsid w:val="004D3E7C"/>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30">
    <w:name w:val="Таблица-список 223"/>
    <w:basedOn w:val="ae"/>
    <w:next w:val="-2"/>
    <w:rsid w:val="004D3E7C"/>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3">
    <w:name w:val="Таблица-список 723"/>
    <w:basedOn w:val="ae"/>
    <w:next w:val="-7"/>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3">
    <w:name w:val="Таблица-список 823"/>
    <w:basedOn w:val="ae"/>
    <w:next w:val="-8"/>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31">
    <w:name w:val="Объемная таблица 323"/>
    <w:basedOn w:val="ae"/>
    <w:next w:val="3f5"/>
    <w:rsid w:val="004D3E7C"/>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b">
    <w:name w:val="Современная таблица23"/>
    <w:basedOn w:val="ae"/>
    <w:next w:val="affffffff0"/>
    <w:rsid w:val="004D3E7C"/>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34">
    <w:name w:val="Изысканная таблица123"/>
    <w:basedOn w:val="ae"/>
    <w:next w:val="affff0"/>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35">
    <w:name w:val="Изящная таблица 123"/>
    <w:basedOn w:val="ae"/>
    <w:next w:val="1fff3"/>
    <w:rsid w:val="004D3E7C"/>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30">
    <w:name w:val="Веб-таблица 323"/>
    <w:basedOn w:val="ae"/>
    <w:next w:val="-3"/>
    <w:rsid w:val="004D3E7C"/>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36">
    <w:name w:val="Стиль таблицы123"/>
    <w:basedOn w:val="af5"/>
    <w:rsid w:val="004D3E7C"/>
    <w:tblPr/>
  </w:style>
  <w:style w:type="numbering" w:customStyle="1" w:styleId="321">
    <w:name w:val="Стиль321"/>
    <w:rsid w:val="004D3E7C"/>
    <w:pPr>
      <w:numPr>
        <w:numId w:val="50"/>
      </w:numPr>
    </w:pPr>
  </w:style>
  <w:style w:type="numbering" w:customStyle="1" w:styleId="421">
    <w:name w:val="Стиль421"/>
    <w:rsid w:val="004D3E7C"/>
    <w:pPr>
      <w:numPr>
        <w:numId w:val="51"/>
      </w:numPr>
    </w:pPr>
  </w:style>
  <w:style w:type="numbering" w:customStyle="1" w:styleId="2ffff7">
    <w:name w:val="Статья / Раздел2"/>
    <w:basedOn w:val="af"/>
    <w:next w:val="aa"/>
    <w:rsid w:val="004D3E7C"/>
  </w:style>
  <w:style w:type="numbering" w:customStyle="1" w:styleId="1421">
    <w:name w:val="Стиль многоуровневый 14 пт полужирный21"/>
    <w:basedOn w:val="af"/>
    <w:rsid w:val="004D3E7C"/>
    <w:pPr>
      <w:numPr>
        <w:numId w:val="53"/>
      </w:numPr>
    </w:pPr>
  </w:style>
  <w:style w:type="table" w:customStyle="1" w:styleId="5231">
    <w:name w:val="Сетка таблицы523"/>
    <w:basedOn w:val="ae"/>
    <w:next w:val="af5"/>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тиль таблицы22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23c">
    <w:name w:val="Стандартная таблица23"/>
    <w:basedOn w:val="ae"/>
    <w:next w:val="afffffffffd"/>
    <w:rsid w:val="004D3E7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32">
    <w:name w:val="Стиль таблицы32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23d">
    <w:name w:val="Сетка таблицы светлая23"/>
    <w:basedOn w:val="ae"/>
    <w:next w:val="affffffffff5"/>
    <w:uiPriority w:val="40"/>
    <w:rsid w:val="004D3E7C"/>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100">
    <w:name w:val="Сетка таблицы4210"/>
    <w:basedOn w:val="ae"/>
    <w:next w:val="af5"/>
    <w:uiPriority w:val="39"/>
    <w:rsid w:val="004D3E7C"/>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0">
    <w:name w:val="Сетка таблицы62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0">
    <w:name w:val="Сетка таблицы1233"/>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30">
    <w:name w:val="Сетка таблицы2133"/>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0">
    <w:name w:val="Сетка таблицы723"/>
    <w:basedOn w:val="ae"/>
    <w:next w:val="af5"/>
    <w:uiPriority w:val="3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3">
    <w:name w:val="Table Normal2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3">
    <w:name w:val="Table Normal11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3">
    <w:name w:val="Table Normal2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3">
    <w:name w:val="Table Normal3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3">
    <w:name w:val="Table Normal4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3">
    <w:name w:val="Table Normal5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3">
    <w:name w:val="Table Normal6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3">
    <w:name w:val="Table Normal72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3">
    <w:name w:val="Table Normal82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3">
    <w:name w:val="Table Normal92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3">
    <w:name w:val="Table Normal10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3">
    <w:name w:val="Table Normal11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3">
    <w:name w:val="Table Normal12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3">
    <w:name w:val="Table Normal13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3">
    <w:name w:val="Table Normal14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3">
    <w:name w:val="Table Normal15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3">
    <w:name w:val="Table Normal16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3">
    <w:name w:val="Table Normal17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3">
    <w:name w:val="Table Normal18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3">
    <w:name w:val="Table Normal192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1">
    <w:name w:val="Стиль511"/>
    <w:uiPriority w:val="99"/>
    <w:rsid w:val="004D3E7C"/>
    <w:pPr>
      <w:numPr>
        <w:numId w:val="60"/>
      </w:numPr>
    </w:pPr>
  </w:style>
  <w:style w:type="table" w:customStyle="1" w:styleId="8130">
    <w:name w:val="Сетка таблицы81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0">
    <w:name w:val="Сетка таблицы91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70">
    <w:name w:val="Сетка таблицы1157"/>
    <w:basedOn w:val="ae"/>
    <w:next w:val="af5"/>
    <w:rsid w:val="004D3E7C"/>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3">
    <w:name w:val="Table Grid Report53"/>
    <w:basedOn w:val="ae"/>
    <w:next w:val="af5"/>
    <w:uiPriority w:val="59"/>
    <w:rsid w:val="004D3E7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0">
    <w:name w:val="Сетка таблицы1510"/>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40">
    <w:name w:val="Сетка таблицы1164"/>
    <w:basedOn w:val="ae"/>
    <w:next w:val="af5"/>
    <w:rsid w:val="004D3E7C"/>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3">
    <w:name w:val="Сетка таблицы11143"/>
    <w:basedOn w:val="ae"/>
    <w:next w:val="af5"/>
    <w:rsid w:val="004D3E7C"/>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e">
    <w:name w:val="Стиль23"/>
    <w:rsid w:val="004D3E7C"/>
  </w:style>
  <w:style w:type="numbering" w:customStyle="1" w:styleId="336">
    <w:name w:val="Стиль33"/>
    <w:rsid w:val="004D3E7C"/>
  </w:style>
  <w:style w:type="numbering" w:customStyle="1" w:styleId="3fff4">
    <w:name w:val="Статья / Раздел3"/>
    <w:basedOn w:val="af"/>
    <w:next w:val="aa"/>
    <w:rsid w:val="004D3E7C"/>
  </w:style>
  <w:style w:type="numbering" w:customStyle="1" w:styleId="1432">
    <w:name w:val="Стиль многоуровневый 14 пт полужирный3"/>
    <w:basedOn w:val="af"/>
    <w:rsid w:val="004D3E7C"/>
  </w:style>
  <w:style w:type="table" w:customStyle="1" w:styleId="1243">
    <w:name w:val="Сетка таблицы1243"/>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3">
    <w:name w:val="Сетка таблицы2143"/>
    <w:basedOn w:val="ae"/>
    <w:next w:val="af5"/>
    <w:uiPriority w:val="39"/>
    <w:rsid w:val="004D3E7C"/>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2">
    <w:name w:val="Стиль521"/>
    <w:uiPriority w:val="99"/>
    <w:rsid w:val="004D3E7C"/>
  </w:style>
  <w:style w:type="table" w:customStyle="1" w:styleId="TableGridReport111">
    <w:name w:val="Table Grid Report111"/>
    <w:basedOn w:val="ae"/>
    <w:next w:val="af5"/>
    <w:uiPriority w:val="59"/>
    <w:rsid w:val="004D3E7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11">
    <w:name w:val="Стиль5111"/>
    <w:uiPriority w:val="99"/>
    <w:rsid w:val="004D3E7C"/>
  </w:style>
  <w:style w:type="numbering" w:customStyle="1" w:styleId="22113">
    <w:name w:val="Стиль2211"/>
    <w:rsid w:val="004D3E7C"/>
  </w:style>
  <w:style w:type="numbering" w:customStyle="1" w:styleId="32111">
    <w:name w:val="Стиль3211"/>
    <w:rsid w:val="004D3E7C"/>
  </w:style>
  <w:style w:type="numbering" w:customStyle="1" w:styleId="42110">
    <w:name w:val="Стиль4211"/>
    <w:rsid w:val="004D3E7C"/>
  </w:style>
  <w:style w:type="numbering" w:customStyle="1" w:styleId="142110">
    <w:name w:val="Стиль многоуровневый 14 пт полужирный211"/>
    <w:basedOn w:val="af"/>
    <w:rsid w:val="004D3E7C"/>
  </w:style>
  <w:style w:type="numbering" w:customStyle="1" w:styleId="52111">
    <w:name w:val="Стиль5211"/>
    <w:uiPriority w:val="99"/>
    <w:rsid w:val="004D3E7C"/>
  </w:style>
  <w:style w:type="table" w:customStyle="1" w:styleId="8230">
    <w:name w:val="Сетка таблицы82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3">
    <w:name w:val="Сетка таблицы92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5">
    <w:name w:val="Изысканная таблица43"/>
    <w:basedOn w:val="ae"/>
    <w:next w:val="affff0"/>
    <w:semiHidden/>
    <w:unhideWhenUsed/>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48">
    <w:name w:val="Сетка таблицы248"/>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40">
    <w:name w:val="Сетка таблицы334"/>
    <w:basedOn w:val="ae"/>
    <w:next w:val="af5"/>
    <w:uiPriority w:val="99"/>
    <w:rsid w:val="004D3E7C"/>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
    <w:name w:val="Стиль2311"/>
    <w:rsid w:val="004D3E7C"/>
    <w:pPr>
      <w:numPr>
        <w:numId w:val="61"/>
      </w:numPr>
    </w:pPr>
  </w:style>
  <w:style w:type="table" w:customStyle="1" w:styleId="1332">
    <w:name w:val="Столбцы таблицы 133"/>
    <w:basedOn w:val="ae"/>
    <w:next w:val="1fff2"/>
    <w:rsid w:val="004D3E7C"/>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30">
    <w:name w:val="Столбцы таблицы 533"/>
    <w:basedOn w:val="ae"/>
    <w:next w:val="5a"/>
    <w:rsid w:val="004D3E7C"/>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30">
    <w:name w:val="Таблица-список 233"/>
    <w:basedOn w:val="ae"/>
    <w:next w:val="-2"/>
    <w:rsid w:val="004D3E7C"/>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3">
    <w:name w:val="Таблица-список 733"/>
    <w:basedOn w:val="ae"/>
    <w:next w:val="-7"/>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3">
    <w:name w:val="Таблица-список 833"/>
    <w:basedOn w:val="ae"/>
    <w:next w:val="-8"/>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31">
    <w:name w:val="Объемная таблица 333"/>
    <w:basedOn w:val="ae"/>
    <w:next w:val="3f5"/>
    <w:rsid w:val="004D3E7C"/>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Современная таблица33"/>
    <w:basedOn w:val="ae"/>
    <w:next w:val="affffffff0"/>
    <w:rsid w:val="004D3E7C"/>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33">
    <w:name w:val="Изысканная таблица133"/>
    <w:basedOn w:val="ae"/>
    <w:next w:val="affff0"/>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34">
    <w:name w:val="Изящная таблица 133"/>
    <w:basedOn w:val="ae"/>
    <w:next w:val="1fff3"/>
    <w:rsid w:val="004D3E7C"/>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3">
    <w:name w:val="Веб-таблица 333"/>
    <w:basedOn w:val="ae"/>
    <w:next w:val="-3"/>
    <w:rsid w:val="004D3E7C"/>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35">
    <w:name w:val="Стиль таблицы133"/>
    <w:basedOn w:val="af5"/>
    <w:rsid w:val="004D3E7C"/>
    <w:tblPr/>
  </w:style>
  <w:style w:type="numbering" w:customStyle="1" w:styleId="3313">
    <w:name w:val="Стиль331"/>
    <w:rsid w:val="004D3E7C"/>
  </w:style>
  <w:style w:type="numbering" w:customStyle="1" w:styleId="436">
    <w:name w:val="Стиль43"/>
    <w:rsid w:val="004D3E7C"/>
  </w:style>
  <w:style w:type="numbering" w:customStyle="1" w:styleId="31f6">
    <w:name w:val="Статья / Раздел31"/>
    <w:basedOn w:val="af"/>
    <w:next w:val="aa"/>
    <w:rsid w:val="004D3E7C"/>
  </w:style>
  <w:style w:type="numbering" w:customStyle="1" w:styleId="14310">
    <w:name w:val="Стиль многоуровневый 14 пт полужирный31"/>
    <w:basedOn w:val="af"/>
    <w:rsid w:val="004D3E7C"/>
  </w:style>
  <w:style w:type="table" w:customStyle="1" w:styleId="5331">
    <w:name w:val="Сетка таблицы533"/>
    <w:basedOn w:val="ae"/>
    <w:next w:val="af5"/>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
    <w:name w:val="Стиль таблицы23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338">
    <w:name w:val="Стандартная таблица33"/>
    <w:basedOn w:val="ae"/>
    <w:next w:val="afffffffffd"/>
    <w:rsid w:val="004D3E7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32">
    <w:name w:val="Стиль таблицы33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339">
    <w:name w:val="Сетка таблицы светлая33"/>
    <w:basedOn w:val="ae"/>
    <w:next w:val="affffffffff5"/>
    <w:uiPriority w:val="40"/>
    <w:rsid w:val="004D3E7C"/>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40">
    <w:name w:val="Сетка таблицы434"/>
    <w:basedOn w:val="ae"/>
    <w:next w:val="af5"/>
    <w:uiPriority w:val="39"/>
    <w:rsid w:val="004D3E7C"/>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
    <w:name w:val="Сетка таблицы733"/>
    <w:basedOn w:val="ae"/>
    <w:next w:val="af5"/>
    <w:uiPriority w:val="3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3">
    <w:name w:val="Table Normal2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3">
    <w:name w:val="Table Normal11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3">
    <w:name w:val="Table Normal25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3">
    <w:name w:val="Table Normal3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3">
    <w:name w:val="Table Normal4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3">
    <w:name w:val="Table Normal5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3">
    <w:name w:val="Table Normal6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3">
    <w:name w:val="Table Normal73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3">
    <w:name w:val="Table Normal83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3">
    <w:name w:val="Table Normal93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3">
    <w:name w:val="Table Normal10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3">
    <w:name w:val="Table Normal115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3">
    <w:name w:val="Table Normal14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3">
    <w:name w:val="Table Normal16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3">
    <w:name w:val="Table Normal17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3">
    <w:name w:val="Table Normal18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3">
    <w:name w:val="Table Normal193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4">
    <w:name w:val="Стиль53"/>
    <w:uiPriority w:val="99"/>
    <w:rsid w:val="004D3E7C"/>
  </w:style>
  <w:style w:type="table" w:customStyle="1" w:styleId="833">
    <w:name w:val="Сетка таблицы83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3">
    <w:name w:val="Сетка таблицы93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0">
    <w:name w:val="Сетка таблицы1010"/>
    <w:basedOn w:val="ae"/>
    <w:next w:val="af5"/>
    <w:uiPriority w:val="39"/>
    <w:rsid w:val="004D3E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0">
    <w:name w:val="Сетка таблицы1610"/>
    <w:basedOn w:val="ae"/>
    <w:next w:val="af5"/>
    <w:uiPriority w:val="39"/>
    <w:rsid w:val="004D3E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0">
    <w:name w:val="Сетка таблицы1710"/>
    <w:basedOn w:val="ae"/>
    <w:next w:val="af5"/>
    <w:uiPriority w:val="39"/>
    <w:rsid w:val="004D3E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5">
    <w:name w:val="Изысканная таблица53"/>
    <w:basedOn w:val="ae"/>
    <w:next w:val="affff0"/>
    <w:semiHidden/>
    <w:unhideWhenUsed/>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100">
    <w:name w:val="Сетка таблицы1810"/>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0">
    <w:name w:val="Сетка таблицы253"/>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30">
    <w:name w:val="Сетка таблицы343"/>
    <w:basedOn w:val="ae"/>
    <w:next w:val="af5"/>
    <w:uiPriority w:val="99"/>
    <w:rsid w:val="004D3E7C"/>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9">
    <w:name w:val="Стиль24"/>
    <w:rsid w:val="004D3E7C"/>
  </w:style>
  <w:style w:type="table" w:customStyle="1" w:styleId="1433">
    <w:name w:val="Столбцы таблицы 143"/>
    <w:basedOn w:val="ae"/>
    <w:next w:val="1fff2"/>
    <w:rsid w:val="004D3E7C"/>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31">
    <w:name w:val="Столбцы таблицы 543"/>
    <w:basedOn w:val="ae"/>
    <w:next w:val="5a"/>
    <w:rsid w:val="004D3E7C"/>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30">
    <w:name w:val="Таблица-список 243"/>
    <w:basedOn w:val="ae"/>
    <w:next w:val="-2"/>
    <w:rsid w:val="004D3E7C"/>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3">
    <w:name w:val="Таблица-список 743"/>
    <w:basedOn w:val="ae"/>
    <w:next w:val="-7"/>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3">
    <w:name w:val="Таблица-список 843"/>
    <w:basedOn w:val="ae"/>
    <w:next w:val="-8"/>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31">
    <w:name w:val="Объемная таблица 343"/>
    <w:basedOn w:val="ae"/>
    <w:next w:val="3f5"/>
    <w:rsid w:val="004D3E7C"/>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37">
    <w:name w:val="Современная таблица43"/>
    <w:basedOn w:val="ae"/>
    <w:next w:val="affffffff0"/>
    <w:rsid w:val="004D3E7C"/>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34">
    <w:name w:val="Изысканная таблица143"/>
    <w:basedOn w:val="ae"/>
    <w:next w:val="affff0"/>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35">
    <w:name w:val="Изящная таблица 143"/>
    <w:basedOn w:val="ae"/>
    <w:next w:val="1fff3"/>
    <w:rsid w:val="004D3E7C"/>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3">
    <w:name w:val="Веб-таблица 343"/>
    <w:basedOn w:val="ae"/>
    <w:next w:val="-3"/>
    <w:rsid w:val="004D3E7C"/>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36">
    <w:name w:val="Стиль таблицы143"/>
    <w:basedOn w:val="af5"/>
    <w:rsid w:val="004D3E7C"/>
    <w:tblPr/>
  </w:style>
  <w:style w:type="numbering" w:customStyle="1" w:styleId="345">
    <w:name w:val="Стиль34"/>
    <w:rsid w:val="004D3E7C"/>
  </w:style>
  <w:style w:type="numbering" w:customStyle="1" w:styleId="444">
    <w:name w:val="Стиль44"/>
    <w:rsid w:val="004D3E7C"/>
  </w:style>
  <w:style w:type="numbering" w:customStyle="1" w:styleId="4ff5">
    <w:name w:val="Статья / Раздел4"/>
    <w:basedOn w:val="af"/>
    <w:next w:val="aa"/>
    <w:rsid w:val="004D3E7C"/>
  </w:style>
  <w:style w:type="numbering" w:customStyle="1" w:styleId="1441">
    <w:name w:val="Стиль многоуровневый 14 пт полужирный4"/>
    <w:basedOn w:val="af"/>
    <w:rsid w:val="004D3E7C"/>
  </w:style>
  <w:style w:type="table" w:customStyle="1" w:styleId="5432">
    <w:name w:val="Сетка таблицы543"/>
    <w:basedOn w:val="ae"/>
    <w:next w:val="af5"/>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1">
    <w:name w:val="Стиль таблицы24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438">
    <w:name w:val="Стандартная таблица43"/>
    <w:basedOn w:val="ae"/>
    <w:next w:val="afffffffffd"/>
    <w:rsid w:val="004D3E7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32">
    <w:name w:val="Стиль таблицы343"/>
    <w:basedOn w:val="ae"/>
    <w:rsid w:val="004D3E7C"/>
    <w:pPr>
      <w:spacing w:after="0" w:line="240" w:lineRule="auto"/>
    </w:pPr>
    <w:rPr>
      <w:rFonts w:ascii="Times New Roman" w:eastAsia="Times New Roman" w:hAnsi="Times New Roman" w:cs="Times New Roman"/>
      <w:sz w:val="20"/>
      <w:szCs w:val="20"/>
      <w:lang w:eastAsia="ru-RU"/>
    </w:rPr>
    <w:tblPr/>
  </w:style>
  <w:style w:type="table" w:customStyle="1" w:styleId="439">
    <w:name w:val="Сетка таблицы светлая43"/>
    <w:basedOn w:val="ae"/>
    <w:next w:val="affffffffff5"/>
    <w:uiPriority w:val="40"/>
    <w:rsid w:val="004D3E7C"/>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30">
    <w:name w:val="Сетка таблицы443"/>
    <w:basedOn w:val="ae"/>
    <w:next w:val="af5"/>
    <w:uiPriority w:val="39"/>
    <w:rsid w:val="004D3E7C"/>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3">
    <w:name w:val="Сетка таблицы743"/>
    <w:basedOn w:val="ae"/>
    <w:next w:val="af5"/>
    <w:uiPriority w:val="3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3">
    <w:name w:val="Table Normal26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3">
    <w:name w:val="Table Normal116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3">
    <w:name w:val="Table Normal27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3">
    <w:name w:val="Table Normal3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3">
    <w:name w:val="Table Normal4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3">
    <w:name w:val="Table Normal5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3">
    <w:name w:val="Table Normal6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3">
    <w:name w:val="Table Normal74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3">
    <w:name w:val="Table Normal84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3">
    <w:name w:val="Table Normal943"/>
    <w:uiPriority w:val="2"/>
    <w:semiHidden/>
    <w:unhideWhenUsed/>
    <w:qFormat/>
    <w:rsid w:val="004D3E7C"/>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3">
    <w:name w:val="Table Normal10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3">
    <w:name w:val="Table Normal117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3">
    <w:name w:val="Table Normal12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3">
    <w:name w:val="Table Normal13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3">
    <w:name w:val="Table Normal14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3">
    <w:name w:val="Table Normal15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3">
    <w:name w:val="Table Normal16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3">
    <w:name w:val="Table Normal17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3">
    <w:name w:val="Table Normal18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3">
    <w:name w:val="Table Normal1943"/>
    <w:uiPriority w:val="2"/>
    <w:semiHidden/>
    <w:unhideWhenUsed/>
    <w:qFormat/>
    <w:rsid w:val="004D3E7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43">
    <w:name w:val="Сетка таблицы84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3">
    <w:name w:val="Сетка таблицы943"/>
    <w:basedOn w:val="ae"/>
    <w:next w:val="af5"/>
    <w:uiPriority w:val="59"/>
    <w:rsid w:val="004D3E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4">
    <w:name w:val="Изысканная таблица63"/>
    <w:basedOn w:val="ae"/>
    <w:next w:val="affff0"/>
    <w:semiHidden/>
    <w:unhideWhenUsed/>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100">
    <w:name w:val="Сетка таблицы1910"/>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0">
    <w:name w:val="Сетка таблицы263"/>
    <w:basedOn w:val="ae"/>
    <w:next w:val="af5"/>
    <w:uiPriority w:val="59"/>
    <w:rsid w:val="004D3E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0">
    <w:name w:val="Сетка таблицы353"/>
    <w:basedOn w:val="ae"/>
    <w:next w:val="af5"/>
    <w:uiPriority w:val="99"/>
    <w:rsid w:val="004D3E7C"/>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3">
    <w:name w:val="Сетка таблицы11153"/>
    <w:basedOn w:val="ae"/>
    <w:next w:val="af5"/>
    <w:rsid w:val="004D3E7C"/>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5">
    <w:name w:val="Стиль25"/>
    <w:rsid w:val="004D3E7C"/>
  </w:style>
  <w:style w:type="table" w:customStyle="1" w:styleId="1532">
    <w:name w:val="Столбцы таблицы 153"/>
    <w:basedOn w:val="ae"/>
    <w:next w:val="1fff2"/>
    <w:rsid w:val="004D3E7C"/>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3">
    <w:name w:val="Столбцы таблицы 553"/>
    <w:basedOn w:val="ae"/>
    <w:next w:val="5a"/>
    <w:rsid w:val="004D3E7C"/>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30">
    <w:name w:val="Таблица-список 253"/>
    <w:basedOn w:val="ae"/>
    <w:next w:val="-2"/>
    <w:rsid w:val="004D3E7C"/>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3">
    <w:name w:val="Таблица-список 753"/>
    <w:basedOn w:val="ae"/>
    <w:next w:val="-7"/>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3">
    <w:name w:val="Таблица-список 853"/>
    <w:basedOn w:val="ae"/>
    <w:next w:val="-8"/>
    <w:rsid w:val="004D3E7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31">
    <w:name w:val="Объемная таблица 353"/>
    <w:basedOn w:val="ae"/>
    <w:next w:val="3f5"/>
    <w:rsid w:val="004D3E7C"/>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6">
    <w:name w:val="Современная таблица53"/>
    <w:basedOn w:val="ae"/>
    <w:next w:val="affffffff0"/>
    <w:rsid w:val="004D3E7C"/>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33">
    <w:name w:val="Изысканная таблица153"/>
    <w:basedOn w:val="ae"/>
    <w:next w:val="affff0"/>
    <w:rsid w:val="004D3E7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34">
    <w:name w:val="Изящная таблица 153"/>
    <w:basedOn w:val="ae"/>
    <w:next w:val="1fff3"/>
    <w:rsid w:val="004D3E7C"/>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498619">
      <w:bodyDiv w:val="1"/>
      <w:marLeft w:val="0"/>
      <w:marRight w:val="0"/>
      <w:marTop w:val="0"/>
      <w:marBottom w:val="0"/>
      <w:divBdr>
        <w:top w:val="none" w:sz="0" w:space="0" w:color="auto"/>
        <w:left w:val="none" w:sz="0" w:space="0" w:color="auto"/>
        <w:bottom w:val="none" w:sz="0" w:space="0" w:color="auto"/>
        <w:right w:val="none" w:sz="0" w:space="0" w:color="auto"/>
      </w:divBdr>
    </w:div>
    <w:div w:id="99955334">
      <w:bodyDiv w:val="1"/>
      <w:marLeft w:val="0"/>
      <w:marRight w:val="0"/>
      <w:marTop w:val="0"/>
      <w:marBottom w:val="0"/>
      <w:divBdr>
        <w:top w:val="none" w:sz="0" w:space="0" w:color="auto"/>
        <w:left w:val="none" w:sz="0" w:space="0" w:color="auto"/>
        <w:bottom w:val="none" w:sz="0" w:space="0" w:color="auto"/>
        <w:right w:val="none" w:sz="0" w:space="0" w:color="auto"/>
      </w:divBdr>
    </w:div>
    <w:div w:id="126944211">
      <w:bodyDiv w:val="1"/>
      <w:marLeft w:val="0"/>
      <w:marRight w:val="0"/>
      <w:marTop w:val="0"/>
      <w:marBottom w:val="0"/>
      <w:divBdr>
        <w:top w:val="none" w:sz="0" w:space="0" w:color="auto"/>
        <w:left w:val="none" w:sz="0" w:space="0" w:color="auto"/>
        <w:bottom w:val="none" w:sz="0" w:space="0" w:color="auto"/>
        <w:right w:val="none" w:sz="0" w:space="0" w:color="auto"/>
      </w:divBdr>
    </w:div>
    <w:div w:id="130175407">
      <w:bodyDiv w:val="1"/>
      <w:marLeft w:val="0"/>
      <w:marRight w:val="0"/>
      <w:marTop w:val="0"/>
      <w:marBottom w:val="0"/>
      <w:divBdr>
        <w:top w:val="none" w:sz="0" w:space="0" w:color="auto"/>
        <w:left w:val="none" w:sz="0" w:space="0" w:color="auto"/>
        <w:bottom w:val="none" w:sz="0" w:space="0" w:color="auto"/>
        <w:right w:val="none" w:sz="0" w:space="0" w:color="auto"/>
      </w:divBdr>
    </w:div>
    <w:div w:id="138425075">
      <w:bodyDiv w:val="1"/>
      <w:marLeft w:val="0"/>
      <w:marRight w:val="0"/>
      <w:marTop w:val="0"/>
      <w:marBottom w:val="0"/>
      <w:divBdr>
        <w:top w:val="none" w:sz="0" w:space="0" w:color="auto"/>
        <w:left w:val="none" w:sz="0" w:space="0" w:color="auto"/>
        <w:bottom w:val="none" w:sz="0" w:space="0" w:color="auto"/>
        <w:right w:val="none" w:sz="0" w:space="0" w:color="auto"/>
      </w:divBdr>
    </w:div>
    <w:div w:id="143859983">
      <w:bodyDiv w:val="1"/>
      <w:marLeft w:val="0"/>
      <w:marRight w:val="0"/>
      <w:marTop w:val="0"/>
      <w:marBottom w:val="0"/>
      <w:divBdr>
        <w:top w:val="none" w:sz="0" w:space="0" w:color="auto"/>
        <w:left w:val="none" w:sz="0" w:space="0" w:color="auto"/>
        <w:bottom w:val="none" w:sz="0" w:space="0" w:color="auto"/>
        <w:right w:val="none" w:sz="0" w:space="0" w:color="auto"/>
      </w:divBdr>
    </w:div>
    <w:div w:id="204491919">
      <w:bodyDiv w:val="1"/>
      <w:marLeft w:val="0"/>
      <w:marRight w:val="0"/>
      <w:marTop w:val="0"/>
      <w:marBottom w:val="0"/>
      <w:divBdr>
        <w:top w:val="none" w:sz="0" w:space="0" w:color="auto"/>
        <w:left w:val="none" w:sz="0" w:space="0" w:color="auto"/>
        <w:bottom w:val="none" w:sz="0" w:space="0" w:color="auto"/>
        <w:right w:val="none" w:sz="0" w:space="0" w:color="auto"/>
      </w:divBdr>
    </w:div>
    <w:div w:id="282687073">
      <w:bodyDiv w:val="1"/>
      <w:marLeft w:val="0"/>
      <w:marRight w:val="0"/>
      <w:marTop w:val="0"/>
      <w:marBottom w:val="0"/>
      <w:divBdr>
        <w:top w:val="none" w:sz="0" w:space="0" w:color="auto"/>
        <w:left w:val="none" w:sz="0" w:space="0" w:color="auto"/>
        <w:bottom w:val="none" w:sz="0" w:space="0" w:color="auto"/>
        <w:right w:val="none" w:sz="0" w:space="0" w:color="auto"/>
      </w:divBdr>
    </w:div>
    <w:div w:id="308440436">
      <w:bodyDiv w:val="1"/>
      <w:marLeft w:val="0"/>
      <w:marRight w:val="0"/>
      <w:marTop w:val="0"/>
      <w:marBottom w:val="0"/>
      <w:divBdr>
        <w:top w:val="none" w:sz="0" w:space="0" w:color="auto"/>
        <w:left w:val="none" w:sz="0" w:space="0" w:color="auto"/>
        <w:bottom w:val="none" w:sz="0" w:space="0" w:color="auto"/>
        <w:right w:val="none" w:sz="0" w:space="0" w:color="auto"/>
      </w:divBdr>
    </w:div>
    <w:div w:id="331840045">
      <w:bodyDiv w:val="1"/>
      <w:marLeft w:val="0"/>
      <w:marRight w:val="0"/>
      <w:marTop w:val="0"/>
      <w:marBottom w:val="0"/>
      <w:divBdr>
        <w:top w:val="none" w:sz="0" w:space="0" w:color="auto"/>
        <w:left w:val="none" w:sz="0" w:space="0" w:color="auto"/>
        <w:bottom w:val="none" w:sz="0" w:space="0" w:color="auto"/>
        <w:right w:val="none" w:sz="0" w:space="0" w:color="auto"/>
      </w:divBdr>
    </w:div>
    <w:div w:id="335764876">
      <w:bodyDiv w:val="1"/>
      <w:marLeft w:val="0"/>
      <w:marRight w:val="0"/>
      <w:marTop w:val="0"/>
      <w:marBottom w:val="0"/>
      <w:divBdr>
        <w:top w:val="none" w:sz="0" w:space="0" w:color="auto"/>
        <w:left w:val="none" w:sz="0" w:space="0" w:color="auto"/>
        <w:bottom w:val="none" w:sz="0" w:space="0" w:color="auto"/>
        <w:right w:val="none" w:sz="0" w:space="0" w:color="auto"/>
      </w:divBdr>
    </w:div>
    <w:div w:id="364527003">
      <w:bodyDiv w:val="1"/>
      <w:marLeft w:val="0"/>
      <w:marRight w:val="0"/>
      <w:marTop w:val="0"/>
      <w:marBottom w:val="0"/>
      <w:divBdr>
        <w:top w:val="none" w:sz="0" w:space="0" w:color="auto"/>
        <w:left w:val="none" w:sz="0" w:space="0" w:color="auto"/>
        <w:bottom w:val="none" w:sz="0" w:space="0" w:color="auto"/>
        <w:right w:val="none" w:sz="0" w:space="0" w:color="auto"/>
      </w:divBdr>
    </w:div>
    <w:div w:id="374161016">
      <w:bodyDiv w:val="1"/>
      <w:marLeft w:val="0"/>
      <w:marRight w:val="0"/>
      <w:marTop w:val="0"/>
      <w:marBottom w:val="0"/>
      <w:divBdr>
        <w:top w:val="none" w:sz="0" w:space="0" w:color="auto"/>
        <w:left w:val="none" w:sz="0" w:space="0" w:color="auto"/>
        <w:bottom w:val="none" w:sz="0" w:space="0" w:color="auto"/>
        <w:right w:val="none" w:sz="0" w:space="0" w:color="auto"/>
      </w:divBdr>
    </w:div>
    <w:div w:id="376125266">
      <w:bodyDiv w:val="1"/>
      <w:marLeft w:val="0"/>
      <w:marRight w:val="0"/>
      <w:marTop w:val="0"/>
      <w:marBottom w:val="0"/>
      <w:divBdr>
        <w:top w:val="none" w:sz="0" w:space="0" w:color="auto"/>
        <w:left w:val="none" w:sz="0" w:space="0" w:color="auto"/>
        <w:bottom w:val="none" w:sz="0" w:space="0" w:color="auto"/>
        <w:right w:val="none" w:sz="0" w:space="0" w:color="auto"/>
      </w:divBdr>
    </w:div>
    <w:div w:id="391390331">
      <w:bodyDiv w:val="1"/>
      <w:marLeft w:val="0"/>
      <w:marRight w:val="0"/>
      <w:marTop w:val="0"/>
      <w:marBottom w:val="0"/>
      <w:divBdr>
        <w:top w:val="none" w:sz="0" w:space="0" w:color="auto"/>
        <w:left w:val="none" w:sz="0" w:space="0" w:color="auto"/>
        <w:bottom w:val="none" w:sz="0" w:space="0" w:color="auto"/>
        <w:right w:val="none" w:sz="0" w:space="0" w:color="auto"/>
      </w:divBdr>
    </w:div>
    <w:div w:id="428081967">
      <w:bodyDiv w:val="1"/>
      <w:marLeft w:val="0"/>
      <w:marRight w:val="0"/>
      <w:marTop w:val="0"/>
      <w:marBottom w:val="0"/>
      <w:divBdr>
        <w:top w:val="none" w:sz="0" w:space="0" w:color="auto"/>
        <w:left w:val="none" w:sz="0" w:space="0" w:color="auto"/>
        <w:bottom w:val="none" w:sz="0" w:space="0" w:color="auto"/>
        <w:right w:val="none" w:sz="0" w:space="0" w:color="auto"/>
      </w:divBdr>
    </w:div>
    <w:div w:id="467867002">
      <w:bodyDiv w:val="1"/>
      <w:marLeft w:val="0"/>
      <w:marRight w:val="0"/>
      <w:marTop w:val="0"/>
      <w:marBottom w:val="0"/>
      <w:divBdr>
        <w:top w:val="none" w:sz="0" w:space="0" w:color="auto"/>
        <w:left w:val="none" w:sz="0" w:space="0" w:color="auto"/>
        <w:bottom w:val="none" w:sz="0" w:space="0" w:color="auto"/>
        <w:right w:val="none" w:sz="0" w:space="0" w:color="auto"/>
      </w:divBdr>
    </w:div>
    <w:div w:id="501555039">
      <w:bodyDiv w:val="1"/>
      <w:marLeft w:val="0"/>
      <w:marRight w:val="0"/>
      <w:marTop w:val="0"/>
      <w:marBottom w:val="0"/>
      <w:divBdr>
        <w:top w:val="none" w:sz="0" w:space="0" w:color="auto"/>
        <w:left w:val="none" w:sz="0" w:space="0" w:color="auto"/>
        <w:bottom w:val="none" w:sz="0" w:space="0" w:color="auto"/>
        <w:right w:val="none" w:sz="0" w:space="0" w:color="auto"/>
      </w:divBdr>
    </w:div>
    <w:div w:id="530001331">
      <w:bodyDiv w:val="1"/>
      <w:marLeft w:val="0"/>
      <w:marRight w:val="0"/>
      <w:marTop w:val="0"/>
      <w:marBottom w:val="0"/>
      <w:divBdr>
        <w:top w:val="none" w:sz="0" w:space="0" w:color="auto"/>
        <w:left w:val="none" w:sz="0" w:space="0" w:color="auto"/>
        <w:bottom w:val="none" w:sz="0" w:space="0" w:color="auto"/>
        <w:right w:val="none" w:sz="0" w:space="0" w:color="auto"/>
      </w:divBdr>
    </w:div>
    <w:div w:id="534078312">
      <w:bodyDiv w:val="1"/>
      <w:marLeft w:val="0"/>
      <w:marRight w:val="0"/>
      <w:marTop w:val="0"/>
      <w:marBottom w:val="0"/>
      <w:divBdr>
        <w:top w:val="none" w:sz="0" w:space="0" w:color="auto"/>
        <w:left w:val="none" w:sz="0" w:space="0" w:color="auto"/>
        <w:bottom w:val="none" w:sz="0" w:space="0" w:color="auto"/>
        <w:right w:val="none" w:sz="0" w:space="0" w:color="auto"/>
      </w:divBdr>
    </w:div>
    <w:div w:id="541139003">
      <w:bodyDiv w:val="1"/>
      <w:marLeft w:val="0"/>
      <w:marRight w:val="0"/>
      <w:marTop w:val="0"/>
      <w:marBottom w:val="0"/>
      <w:divBdr>
        <w:top w:val="none" w:sz="0" w:space="0" w:color="auto"/>
        <w:left w:val="none" w:sz="0" w:space="0" w:color="auto"/>
        <w:bottom w:val="none" w:sz="0" w:space="0" w:color="auto"/>
        <w:right w:val="none" w:sz="0" w:space="0" w:color="auto"/>
      </w:divBdr>
    </w:div>
    <w:div w:id="560559980">
      <w:bodyDiv w:val="1"/>
      <w:marLeft w:val="0"/>
      <w:marRight w:val="0"/>
      <w:marTop w:val="0"/>
      <w:marBottom w:val="0"/>
      <w:divBdr>
        <w:top w:val="none" w:sz="0" w:space="0" w:color="auto"/>
        <w:left w:val="none" w:sz="0" w:space="0" w:color="auto"/>
        <w:bottom w:val="none" w:sz="0" w:space="0" w:color="auto"/>
        <w:right w:val="none" w:sz="0" w:space="0" w:color="auto"/>
      </w:divBdr>
    </w:div>
    <w:div w:id="585572503">
      <w:bodyDiv w:val="1"/>
      <w:marLeft w:val="0"/>
      <w:marRight w:val="0"/>
      <w:marTop w:val="0"/>
      <w:marBottom w:val="0"/>
      <w:divBdr>
        <w:top w:val="none" w:sz="0" w:space="0" w:color="auto"/>
        <w:left w:val="none" w:sz="0" w:space="0" w:color="auto"/>
        <w:bottom w:val="none" w:sz="0" w:space="0" w:color="auto"/>
        <w:right w:val="none" w:sz="0" w:space="0" w:color="auto"/>
      </w:divBdr>
    </w:div>
    <w:div w:id="654259817">
      <w:bodyDiv w:val="1"/>
      <w:marLeft w:val="0"/>
      <w:marRight w:val="0"/>
      <w:marTop w:val="0"/>
      <w:marBottom w:val="0"/>
      <w:divBdr>
        <w:top w:val="none" w:sz="0" w:space="0" w:color="auto"/>
        <w:left w:val="none" w:sz="0" w:space="0" w:color="auto"/>
        <w:bottom w:val="none" w:sz="0" w:space="0" w:color="auto"/>
        <w:right w:val="none" w:sz="0" w:space="0" w:color="auto"/>
      </w:divBdr>
    </w:div>
    <w:div w:id="659308139">
      <w:bodyDiv w:val="1"/>
      <w:marLeft w:val="0"/>
      <w:marRight w:val="0"/>
      <w:marTop w:val="0"/>
      <w:marBottom w:val="0"/>
      <w:divBdr>
        <w:top w:val="none" w:sz="0" w:space="0" w:color="auto"/>
        <w:left w:val="none" w:sz="0" w:space="0" w:color="auto"/>
        <w:bottom w:val="none" w:sz="0" w:space="0" w:color="auto"/>
        <w:right w:val="none" w:sz="0" w:space="0" w:color="auto"/>
      </w:divBdr>
    </w:div>
    <w:div w:id="666205233">
      <w:bodyDiv w:val="1"/>
      <w:marLeft w:val="0"/>
      <w:marRight w:val="0"/>
      <w:marTop w:val="0"/>
      <w:marBottom w:val="0"/>
      <w:divBdr>
        <w:top w:val="none" w:sz="0" w:space="0" w:color="auto"/>
        <w:left w:val="none" w:sz="0" w:space="0" w:color="auto"/>
        <w:bottom w:val="none" w:sz="0" w:space="0" w:color="auto"/>
        <w:right w:val="none" w:sz="0" w:space="0" w:color="auto"/>
      </w:divBdr>
    </w:div>
    <w:div w:id="928346317">
      <w:bodyDiv w:val="1"/>
      <w:marLeft w:val="0"/>
      <w:marRight w:val="0"/>
      <w:marTop w:val="0"/>
      <w:marBottom w:val="0"/>
      <w:divBdr>
        <w:top w:val="none" w:sz="0" w:space="0" w:color="auto"/>
        <w:left w:val="none" w:sz="0" w:space="0" w:color="auto"/>
        <w:bottom w:val="none" w:sz="0" w:space="0" w:color="auto"/>
        <w:right w:val="none" w:sz="0" w:space="0" w:color="auto"/>
      </w:divBdr>
    </w:div>
    <w:div w:id="956329857">
      <w:bodyDiv w:val="1"/>
      <w:marLeft w:val="0"/>
      <w:marRight w:val="0"/>
      <w:marTop w:val="0"/>
      <w:marBottom w:val="0"/>
      <w:divBdr>
        <w:top w:val="none" w:sz="0" w:space="0" w:color="auto"/>
        <w:left w:val="none" w:sz="0" w:space="0" w:color="auto"/>
        <w:bottom w:val="none" w:sz="0" w:space="0" w:color="auto"/>
        <w:right w:val="none" w:sz="0" w:space="0" w:color="auto"/>
      </w:divBdr>
    </w:div>
    <w:div w:id="976641458">
      <w:bodyDiv w:val="1"/>
      <w:marLeft w:val="0"/>
      <w:marRight w:val="0"/>
      <w:marTop w:val="0"/>
      <w:marBottom w:val="0"/>
      <w:divBdr>
        <w:top w:val="none" w:sz="0" w:space="0" w:color="auto"/>
        <w:left w:val="none" w:sz="0" w:space="0" w:color="auto"/>
        <w:bottom w:val="none" w:sz="0" w:space="0" w:color="auto"/>
        <w:right w:val="none" w:sz="0" w:space="0" w:color="auto"/>
      </w:divBdr>
    </w:div>
    <w:div w:id="1007438368">
      <w:bodyDiv w:val="1"/>
      <w:marLeft w:val="0"/>
      <w:marRight w:val="0"/>
      <w:marTop w:val="0"/>
      <w:marBottom w:val="0"/>
      <w:divBdr>
        <w:top w:val="none" w:sz="0" w:space="0" w:color="auto"/>
        <w:left w:val="none" w:sz="0" w:space="0" w:color="auto"/>
        <w:bottom w:val="none" w:sz="0" w:space="0" w:color="auto"/>
        <w:right w:val="none" w:sz="0" w:space="0" w:color="auto"/>
      </w:divBdr>
    </w:div>
    <w:div w:id="1066607347">
      <w:bodyDiv w:val="1"/>
      <w:marLeft w:val="0"/>
      <w:marRight w:val="0"/>
      <w:marTop w:val="0"/>
      <w:marBottom w:val="0"/>
      <w:divBdr>
        <w:top w:val="none" w:sz="0" w:space="0" w:color="auto"/>
        <w:left w:val="none" w:sz="0" w:space="0" w:color="auto"/>
        <w:bottom w:val="none" w:sz="0" w:space="0" w:color="auto"/>
        <w:right w:val="none" w:sz="0" w:space="0" w:color="auto"/>
      </w:divBdr>
    </w:div>
    <w:div w:id="1095518295">
      <w:bodyDiv w:val="1"/>
      <w:marLeft w:val="0"/>
      <w:marRight w:val="0"/>
      <w:marTop w:val="0"/>
      <w:marBottom w:val="0"/>
      <w:divBdr>
        <w:top w:val="none" w:sz="0" w:space="0" w:color="auto"/>
        <w:left w:val="none" w:sz="0" w:space="0" w:color="auto"/>
        <w:bottom w:val="none" w:sz="0" w:space="0" w:color="auto"/>
        <w:right w:val="none" w:sz="0" w:space="0" w:color="auto"/>
      </w:divBdr>
    </w:div>
    <w:div w:id="1142238305">
      <w:bodyDiv w:val="1"/>
      <w:marLeft w:val="0"/>
      <w:marRight w:val="0"/>
      <w:marTop w:val="0"/>
      <w:marBottom w:val="0"/>
      <w:divBdr>
        <w:top w:val="none" w:sz="0" w:space="0" w:color="auto"/>
        <w:left w:val="none" w:sz="0" w:space="0" w:color="auto"/>
        <w:bottom w:val="none" w:sz="0" w:space="0" w:color="auto"/>
        <w:right w:val="none" w:sz="0" w:space="0" w:color="auto"/>
      </w:divBdr>
    </w:div>
    <w:div w:id="1187136879">
      <w:bodyDiv w:val="1"/>
      <w:marLeft w:val="0"/>
      <w:marRight w:val="0"/>
      <w:marTop w:val="0"/>
      <w:marBottom w:val="0"/>
      <w:divBdr>
        <w:top w:val="none" w:sz="0" w:space="0" w:color="auto"/>
        <w:left w:val="none" w:sz="0" w:space="0" w:color="auto"/>
        <w:bottom w:val="none" w:sz="0" w:space="0" w:color="auto"/>
        <w:right w:val="none" w:sz="0" w:space="0" w:color="auto"/>
      </w:divBdr>
    </w:div>
    <w:div w:id="1215502562">
      <w:bodyDiv w:val="1"/>
      <w:marLeft w:val="0"/>
      <w:marRight w:val="0"/>
      <w:marTop w:val="0"/>
      <w:marBottom w:val="0"/>
      <w:divBdr>
        <w:top w:val="none" w:sz="0" w:space="0" w:color="auto"/>
        <w:left w:val="none" w:sz="0" w:space="0" w:color="auto"/>
        <w:bottom w:val="none" w:sz="0" w:space="0" w:color="auto"/>
        <w:right w:val="none" w:sz="0" w:space="0" w:color="auto"/>
      </w:divBdr>
    </w:div>
    <w:div w:id="1247762114">
      <w:bodyDiv w:val="1"/>
      <w:marLeft w:val="0"/>
      <w:marRight w:val="0"/>
      <w:marTop w:val="0"/>
      <w:marBottom w:val="0"/>
      <w:divBdr>
        <w:top w:val="none" w:sz="0" w:space="0" w:color="auto"/>
        <w:left w:val="none" w:sz="0" w:space="0" w:color="auto"/>
        <w:bottom w:val="none" w:sz="0" w:space="0" w:color="auto"/>
        <w:right w:val="none" w:sz="0" w:space="0" w:color="auto"/>
      </w:divBdr>
    </w:div>
    <w:div w:id="1268151429">
      <w:bodyDiv w:val="1"/>
      <w:marLeft w:val="0"/>
      <w:marRight w:val="0"/>
      <w:marTop w:val="0"/>
      <w:marBottom w:val="0"/>
      <w:divBdr>
        <w:top w:val="none" w:sz="0" w:space="0" w:color="auto"/>
        <w:left w:val="none" w:sz="0" w:space="0" w:color="auto"/>
        <w:bottom w:val="none" w:sz="0" w:space="0" w:color="auto"/>
        <w:right w:val="none" w:sz="0" w:space="0" w:color="auto"/>
      </w:divBdr>
    </w:div>
    <w:div w:id="1276063314">
      <w:bodyDiv w:val="1"/>
      <w:marLeft w:val="0"/>
      <w:marRight w:val="0"/>
      <w:marTop w:val="0"/>
      <w:marBottom w:val="0"/>
      <w:divBdr>
        <w:top w:val="none" w:sz="0" w:space="0" w:color="auto"/>
        <w:left w:val="none" w:sz="0" w:space="0" w:color="auto"/>
        <w:bottom w:val="none" w:sz="0" w:space="0" w:color="auto"/>
        <w:right w:val="none" w:sz="0" w:space="0" w:color="auto"/>
      </w:divBdr>
    </w:div>
    <w:div w:id="1289819743">
      <w:bodyDiv w:val="1"/>
      <w:marLeft w:val="0"/>
      <w:marRight w:val="0"/>
      <w:marTop w:val="0"/>
      <w:marBottom w:val="0"/>
      <w:divBdr>
        <w:top w:val="none" w:sz="0" w:space="0" w:color="auto"/>
        <w:left w:val="none" w:sz="0" w:space="0" w:color="auto"/>
        <w:bottom w:val="none" w:sz="0" w:space="0" w:color="auto"/>
        <w:right w:val="none" w:sz="0" w:space="0" w:color="auto"/>
      </w:divBdr>
    </w:div>
    <w:div w:id="1290162565">
      <w:bodyDiv w:val="1"/>
      <w:marLeft w:val="0"/>
      <w:marRight w:val="0"/>
      <w:marTop w:val="0"/>
      <w:marBottom w:val="0"/>
      <w:divBdr>
        <w:top w:val="none" w:sz="0" w:space="0" w:color="auto"/>
        <w:left w:val="none" w:sz="0" w:space="0" w:color="auto"/>
        <w:bottom w:val="none" w:sz="0" w:space="0" w:color="auto"/>
        <w:right w:val="none" w:sz="0" w:space="0" w:color="auto"/>
      </w:divBdr>
    </w:div>
    <w:div w:id="1320961678">
      <w:bodyDiv w:val="1"/>
      <w:marLeft w:val="0"/>
      <w:marRight w:val="0"/>
      <w:marTop w:val="0"/>
      <w:marBottom w:val="0"/>
      <w:divBdr>
        <w:top w:val="none" w:sz="0" w:space="0" w:color="auto"/>
        <w:left w:val="none" w:sz="0" w:space="0" w:color="auto"/>
        <w:bottom w:val="none" w:sz="0" w:space="0" w:color="auto"/>
        <w:right w:val="none" w:sz="0" w:space="0" w:color="auto"/>
      </w:divBdr>
    </w:div>
    <w:div w:id="1338341397">
      <w:bodyDiv w:val="1"/>
      <w:marLeft w:val="0"/>
      <w:marRight w:val="0"/>
      <w:marTop w:val="0"/>
      <w:marBottom w:val="0"/>
      <w:divBdr>
        <w:top w:val="none" w:sz="0" w:space="0" w:color="auto"/>
        <w:left w:val="none" w:sz="0" w:space="0" w:color="auto"/>
        <w:bottom w:val="none" w:sz="0" w:space="0" w:color="auto"/>
        <w:right w:val="none" w:sz="0" w:space="0" w:color="auto"/>
      </w:divBdr>
    </w:div>
    <w:div w:id="1358046490">
      <w:bodyDiv w:val="1"/>
      <w:marLeft w:val="0"/>
      <w:marRight w:val="0"/>
      <w:marTop w:val="0"/>
      <w:marBottom w:val="0"/>
      <w:divBdr>
        <w:top w:val="none" w:sz="0" w:space="0" w:color="auto"/>
        <w:left w:val="none" w:sz="0" w:space="0" w:color="auto"/>
        <w:bottom w:val="none" w:sz="0" w:space="0" w:color="auto"/>
        <w:right w:val="none" w:sz="0" w:space="0" w:color="auto"/>
      </w:divBdr>
    </w:div>
    <w:div w:id="1404765076">
      <w:bodyDiv w:val="1"/>
      <w:marLeft w:val="0"/>
      <w:marRight w:val="0"/>
      <w:marTop w:val="0"/>
      <w:marBottom w:val="0"/>
      <w:divBdr>
        <w:top w:val="none" w:sz="0" w:space="0" w:color="auto"/>
        <w:left w:val="none" w:sz="0" w:space="0" w:color="auto"/>
        <w:bottom w:val="none" w:sz="0" w:space="0" w:color="auto"/>
        <w:right w:val="none" w:sz="0" w:space="0" w:color="auto"/>
      </w:divBdr>
    </w:div>
    <w:div w:id="1485778851">
      <w:bodyDiv w:val="1"/>
      <w:marLeft w:val="0"/>
      <w:marRight w:val="0"/>
      <w:marTop w:val="0"/>
      <w:marBottom w:val="0"/>
      <w:divBdr>
        <w:top w:val="none" w:sz="0" w:space="0" w:color="auto"/>
        <w:left w:val="none" w:sz="0" w:space="0" w:color="auto"/>
        <w:bottom w:val="none" w:sz="0" w:space="0" w:color="auto"/>
        <w:right w:val="none" w:sz="0" w:space="0" w:color="auto"/>
      </w:divBdr>
    </w:div>
    <w:div w:id="1497959878">
      <w:bodyDiv w:val="1"/>
      <w:marLeft w:val="0"/>
      <w:marRight w:val="0"/>
      <w:marTop w:val="0"/>
      <w:marBottom w:val="0"/>
      <w:divBdr>
        <w:top w:val="none" w:sz="0" w:space="0" w:color="auto"/>
        <w:left w:val="none" w:sz="0" w:space="0" w:color="auto"/>
        <w:bottom w:val="none" w:sz="0" w:space="0" w:color="auto"/>
        <w:right w:val="none" w:sz="0" w:space="0" w:color="auto"/>
      </w:divBdr>
    </w:div>
    <w:div w:id="1633174175">
      <w:bodyDiv w:val="1"/>
      <w:marLeft w:val="0"/>
      <w:marRight w:val="0"/>
      <w:marTop w:val="0"/>
      <w:marBottom w:val="0"/>
      <w:divBdr>
        <w:top w:val="none" w:sz="0" w:space="0" w:color="auto"/>
        <w:left w:val="none" w:sz="0" w:space="0" w:color="auto"/>
        <w:bottom w:val="none" w:sz="0" w:space="0" w:color="auto"/>
        <w:right w:val="none" w:sz="0" w:space="0" w:color="auto"/>
      </w:divBdr>
    </w:div>
    <w:div w:id="1692956655">
      <w:bodyDiv w:val="1"/>
      <w:marLeft w:val="0"/>
      <w:marRight w:val="0"/>
      <w:marTop w:val="0"/>
      <w:marBottom w:val="0"/>
      <w:divBdr>
        <w:top w:val="none" w:sz="0" w:space="0" w:color="auto"/>
        <w:left w:val="none" w:sz="0" w:space="0" w:color="auto"/>
        <w:bottom w:val="none" w:sz="0" w:space="0" w:color="auto"/>
        <w:right w:val="none" w:sz="0" w:space="0" w:color="auto"/>
      </w:divBdr>
    </w:div>
    <w:div w:id="1766729908">
      <w:bodyDiv w:val="1"/>
      <w:marLeft w:val="0"/>
      <w:marRight w:val="0"/>
      <w:marTop w:val="0"/>
      <w:marBottom w:val="0"/>
      <w:divBdr>
        <w:top w:val="none" w:sz="0" w:space="0" w:color="auto"/>
        <w:left w:val="none" w:sz="0" w:space="0" w:color="auto"/>
        <w:bottom w:val="none" w:sz="0" w:space="0" w:color="auto"/>
        <w:right w:val="none" w:sz="0" w:space="0" w:color="auto"/>
      </w:divBdr>
    </w:div>
    <w:div w:id="1778018127">
      <w:bodyDiv w:val="1"/>
      <w:marLeft w:val="0"/>
      <w:marRight w:val="0"/>
      <w:marTop w:val="0"/>
      <w:marBottom w:val="0"/>
      <w:divBdr>
        <w:top w:val="none" w:sz="0" w:space="0" w:color="auto"/>
        <w:left w:val="none" w:sz="0" w:space="0" w:color="auto"/>
        <w:bottom w:val="none" w:sz="0" w:space="0" w:color="auto"/>
        <w:right w:val="none" w:sz="0" w:space="0" w:color="auto"/>
      </w:divBdr>
    </w:div>
    <w:div w:id="1828546554">
      <w:bodyDiv w:val="1"/>
      <w:marLeft w:val="0"/>
      <w:marRight w:val="0"/>
      <w:marTop w:val="0"/>
      <w:marBottom w:val="0"/>
      <w:divBdr>
        <w:top w:val="none" w:sz="0" w:space="0" w:color="auto"/>
        <w:left w:val="none" w:sz="0" w:space="0" w:color="auto"/>
        <w:bottom w:val="none" w:sz="0" w:space="0" w:color="auto"/>
        <w:right w:val="none" w:sz="0" w:space="0" w:color="auto"/>
      </w:divBdr>
    </w:div>
    <w:div w:id="1996834662">
      <w:bodyDiv w:val="1"/>
      <w:marLeft w:val="0"/>
      <w:marRight w:val="0"/>
      <w:marTop w:val="0"/>
      <w:marBottom w:val="0"/>
      <w:divBdr>
        <w:top w:val="none" w:sz="0" w:space="0" w:color="auto"/>
        <w:left w:val="none" w:sz="0" w:space="0" w:color="auto"/>
        <w:bottom w:val="none" w:sz="0" w:space="0" w:color="auto"/>
        <w:right w:val="none" w:sz="0" w:space="0" w:color="auto"/>
      </w:divBdr>
    </w:div>
    <w:div w:id="2016228986">
      <w:bodyDiv w:val="1"/>
      <w:marLeft w:val="0"/>
      <w:marRight w:val="0"/>
      <w:marTop w:val="0"/>
      <w:marBottom w:val="0"/>
      <w:divBdr>
        <w:top w:val="none" w:sz="0" w:space="0" w:color="auto"/>
        <w:left w:val="none" w:sz="0" w:space="0" w:color="auto"/>
        <w:bottom w:val="none" w:sz="0" w:space="0" w:color="auto"/>
        <w:right w:val="none" w:sz="0" w:space="0" w:color="auto"/>
      </w:divBdr>
    </w:div>
    <w:div w:id="2024361907">
      <w:bodyDiv w:val="1"/>
      <w:marLeft w:val="0"/>
      <w:marRight w:val="0"/>
      <w:marTop w:val="0"/>
      <w:marBottom w:val="0"/>
      <w:divBdr>
        <w:top w:val="none" w:sz="0" w:space="0" w:color="auto"/>
        <w:left w:val="none" w:sz="0" w:space="0" w:color="auto"/>
        <w:bottom w:val="none" w:sz="0" w:space="0" w:color="auto"/>
        <w:right w:val="none" w:sz="0" w:space="0" w:color="auto"/>
      </w:divBdr>
    </w:div>
    <w:div w:id="2043892661">
      <w:bodyDiv w:val="1"/>
      <w:marLeft w:val="0"/>
      <w:marRight w:val="0"/>
      <w:marTop w:val="0"/>
      <w:marBottom w:val="0"/>
      <w:divBdr>
        <w:top w:val="none" w:sz="0" w:space="0" w:color="auto"/>
        <w:left w:val="none" w:sz="0" w:space="0" w:color="auto"/>
        <w:bottom w:val="none" w:sz="0" w:space="0" w:color="auto"/>
        <w:right w:val="none" w:sz="0" w:space="0" w:color="auto"/>
      </w:divBdr>
    </w:div>
    <w:div w:id="2045209818">
      <w:bodyDiv w:val="1"/>
      <w:marLeft w:val="0"/>
      <w:marRight w:val="0"/>
      <w:marTop w:val="0"/>
      <w:marBottom w:val="0"/>
      <w:divBdr>
        <w:top w:val="none" w:sz="0" w:space="0" w:color="auto"/>
        <w:left w:val="none" w:sz="0" w:space="0" w:color="auto"/>
        <w:bottom w:val="none" w:sz="0" w:space="0" w:color="auto"/>
        <w:right w:val="none" w:sz="0" w:space="0" w:color="auto"/>
      </w:divBdr>
    </w:div>
    <w:div w:id="2063171388">
      <w:bodyDiv w:val="1"/>
      <w:marLeft w:val="0"/>
      <w:marRight w:val="0"/>
      <w:marTop w:val="0"/>
      <w:marBottom w:val="0"/>
      <w:divBdr>
        <w:top w:val="none" w:sz="0" w:space="0" w:color="auto"/>
        <w:left w:val="none" w:sz="0" w:space="0" w:color="auto"/>
        <w:bottom w:val="none" w:sz="0" w:space="0" w:color="auto"/>
        <w:right w:val="none" w:sz="0" w:space="0" w:color="auto"/>
      </w:divBdr>
    </w:div>
    <w:div w:id="2136561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oleObject" Target="embeddings/oleObject1.bin"/><Relationship Id="rId39" Type="http://schemas.openxmlformats.org/officeDocument/2006/relationships/chart" Target="charts/chart1.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oter" Target="footer11.xml"/><Relationship Id="rId42" Type="http://schemas.openxmlformats.org/officeDocument/2006/relationships/footer" Target="footer17.xml"/><Relationship Id="rId47" Type="http://schemas.openxmlformats.org/officeDocument/2006/relationships/footer" Target="footer21.xml"/><Relationship Id="rId50"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3.xml"/><Relationship Id="rId25" Type="http://schemas.openxmlformats.org/officeDocument/2006/relationships/image" Target="media/image9.wmf"/><Relationship Id="rId33" Type="http://schemas.openxmlformats.org/officeDocument/2006/relationships/header" Target="header7.xml"/><Relationship Id="rId38" Type="http://schemas.openxmlformats.org/officeDocument/2006/relationships/footer" Target="footer14.xml"/><Relationship Id="rId46" Type="http://schemas.openxmlformats.org/officeDocument/2006/relationships/footer" Target="footer20.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4.xml"/><Relationship Id="rId29" Type="http://schemas.openxmlformats.org/officeDocument/2006/relationships/footer" Target="footer9.xml"/><Relationship Id="rId41" Type="http://schemas.openxmlformats.org/officeDocument/2006/relationships/footer" Target="footer1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header" Target="header6.xml"/><Relationship Id="rId37" Type="http://schemas.openxmlformats.org/officeDocument/2006/relationships/footer" Target="footer13.xml"/><Relationship Id="rId40" Type="http://schemas.openxmlformats.org/officeDocument/2006/relationships/footer" Target="footer15.xml"/><Relationship Id="rId45"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7.xml"/><Relationship Id="rId28" Type="http://schemas.openxmlformats.org/officeDocument/2006/relationships/footer" Target="footer8.xml"/><Relationship Id="rId36" Type="http://schemas.openxmlformats.org/officeDocument/2006/relationships/footer" Target="footer12.xm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3.xml"/><Relationship Id="rId31" Type="http://schemas.openxmlformats.org/officeDocument/2006/relationships/footer" Target="footer10.xml"/><Relationship Id="rId44" Type="http://schemas.openxmlformats.org/officeDocument/2006/relationships/footer" Target="footer19.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footer" Target="footer6.xml"/><Relationship Id="rId27" Type="http://schemas.openxmlformats.org/officeDocument/2006/relationships/header" Target="header4.xml"/><Relationship Id="rId30" Type="http://schemas.openxmlformats.org/officeDocument/2006/relationships/header" Target="header5.xml"/><Relationship Id="rId35" Type="http://schemas.openxmlformats.org/officeDocument/2006/relationships/header" Target="header8.xml"/><Relationship Id="rId43" Type="http://schemas.openxmlformats.org/officeDocument/2006/relationships/footer" Target="footer18.xml"/><Relationship Id="rId48" Type="http://schemas.openxmlformats.org/officeDocument/2006/relationships/footer" Target="footer22.xml"/><Relationship Id="rId8" Type="http://schemas.openxmlformats.org/officeDocument/2006/relationships/image" Target="media/image2.png"/><Relationship Id="rId51"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a:t>Структура топливопотребления, т.у.т.</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title>
    <c:autoTitleDeleted val="0"/>
    <c:plotArea>
      <c:layout/>
      <c:areaChart>
        <c:grouping val="stacked"/>
        <c:varyColors val="0"/>
        <c:ser>
          <c:idx val="0"/>
          <c:order val="0"/>
          <c:tx>
            <c:strRef>
              <c:f>'Глава 10 Баланс топлива'!$C$27</c:f>
              <c:strCache>
                <c:ptCount val="1"/>
                <c:pt idx="0">
                  <c:v>Газовая котельная №1</c:v>
                </c:pt>
              </c:strCache>
            </c:strRef>
          </c:tx>
          <c:spPr>
            <a:solidFill>
              <a:schemeClr val="accent1"/>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топлива'!$E$27:$M$27</c:f>
              <c:numCache>
                <c:formatCode>#,##0.00</c:formatCode>
                <c:ptCount val="9"/>
                <c:pt idx="0">
                  <c:v>1425.11</c:v>
                </c:pt>
                <c:pt idx="1">
                  <c:v>1521.56</c:v>
                </c:pt>
                <c:pt idx="2">
                  <c:v>1521.56</c:v>
                </c:pt>
                <c:pt idx="3">
                  <c:v>1521.56</c:v>
                </c:pt>
                <c:pt idx="4">
                  <c:v>1521.56</c:v>
                </c:pt>
                <c:pt idx="5">
                  <c:v>1521.56</c:v>
                </c:pt>
                <c:pt idx="6">
                  <c:v>1521.56</c:v>
                </c:pt>
                <c:pt idx="7">
                  <c:v>1521.56</c:v>
                </c:pt>
                <c:pt idx="8">
                  <c:v>1521.56</c:v>
                </c:pt>
              </c:numCache>
            </c:numRef>
          </c:val>
          <c:extLst>
            <c:ext xmlns:c16="http://schemas.microsoft.com/office/drawing/2014/chart" uri="{C3380CC4-5D6E-409C-BE32-E72D297353CC}">
              <c16:uniqueId val="{00000000-8332-45E3-9525-271D3B1089D8}"/>
            </c:ext>
          </c:extLst>
        </c:ser>
        <c:ser>
          <c:idx val="1"/>
          <c:order val="1"/>
          <c:tx>
            <c:strRef>
              <c:f>'Глава 10 Баланс топлива'!$C$28</c:f>
              <c:strCache>
                <c:ptCount val="1"/>
                <c:pt idx="0">
                  <c:v>Газовая котельная №2</c:v>
                </c:pt>
              </c:strCache>
            </c:strRef>
          </c:tx>
          <c:spPr>
            <a:solidFill>
              <a:schemeClr val="accent2"/>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топлива'!$E$28:$M$28</c:f>
              <c:numCache>
                <c:formatCode>#,##0.00</c:formatCode>
                <c:ptCount val="9"/>
                <c:pt idx="0">
                  <c:v>676.39999999999986</c:v>
                </c:pt>
                <c:pt idx="1">
                  <c:v>728.21</c:v>
                </c:pt>
                <c:pt idx="2">
                  <c:v>728.21</c:v>
                </c:pt>
                <c:pt idx="3">
                  <c:v>728.21</c:v>
                </c:pt>
                <c:pt idx="4">
                  <c:v>728.21</c:v>
                </c:pt>
                <c:pt idx="5">
                  <c:v>728.21</c:v>
                </c:pt>
                <c:pt idx="6">
                  <c:v>728.21</c:v>
                </c:pt>
                <c:pt idx="7">
                  <c:v>728.21</c:v>
                </c:pt>
                <c:pt idx="8">
                  <c:v>728.21</c:v>
                </c:pt>
              </c:numCache>
            </c:numRef>
          </c:val>
          <c:extLst>
            <c:ext xmlns:c16="http://schemas.microsoft.com/office/drawing/2014/chart" uri="{C3380CC4-5D6E-409C-BE32-E72D297353CC}">
              <c16:uniqueId val="{00000001-8332-45E3-9525-271D3B1089D8}"/>
            </c:ext>
          </c:extLst>
        </c:ser>
        <c:ser>
          <c:idx val="2"/>
          <c:order val="2"/>
          <c:tx>
            <c:strRef>
              <c:f>'Глава 10 Баланс топлива'!$C$29</c:f>
              <c:strCache>
                <c:ptCount val="1"/>
                <c:pt idx="0">
                  <c:v>Газовая котельная № 3</c:v>
                </c:pt>
              </c:strCache>
            </c:strRef>
          </c:tx>
          <c:spPr>
            <a:solidFill>
              <a:schemeClr val="accent3"/>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топлива'!$E$29:$M$29</c:f>
              <c:numCache>
                <c:formatCode>#,##0.00</c:formatCode>
                <c:ptCount val="9"/>
                <c:pt idx="0">
                  <c:v>388.58</c:v>
                </c:pt>
                <c:pt idx="1">
                  <c:v>414.39</c:v>
                </c:pt>
                <c:pt idx="2">
                  <c:v>414.39</c:v>
                </c:pt>
                <c:pt idx="3">
                  <c:v>414.39</c:v>
                </c:pt>
                <c:pt idx="4">
                  <c:v>414.39</c:v>
                </c:pt>
                <c:pt idx="5">
                  <c:v>414.39</c:v>
                </c:pt>
                <c:pt idx="6">
                  <c:v>414.39</c:v>
                </c:pt>
                <c:pt idx="7">
                  <c:v>414.39</c:v>
                </c:pt>
                <c:pt idx="8">
                  <c:v>414.39</c:v>
                </c:pt>
              </c:numCache>
            </c:numRef>
          </c:val>
          <c:extLst>
            <c:ext xmlns:c16="http://schemas.microsoft.com/office/drawing/2014/chart" uri="{C3380CC4-5D6E-409C-BE32-E72D297353CC}">
              <c16:uniqueId val="{00000002-8332-45E3-9525-271D3B1089D8}"/>
            </c:ext>
          </c:extLst>
        </c:ser>
        <c:ser>
          <c:idx val="3"/>
          <c:order val="3"/>
          <c:tx>
            <c:strRef>
              <c:f>'Глава 10 Баланс топлива'!$C$30</c:f>
              <c:strCache>
                <c:ptCount val="1"/>
                <c:pt idx="0">
                  <c:v>Газовая котельная № 4</c:v>
                </c:pt>
              </c:strCache>
            </c:strRef>
          </c:tx>
          <c:spPr>
            <a:solidFill>
              <a:schemeClr val="accent4"/>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топлива'!$E$30:$M$30</c:f>
              <c:numCache>
                <c:formatCode>#,##0.00</c:formatCode>
                <c:ptCount val="9"/>
                <c:pt idx="0">
                  <c:v>53.23</c:v>
                </c:pt>
                <c:pt idx="1">
                  <c:v>69.36</c:v>
                </c:pt>
                <c:pt idx="2">
                  <c:v>69.36</c:v>
                </c:pt>
                <c:pt idx="3">
                  <c:v>69.36</c:v>
                </c:pt>
                <c:pt idx="4">
                  <c:v>69.36</c:v>
                </c:pt>
                <c:pt idx="5">
                  <c:v>69.36</c:v>
                </c:pt>
                <c:pt idx="6">
                  <c:v>69.36</c:v>
                </c:pt>
                <c:pt idx="7">
                  <c:v>69.36</c:v>
                </c:pt>
                <c:pt idx="8">
                  <c:v>69.36</c:v>
                </c:pt>
              </c:numCache>
            </c:numRef>
          </c:val>
          <c:extLst>
            <c:ext xmlns:c16="http://schemas.microsoft.com/office/drawing/2014/chart" uri="{C3380CC4-5D6E-409C-BE32-E72D297353CC}">
              <c16:uniqueId val="{00000003-8332-45E3-9525-271D3B1089D8}"/>
            </c:ext>
          </c:extLst>
        </c:ser>
        <c:ser>
          <c:idx val="4"/>
          <c:order val="4"/>
          <c:tx>
            <c:strRef>
              <c:f>'Глава 10 Баланс топлива'!$C$31</c:f>
              <c:strCache>
                <c:ptCount val="1"/>
                <c:pt idx="0">
                  <c:v>АИТ ул. Мелиоративная, 7</c:v>
                </c:pt>
              </c:strCache>
            </c:strRef>
          </c:tx>
          <c:spPr>
            <a:solidFill>
              <a:schemeClr val="accent5"/>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топлива'!$E$31:$M$31</c:f>
              <c:numCache>
                <c:formatCode>#,##0.00</c:formatCode>
                <c:ptCount val="9"/>
                <c:pt idx="0">
                  <c:v>31.6</c:v>
                </c:pt>
                <c:pt idx="1">
                  <c:v>30.16</c:v>
                </c:pt>
                <c:pt idx="2">
                  <c:v>30.16</c:v>
                </c:pt>
                <c:pt idx="3">
                  <c:v>30.16</c:v>
                </c:pt>
                <c:pt idx="4">
                  <c:v>30.16</c:v>
                </c:pt>
                <c:pt idx="5">
                  <c:v>30.16</c:v>
                </c:pt>
                <c:pt idx="6">
                  <c:v>30.16</c:v>
                </c:pt>
                <c:pt idx="7">
                  <c:v>30.16</c:v>
                </c:pt>
                <c:pt idx="8">
                  <c:v>30.16</c:v>
                </c:pt>
              </c:numCache>
            </c:numRef>
          </c:val>
          <c:extLst>
            <c:ext xmlns:c16="http://schemas.microsoft.com/office/drawing/2014/chart" uri="{C3380CC4-5D6E-409C-BE32-E72D297353CC}">
              <c16:uniqueId val="{00000004-8332-45E3-9525-271D3B1089D8}"/>
            </c:ext>
          </c:extLst>
        </c:ser>
        <c:ser>
          <c:idx val="5"/>
          <c:order val="5"/>
          <c:tx>
            <c:strRef>
              <c:f>'Глава 10 Баланс топлива'!$C$32</c:f>
              <c:strCache>
                <c:ptCount val="1"/>
                <c:pt idx="0">
                  <c:v>АИТ ул. Коммунистическая, 52</c:v>
                </c:pt>
              </c:strCache>
            </c:strRef>
          </c:tx>
          <c:spPr>
            <a:solidFill>
              <a:schemeClr val="accent6"/>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топлива'!$E$32:$M$32</c:f>
              <c:numCache>
                <c:formatCode>#,##0.00</c:formatCode>
                <c:ptCount val="9"/>
                <c:pt idx="0">
                  <c:v>34.79</c:v>
                </c:pt>
                <c:pt idx="1">
                  <c:v>33.19</c:v>
                </c:pt>
                <c:pt idx="2">
                  <c:v>33.19</c:v>
                </c:pt>
                <c:pt idx="3">
                  <c:v>33.19</c:v>
                </c:pt>
                <c:pt idx="4">
                  <c:v>33.19</c:v>
                </c:pt>
                <c:pt idx="5">
                  <c:v>33.19</c:v>
                </c:pt>
                <c:pt idx="6">
                  <c:v>33.19</c:v>
                </c:pt>
                <c:pt idx="7">
                  <c:v>33.19</c:v>
                </c:pt>
                <c:pt idx="8">
                  <c:v>33.19</c:v>
                </c:pt>
              </c:numCache>
            </c:numRef>
          </c:val>
          <c:extLst>
            <c:ext xmlns:c16="http://schemas.microsoft.com/office/drawing/2014/chart" uri="{C3380CC4-5D6E-409C-BE32-E72D297353CC}">
              <c16:uniqueId val="{00000005-8332-45E3-9525-271D3B1089D8}"/>
            </c:ext>
          </c:extLst>
        </c:ser>
        <c:dLbls>
          <c:showLegendKey val="0"/>
          <c:showVal val="0"/>
          <c:showCatName val="0"/>
          <c:showSerName val="0"/>
          <c:showPercent val="0"/>
          <c:showBubbleSize val="0"/>
        </c:dLbls>
        <c:axId val="922617568"/>
        <c:axId val="922619536"/>
      </c:areaChart>
      <c:catAx>
        <c:axId val="92261756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922619536"/>
        <c:crosses val="autoZero"/>
        <c:auto val="1"/>
        <c:lblAlgn val="ctr"/>
        <c:lblOffset val="100"/>
        <c:noMultiLvlLbl val="0"/>
      </c:catAx>
      <c:valAx>
        <c:axId val="922619536"/>
        <c:scaling>
          <c:orientation val="minMax"/>
          <c:min val="1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92261756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1BAE46-5EED-451D-8B14-19A6521B8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91</Pages>
  <Words>23373</Words>
  <Characters>133229</Characters>
  <Application>Microsoft Office Word</Application>
  <DocSecurity>0</DocSecurity>
  <Lines>1110</Lines>
  <Paragraphs>312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Максим A</dc:creator>
  <cp:keywords/>
  <dc:description/>
  <cp:lastModifiedBy>Алёна Леонидовна</cp:lastModifiedBy>
  <cp:revision>7</cp:revision>
  <cp:lastPrinted>2019-11-08T06:43:00Z</cp:lastPrinted>
  <dcterms:created xsi:type="dcterms:W3CDTF">2025-06-02T12:31:00Z</dcterms:created>
  <dcterms:modified xsi:type="dcterms:W3CDTF">2025-06-02T12:48:00Z</dcterms:modified>
</cp:coreProperties>
</file>